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2F00D4" w14:textId="77777777" w:rsidR="003A53C1" w:rsidRDefault="003A53C1" w:rsidP="003A53C1">
      <w:pPr>
        <w:pStyle w:val="3GPPHeader"/>
        <w:spacing w:after="0"/>
      </w:pPr>
      <w:bookmarkStart w:id="0" w:name="_GoBack"/>
      <w:bookmarkEnd w:id="0"/>
      <w:r w:rsidRPr="000C5734">
        <w:t xml:space="preserve">3GPP TSG RAN WG1 Meeting </w:t>
      </w:r>
      <w:r>
        <w:t>#93</w:t>
      </w:r>
      <w:r>
        <w:tab/>
      </w:r>
      <w:r>
        <w:tab/>
      </w:r>
      <w:r>
        <w:tab/>
      </w:r>
      <w:r>
        <w:tab/>
      </w:r>
      <w:r>
        <w:tab/>
      </w:r>
      <w:r>
        <w:tab/>
      </w:r>
      <w:r>
        <w:tab/>
      </w:r>
      <w:r>
        <w:tab/>
      </w:r>
      <w:r>
        <w:tab/>
      </w:r>
      <w:r>
        <w:tab/>
      </w:r>
      <w:r>
        <w:tab/>
      </w:r>
      <w:r>
        <w:tab/>
      </w:r>
      <w:r>
        <w:tab/>
      </w:r>
      <w:r>
        <w:tab/>
      </w:r>
      <w:r w:rsidR="003D7C85">
        <w:t>R1-1806239</w:t>
      </w:r>
    </w:p>
    <w:p w14:paraId="333FC12C" w14:textId="77777777" w:rsidR="003A53C1" w:rsidRDefault="003A53C1" w:rsidP="003A53C1">
      <w:pPr>
        <w:pStyle w:val="3GPPHeader"/>
      </w:pPr>
      <w:r>
        <w:t>Busan</w:t>
      </w:r>
      <w:r w:rsidRPr="008F7594">
        <w:t xml:space="preserve">, </w:t>
      </w:r>
      <w:r>
        <w:t>Korea</w:t>
      </w:r>
      <w:r w:rsidRPr="008F7594">
        <w:t xml:space="preserve">, </w:t>
      </w:r>
      <w:r w:rsidR="00C60193">
        <w:t>May</w:t>
      </w:r>
      <w:r w:rsidRPr="008F7594">
        <w:t xml:space="preserve"> </w:t>
      </w:r>
      <w:r w:rsidR="00C60193">
        <w:t>21</w:t>
      </w:r>
      <w:r w:rsidRPr="008F7594">
        <w:t>th – 2</w:t>
      </w:r>
      <w:r w:rsidR="00C60193">
        <w:t>5</w:t>
      </w:r>
      <w:r w:rsidRPr="008F7594">
        <w:t>th, 2018</w:t>
      </w:r>
    </w:p>
    <w:p w14:paraId="2FE28E13" w14:textId="77777777" w:rsidR="003A53C1" w:rsidRDefault="003A53C1" w:rsidP="003A53C1">
      <w:pPr>
        <w:pStyle w:val="3GPPHeader"/>
      </w:pPr>
    </w:p>
    <w:p w14:paraId="2171479F" w14:textId="77777777" w:rsidR="003A53C1" w:rsidRDefault="003A53C1" w:rsidP="003A53C1">
      <w:pPr>
        <w:pStyle w:val="3GPPHeader"/>
        <w:rPr>
          <w:sz w:val="22"/>
        </w:rPr>
      </w:pPr>
      <w:r>
        <w:rPr>
          <w:sz w:val="22"/>
        </w:rPr>
        <w:t>Agenda Item:</w:t>
      </w:r>
      <w:r>
        <w:rPr>
          <w:sz w:val="22"/>
        </w:rPr>
        <w:tab/>
        <w:t>7.1.7</w:t>
      </w:r>
    </w:p>
    <w:p w14:paraId="11D554A3" w14:textId="77777777" w:rsidR="003A53C1" w:rsidRDefault="003A53C1" w:rsidP="003A53C1">
      <w:pPr>
        <w:pStyle w:val="3GPPHeader"/>
        <w:rPr>
          <w:sz w:val="22"/>
        </w:rPr>
      </w:pPr>
      <w:r>
        <w:rPr>
          <w:sz w:val="22"/>
        </w:rPr>
        <w:t>Source:</w:t>
      </w:r>
      <w:r>
        <w:rPr>
          <w:sz w:val="22"/>
        </w:rPr>
        <w:tab/>
        <w:t>Ericsson</w:t>
      </w:r>
    </w:p>
    <w:p w14:paraId="401CBBB2" w14:textId="77777777" w:rsidR="003A53C1" w:rsidRDefault="003A53C1" w:rsidP="003A53C1">
      <w:pPr>
        <w:pStyle w:val="3GPPHeader"/>
        <w:rPr>
          <w:sz w:val="22"/>
        </w:rPr>
      </w:pPr>
      <w:r>
        <w:rPr>
          <w:sz w:val="22"/>
        </w:rPr>
        <w:t>Title:</w:t>
      </w:r>
      <w:r>
        <w:rPr>
          <w:sz w:val="22"/>
        </w:rPr>
        <w:tab/>
      </w:r>
      <w:r w:rsidRPr="004A5610">
        <w:rPr>
          <w:sz w:val="22"/>
        </w:rPr>
        <w:t>Discussion on UE capability list</w:t>
      </w:r>
    </w:p>
    <w:p w14:paraId="29596445" w14:textId="77777777" w:rsidR="003A53C1" w:rsidRDefault="003A53C1" w:rsidP="003A53C1">
      <w:pPr>
        <w:pStyle w:val="3GPPHeader"/>
        <w:rPr>
          <w:sz w:val="22"/>
        </w:rPr>
      </w:pPr>
      <w:r>
        <w:rPr>
          <w:sz w:val="22"/>
        </w:rPr>
        <w:t>Document for:</w:t>
      </w:r>
      <w:r>
        <w:rPr>
          <w:sz w:val="22"/>
        </w:rPr>
        <w:tab/>
        <w:t>Discussion, Decision</w:t>
      </w:r>
    </w:p>
    <w:p w14:paraId="65688547" w14:textId="77777777" w:rsidR="003A53C1" w:rsidRDefault="003A53C1" w:rsidP="003A53C1">
      <w:pPr>
        <w:pStyle w:val="Heading1"/>
      </w:pPr>
      <w:r>
        <w:t>Introduction</w:t>
      </w:r>
    </w:p>
    <w:p w14:paraId="75CDE94E" w14:textId="2E260B74" w:rsidR="003A53C1" w:rsidRDefault="003A53C1" w:rsidP="003A53C1">
      <w:r>
        <w:t xml:space="preserve">In this contribution we provide our view related to the UE feature list that was discussed in RAN1 and RAN plenary. We have provided our input </w:t>
      </w:r>
      <w:r w:rsidR="003D7C85">
        <w:t xml:space="preserve">in the column </w:t>
      </w:r>
      <w:r w:rsidR="00475815">
        <w:t>‘</w:t>
      </w:r>
      <w:r w:rsidR="003D7C85">
        <w:t>Ericsson view RAN1#93 Busan</w:t>
      </w:r>
      <w:r w:rsidR="00475815">
        <w:t>’</w:t>
      </w:r>
      <w:r w:rsidR="003D7C85">
        <w:t>. Note also that we have additional views related to the incoming RAN2 LS (R2-1806507)</w:t>
      </w:r>
      <w:r>
        <w:t xml:space="preserve"> </w:t>
      </w:r>
      <w:r w:rsidR="003D7C85">
        <w:t xml:space="preserve">in the contribution </w:t>
      </w:r>
      <w:r w:rsidR="003D7C85" w:rsidRPr="003D7C85">
        <w:t>R1-1806240</w:t>
      </w:r>
      <w:r w:rsidR="003D7C85">
        <w:t xml:space="preserve">. </w:t>
      </w:r>
      <w:r w:rsidR="00475815">
        <w:t xml:space="preserve">Those </w:t>
      </w:r>
      <w:r w:rsidR="003D7C85">
        <w:t xml:space="preserve">views are not reflected below, but should be considered in the discussion. </w:t>
      </w:r>
    </w:p>
    <w:p w14:paraId="777C407B" w14:textId="77777777" w:rsidR="003A53C1" w:rsidRDefault="003A53C1" w:rsidP="003A53C1">
      <w:pPr>
        <w:pStyle w:val="Heading1"/>
        <w:rPr>
          <w:sz w:val="18"/>
          <w:szCs w:val="18"/>
        </w:rPr>
      </w:pPr>
      <w:r>
        <w:t>Input on UE feature list</w:t>
      </w:r>
    </w:p>
    <w:p w14:paraId="74C2A54B" w14:textId="77777777" w:rsidR="003A53C1" w:rsidRPr="00A2545F" w:rsidRDefault="003A53C1" w:rsidP="00C91753">
      <w:pPr>
        <w:snapToGrid w:val="0"/>
        <w:rPr>
          <w:sz w:val="18"/>
          <w:szCs w:val="18"/>
        </w:rPr>
      </w:pPr>
    </w:p>
    <w:tbl>
      <w:tblPr>
        <w:tblW w:w="18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302"/>
        <w:gridCol w:w="678"/>
        <w:gridCol w:w="15"/>
        <w:gridCol w:w="68"/>
        <w:gridCol w:w="1570"/>
        <w:gridCol w:w="8"/>
        <w:gridCol w:w="23"/>
        <w:gridCol w:w="2447"/>
        <w:gridCol w:w="83"/>
        <w:gridCol w:w="888"/>
        <w:gridCol w:w="19"/>
        <w:gridCol w:w="26"/>
        <w:gridCol w:w="678"/>
        <w:gridCol w:w="30"/>
        <w:gridCol w:w="56"/>
        <w:gridCol w:w="1592"/>
        <w:gridCol w:w="907"/>
        <w:gridCol w:w="34"/>
        <w:gridCol w:w="983"/>
        <w:gridCol w:w="998"/>
        <w:gridCol w:w="817"/>
        <w:gridCol w:w="1065"/>
        <w:gridCol w:w="68"/>
        <w:gridCol w:w="922"/>
        <w:gridCol w:w="1201"/>
        <w:gridCol w:w="15"/>
        <w:gridCol w:w="926"/>
        <w:gridCol w:w="1404"/>
      </w:tblGrid>
      <w:tr w:rsidR="002853DF" w:rsidRPr="00A2545F" w14:paraId="3A383732" w14:textId="77777777" w:rsidTr="004C3EF6">
        <w:trPr>
          <w:trHeight w:val="1800"/>
          <w:jc w:val="center"/>
        </w:trPr>
        <w:tc>
          <w:tcPr>
            <w:tcW w:w="346" w:type="pct"/>
            <w:shd w:val="clear" w:color="000000" w:fill="99CCFF"/>
            <w:vAlign w:val="center"/>
            <w:hideMark/>
          </w:tcPr>
          <w:p w14:paraId="6A4C1CC3" w14:textId="77777777" w:rsidR="009420C3" w:rsidRPr="00A2545F" w:rsidRDefault="009420C3"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Features</w:t>
            </w:r>
          </w:p>
        </w:tc>
        <w:tc>
          <w:tcPr>
            <w:tcW w:w="180" w:type="pct"/>
            <w:shd w:val="clear" w:color="000000" w:fill="99CCFF"/>
            <w:vAlign w:val="center"/>
            <w:hideMark/>
          </w:tcPr>
          <w:p w14:paraId="04F8620D" w14:textId="77777777" w:rsidR="009420C3" w:rsidRPr="00A2545F" w:rsidRDefault="009420C3"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w:t>
            </w:r>
          </w:p>
        </w:tc>
        <w:tc>
          <w:tcPr>
            <w:tcW w:w="441" w:type="pct"/>
            <w:gridSpan w:val="4"/>
            <w:shd w:val="clear" w:color="000000" w:fill="99CCFF"/>
            <w:vAlign w:val="center"/>
            <w:hideMark/>
          </w:tcPr>
          <w:p w14:paraId="47D62DD7" w14:textId="77777777" w:rsidR="009420C3" w:rsidRPr="00A2545F" w:rsidRDefault="009420C3"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Feature group</w:t>
            </w:r>
          </w:p>
        </w:tc>
        <w:tc>
          <w:tcPr>
            <w:tcW w:w="656" w:type="pct"/>
            <w:gridSpan w:val="2"/>
            <w:shd w:val="clear" w:color="000000" w:fill="99CCFF"/>
            <w:vAlign w:val="center"/>
            <w:hideMark/>
          </w:tcPr>
          <w:p w14:paraId="7EA975E1" w14:textId="77777777" w:rsidR="009420C3" w:rsidRPr="00A2545F" w:rsidRDefault="009420C3"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Components</w:t>
            </w:r>
          </w:p>
        </w:tc>
        <w:tc>
          <w:tcPr>
            <w:tcW w:w="270" w:type="pct"/>
            <w:gridSpan w:val="4"/>
            <w:shd w:val="clear" w:color="000000" w:fill="99CCFF"/>
            <w:vAlign w:val="center"/>
            <w:hideMark/>
          </w:tcPr>
          <w:p w14:paraId="461C44B4" w14:textId="77777777" w:rsidR="009420C3" w:rsidRPr="00A2545F" w:rsidRDefault="009420C3"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 xml:space="preserve">Prerequisite feature groups </w:t>
            </w:r>
            <w:r w:rsidRPr="00A2545F">
              <w:rPr>
                <w:rFonts w:ascii="Arial" w:eastAsia="MS PGothic" w:hAnsi="Arial" w:cs="Arial"/>
                <w:kern w:val="0"/>
                <w:sz w:val="18"/>
                <w:szCs w:val="18"/>
              </w:rPr>
              <w:br/>
              <w:t>(listed in this sheet only)</w:t>
            </w:r>
          </w:p>
        </w:tc>
        <w:tc>
          <w:tcPr>
            <w:tcW w:w="188" w:type="pct"/>
            <w:gridSpan w:val="2"/>
            <w:shd w:val="clear" w:color="000000" w:fill="99CCFF"/>
            <w:vAlign w:val="center"/>
            <w:hideMark/>
          </w:tcPr>
          <w:p w14:paraId="458492EB" w14:textId="77777777" w:rsidR="009420C3" w:rsidRPr="00A2545F" w:rsidRDefault="009420C3"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Need for g</w:t>
            </w:r>
            <w:r w:rsidRPr="00EB58BB">
              <w:rPr>
                <w:rFonts w:ascii="Calibri" w:eastAsia="MS PGothic" w:hAnsi="Calibri" w:cs="Arial"/>
                <w:kern w:val="0"/>
                <w:sz w:val="18"/>
                <w:szCs w:val="18"/>
              </w:rPr>
              <w:t>NB to know whether the</w:t>
            </w:r>
            <w:r w:rsidRPr="00EB58BB">
              <w:rPr>
                <w:rFonts w:ascii="Calibri" w:eastAsia="MS PGothic" w:hAnsi="Calibri" w:cs="Arial"/>
                <w:kern w:val="0"/>
                <w:sz w:val="18"/>
                <w:szCs w:val="18"/>
              </w:rPr>
              <w:br/>
              <w:t>feature is supported by the UE</w:t>
            </w:r>
            <w:r w:rsidRPr="00EB58BB">
              <w:rPr>
                <w:rFonts w:ascii="Calibri" w:eastAsia="MS PGothic" w:hAnsi="Calibri" w:cs="Arial"/>
                <w:kern w:val="0"/>
                <w:sz w:val="18"/>
                <w:szCs w:val="18"/>
              </w:rPr>
              <w:br/>
              <w:t>(what happens if gNB does not know?)</w:t>
            </w:r>
          </w:p>
        </w:tc>
        <w:tc>
          <w:tcPr>
            <w:tcW w:w="438" w:type="pct"/>
            <w:gridSpan w:val="2"/>
            <w:shd w:val="clear" w:color="auto" w:fill="99CCFF"/>
            <w:vAlign w:val="center"/>
            <w:hideMark/>
          </w:tcPr>
          <w:p w14:paraId="0A051FEF" w14:textId="77777777" w:rsidR="009420C3" w:rsidRPr="00A2545F" w:rsidRDefault="009420C3"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Consequences if the feature</w:t>
            </w:r>
            <w:r w:rsidRPr="00A2545F">
              <w:rPr>
                <w:rFonts w:ascii="Arial" w:eastAsia="MS PGothic" w:hAnsi="Arial" w:cs="Arial"/>
                <w:kern w:val="0"/>
                <w:sz w:val="18"/>
                <w:szCs w:val="18"/>
              </w:rPr>
              <w:br/>
              <w:t xml:space="preserve"> is not supported by the UE</w:t>
            </w:r>
          </w:p>
        </w:tc>
        <w:tc>
          <w:tcPr>
            <w:tcW w:w="241" w:type="pct"/>
            <w:shd w:val="clear" w:color="auto" w:fill="99CCFF"/>
            <w:vAlign w:val="center"/>
            <w:hideMark/>
          </w:tcPr>
          <w:p w14:paraId="01A6D025" w14:textId="77777777" w:rsidR="009420C3" w:rsidRPr="00A2545F" w:rsidRDefault="009420C3"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Type (see R2-1712078)</w:t>
            </w:r>
          </w:p>
        </w:tc>
        <w:tc>
          <w:tcPr>
            <w:tcW w:w="270" w:type="pct"/>
            <w:gridSpan w:val="2"/>
            <w:shd w:val="clear" w:color="auto" w:fill="99CCFF"/>
            <w:vAlign w:val="center"/>
            <w:hideMark/>
          </w:tcPr>
          <w:p w14:paraId="778BD762" w14:textId="77777777" w:rsidR="009420C3" w:rsidRPr="00A2545F" w:rsidRDefault="009420C3"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Need of FDD/TDD differentiation</w:t>
            </w:r>
          </w:p>
        </w:tc>
        <w:tc>
          <w:tcPr>
            <w:tcW w:w="265" w:type="pct"/>
            <w:shd w:val="clear" w:color="auto" w:fill="99CCFF"/>
            <w:vAlign w:val="center"/>
          </w:tcPr>
          <w:p w14:paraId="4AD2B06E" w14:textId="77777777" w:rsidR="009420C3" w:rsidRPr="00A2545F" w:rsidRDefault="009420C3" w:rsidP="00C87E38">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Need of FR1/FR2 differentiation</w:t>
            </w:r>
          </w:p>
        </w:tc>
        <w:tc>
          <w:tcPr>
            <w:tcW w:w="217" w:type="pct"/>
            <w:shd w:val="clear" w:color="auto" w:fill="99CCFF"/>
            <w:vAlign w:val="center"/>
            <w:hideMark/>
          </w:tcPr>
          <w:p w14:paraId="0FC74BA6" w14:textId="77777777" w:rsidR="009420C3" w:rsidRPr="00A2545F" w:rsidRDefault="009420C3"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RAN5 implication</w:t>
            </w:r>
          </w:p>
        </w:tc>
        <w:tc>
          <w:tcPr>
            <w:tcW w:w="301" w:type="pct"/>
            <w:gridSpan w:val="2"/>
            <w:shd w:val="clear" w:color="000000" w:fill="99CCFF"/>
            <w:vAlign w:val="center"/>
            <w:hideMark/>
          </w:tcPr>
          <w:p w14:paraId="6BADD10E" w14:textId="77777777" w:rsidR="009420C3" w:rsidRPr="00A2545F" w:rsidRDefault="009420C3"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Note</w:t>
            </w:r>
          </w:p>
        </w:tc>
        <w:tc>
          <w:tcPr>
            <w:tcW w:w="245" w:type="pct"/>
            <w:shd w:val="clear" w:color="000000" w:fill="99CCFF"/>
            <w:vAlign w:val="center"/>
            <w:hideMark/>
          </w:tcPr>
          <w:p w14:paraId="0639F74E" w14:textId="77777777" w:rsidR="009420C3" w:rsidRPr="00A2545F" w:rsidRDefault="009420C3"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Responsible WG</w:t>
            </w:r>
          </w:p>
        </w:tc>
        <w:tc>
          <w:tcPr>
            <w:tcW w:w="323" w:type="pct"/>
            <w:gridSpan w:val="2"/>
            <w:shd w:val="clear" w:color="000000" w:fill="BFBFBF"/>
            <w:vAlign w:val="center"/>
            <w:hideMark/>
          </w:tcPr>
          <w:p w14:paraId="78D1307E" w14:textId="77777777" w:rsidR="009420C3" w:rsidRPr="00A2545F" w:rsidRDefault="009420C3"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RAN WG recommendation</w:t>
            </w:r>
          </w:p>
        </w:tc>
        <w:tc>
          <w:tcPr>
            <w:tcW w:w="246" w:type="pct"/>
            <w:shd w:val="clear" w:color="000000" w:fill="FFC000"/>
            <w:vAlign w:val="center"/>
            <w:hideMark/>
          </w:tcPr>
          <w:p w14:paraId="0C3E44B8" w14:textId="77777777" w:rsidR="009420C3" w:rsidRPr="00A2545F" w:rsidRDefault="009420C3" w:rsidP="003D3C0A">
            <w:pPr>
              <w:widowControl/>
              <w:snapToGrid w:val="0"/>
              <w:jc w:val="center"/>
              <w:rPr>
                <w:rFonts w:ascii="Arial" w:eastAsia="MS PGothic" w:hAnsi="Arial" w:cs="Arial"/>
                <w:b/>
                <w:bCs/>
                <w:kern w:val="0"/>
                <w:sz w:val="18"/>
                <w:szCs w:val="18"/>
              </w:rPr>
            </w:pPr>
            <w:r w:rsidRPr="00A2545F">
              <w:rPr>
                <w:rFonts w:ascii="Arial" w:eastAsia="MS PGothic" w:hAnsi="Arial" w:cs="Arial"/>
                <w:b/>
                <w:bCs/>
                <w:kern w:val="0"/>
                <w:sz w:val="18"/>
                <w:szCs w:val="18"/>
              </w:rPr>
              <w:t>TSG-RAN decision</w:t>
            </w:r>
          </w:p>
        </w:tc>
        <w:tc>
          <w:tcPr>
            <w:tcW w:w="373" w:type="pct"/>
            <w:shd w:val="clear" w:color="000000" w:fill="FFC000"/>
          </w:tcPr>
          <w:p w14:paraId="4BDEEC88" w14:textId="77777777" w:rsidR="009420C3" w:rsidRDefault="009420C3" w:rsidP="003D3C0A">
            <w:pPr>
              <w:widowControl/>
              <w:snapToGrid w:val="0"/>
              <w:jc w:val="center"/>
              <w:rPr>
                <w:rFonts w:ascii="Arial" w:eastAsia="MS PGothic" w:hAnsi="Arial" w:cs="Arial"/>
                <w:b/>
                <w:bCs/>
                <w:kern w:val="0"/>
                <w:sz w:val="18"/>
                <w:szCs w:val="18"/>
              </w:rPr>
            </w:pPr>
          </w:p>
          <w:p w14:paraId="42250542" w14:textId="77777777" w:rsidR="009420C3" w:rsidRDefault="009420C3" w:rsidP="003D3C0A">
            <w:pPr>
              <w:widowControl/>
              <w:snapToGrid w:val="0"/>
              <w:jc w:val="center"/>
              <w:rPr>
                <w:rFonts w:ascii="Arial" w:eastAsia="MS PGothic" w:hAnsi="Arial" w:cs="Arial"/>
                <w:b/>
                <w:bCs/>
                <w:kern w:val="0"/>
                <w:sz w:val="18"/>
                <w:szCs w:val="18"/>
              </w:rPr>
            </w:pPr>
          </w:p>
          <w:p w14:paraId="21478560" w14:textId="77777777" w:rsidR="009420C3" w:rsidRDefault="009420C3" w:rsidP="003D3C0A">
            <w:pPr>
              <w:widowControl/>
              <w:snapToGrid w:val="0"/>
              <w:jc w:val="center"/>
              <w:rPr>
                <w:rFonts w:ascii="Arial" w:eastAsia="MS PGothic" w:hAnsi="Arial" w:cs="Arial"/>
                <w:b/>
                <w:bCs/>
                <w:kern w:val="0"/>
                <w:sz w:val="18"/>
                <w:szCs w:val="18"/>
              </w:rPr>
            </w:pPr>
          </w:p>
          <w:p w14:paraId="4FD489E4" w14:textId="77777777" w:rsidR="009420C3" w:rsidRDefault="009420C3" w:rsidP="003D3C0A">
            <w:pPr>
              <w:widowControl/>
              <w:snapToGrid w:val="0"/>
              <w:jc w:val="center"/>
              <w:rPr>
                <w:rFonts w:ascii="Arial" w:eastAsia="MS PGothic" w:hAnsi="Arial" w:cs="Arial"/>
                <w:b/>
                <w:bCs/>
                <w:kern w:val="0"/>
                <w:sz w:val="18"/>
                <w:szCs w:val="18"/>
              </w:rPr>
            </w:pPr>
          </w:p>
          <w:p w14:paraId="27BADDC0" w14:textId="77777777" w:rsidR="009420C3" w:rsidRDefault="009420C3" w:rsidP="003D3C0A">
            <w:pPr>
              <w:widowControl/>
              <w:snapToGrid w:val="0"/>
              <w:jc w:val="center"/>
              <w:rPr>
                <w:rFonts w:ascii="Arial" w:eastAsia="MS PGothic" w:hAnsi="Arial" w:cs="Arial"/>
                <w:b/>
                <w:bCs/>
                <w:kern w:val="0"/>
                <w:sz w:val="18"/>
                <w:szCs w:val="18"/>
              </w:rPr>
            </w:pPr>
          </w:p>
          <w:p w14:paraId="46D9D422" w14:textId="77777777" w:rsidR="009420C3" w:rsidRPr="00A2545F" w:rsidRDefault="009420C3" w:rsidP="003D3C0A">
            <w:pPr>
              <w:widowControl/>
              <w:snapToGrid w:val="0"/>
              <w:jc w:val="center"/>
              <w:rPr>
                <w:rFonts w:ascii="Arial" w:eastAsia="MS PGothic" w:hAnsi="Arial" w:cs="Arial"/>
                <w:b/>
                <w:bCs/>
                <w:kern w:val="0"/>
                <w:sz w:val="18"/>
                <w:szCs w:val="18"/>
              </w:rPr>
            </w:pPr>
            <w:r>
              <w:rPr>
                <w:rFonts w:ascii="Arial" w:eastAsia="MS PGothic" w:hAnsi="Arial" w:cs="Arial"/>
                <w:b/>
                <w:bCs/>
                <w:kern w:val="0"/>
                <w:sz w:val="18"/>
                <w:szCs w:val="18"/>
              </w:rPr>
              <w:t>Ericsson view RAN1#93 Busan</w:t>
            </w:r>
          </w:p>
        </w:tc>
      </w:tr>
      <w:tr w:rsidR="009420C3" w:rsidRPr="00A2545F" w14:paraId="0D8B5905" w14:textId="77777777" w:rsidTr="00141B0A">
        <w:trPr>
          <w:trHeight w:val="870"/>
          <w:jc w:val="center"/>
        </w:trPr>
        <w:tc>
          <w:tcPr>
            <w:tcW w:w="346" w:type="pct"/>
            <w:shd w:val="clear" w:color="auto" w:fill="auto"/>
            <w:hideMark/>
          </w:tcPr>
          <w:p w14:paraId="19AA473E" w14:textId="77777777" w:rsidR="009420C3" w:rsidRPr="00A2545F" w:rsidRDefault="009420C3"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0. Waveform, modulation, subcarrier spacings, </w:t>
            </w:r>
            <w:r w:rsidRPr="00EB58BB">
              <w:rPr>
                <w:rFonts w:ascii="Calibri" w:eastAsia="MS PGothic" w:hAnsi="Calibri" w:cs="Arial"/>
                <w:kern w:val="0"/>
                <w:sz w:val="18"/>
                <w:szCs w:val="18"/>
              </w:rPr>
              <w:t>and CP</w:t>
            </w:r>
          </w:p>
        </w:tc>
        <w:tc>
          <w:tcPr>
            <w:tcW w:w="180" w:type="pct"/>
            <w:shd w:val="clear" w:color="auto" w:fill="auto"/>
            <w:hideMark/>
          </w:tcPr>
          <w:p w14:paraId="347BD357" w14:textId="77777777" w:rsidR="009420C3" w:rsidRPr="00A2545F" w:rsidRDefault="009420C3"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0-1</w:t>
            </w:r>
          </w:p>
        </w:tc>
        <w:tc>
          <w:tcPr>
            <w:tcW w:w="441" w:type="pct"/>
            <w:gridSpan w:val="4"/>
            <w:shd w:val="clear" w:color="auto" w:fill="auto"/>
            <w:hideMark/>
          </w:tcPr>
          <w:p w14:paraId="0D6784D4" w14:textId="77777777" w:rsidR="009420C3" w:rsidRPr="00A2545F" w:rsidRDefault="009420C3"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CP-OFDM waveform for DL and UL</w:t>
            </w:r>
          </w:p>
        </w:tc>
        <w:tc>
          <w:tcPr>
            <w:tcW w:w="656" w:type="pct"/>
            <w:gridSpan w:val="2"/>
            <w:shd w:val="clear" w:color="auto" w:fill="auto"/>
            <w:hideMark/>
          </w:tcPr>
          <w:p w14:paraId="575F72C9" w14:textId="77777777"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CP-OFDM for DL</w:t>
            </w:r>
            <w:r w:rsidRPr="00EB58BB">
              <w:rPr>
                <w:rFonts w:ascii="Arial" w:eastAsia="MS PGothic" w:hAnsi="Arial" w:cs="Arial"/>
                <w:kern w:val="0"/>
                <w:sz w:val="18"/>
                <w:szCs w:val="18"/>
              </w:rPr>
              <w:br/>
              <w:t>2) CP -OFDM for UL</w:t>
            </w:r>
          </w:p>
        </w:tc>
        <w:tc>
          <w:tcPr>
            <w:tcW w:w="270" w:type="pct"/>
            <w:gridSpan w:val="4"/>
            <w:shd w:val="clear" w:color="auto" w:fill="auto"/>
            <w:hideMark/>
          </w:tcPr>
          <w:p w14:paraId="03C36496" w14:textId="77777777" w:rsidR="009420C3" w:rsidRPr="00A2545F" w:rsidRDefault="009420C3" w:rsidP="001616AA">
            <w:pPr>
              <w:widowControl/>
              <w:snapToGrid w:val="0"/>
              <w:jc w:val="left"/>
              <w:rPr>
                <w:rFonts w:ascii="Arial" w:eastAsia="MS PGothic" w:hAnsi="Arial" w:cs="Arial"/>
                <w:kern w:val="0"/>
                <w:sz w:val="18"/>
                <w:szCs w:val="18"/>
              </w:rPr>
            </w:pPr>
          </w:p>
        </w:tc>
        <w:tc>
          <w:tcPr>
            <w:tcW w:w="188" w:type="pct"/>
            <w:gridSpan w:val="2"/>
            <w:shd w:val="clear" w:color="auto" w:fill="auto"/>
            <w:hideMark/>
          </w:tcPr>
          <w:p w14:paraId="79F6809E" w14:textId="77777777"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8" w:type="pct"/>
            <w:gridSpan w:val="2"/>
            <w:shd w:val="clear" w:color="auto" w:fill="auto"/>
            <w:hideMark/>
          </w:tcPr>
          <w:p w14:paraId="00B11B19" w14:textId="77777777" w:rsidR="009420C3" w:rsidRPr="00A2545F" w:rsidRDefault="009420C3" w:rsidP="001616AA">
            <w:pPr>
              <w:widowControl/>
              <w:snapToGrid w:val="0"/>
              <w:jc w:val="left"/>
              <w:rPr>
                <w:rFonts w:ascii="Arial" w:eastAsia="MS PGothic" w:hAnsi="Arial" w:cs="Arial"/>
                <w:kern w:val="0"/>
                <w:sz w:val="18"/>
                <w:szCs w:val="18"/>
              </w:rPr>
            </w:pPr>
          </w:p>
        </w:tc>
        <w:tc>
          <w:tcPr>
            <w:tcW w:w="241" w:type="pct"/>
            <w:shd w:val="clear" w:color="auto" w:fill="auto"/>
            <w:hideMark/>
          </w:tcPr>
          <w:p w14:paraId="25693E90" w14:textId="77777777"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70" w:type="pct"/>
            <w:gridSpan w:val="2"/>
            <w:shd w:val="clear" w:color="auto" w:fill="auto"/>
            <w:hideMark/>
          </w:tcPr>
          <w:p w14:paraId="5191E1CB" w14:textId="77777777" w:rsidR="009420C3" w:rsidRPr="00A2545F" w:rsidRDefault="009420C3"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65" w:type="pct"/>
            <w:shd w:val="clear" w:color="auto" w:fill="auto"/>
          </w:tcPr>
          <w:p w14:paraId="64901906" w14:textId="77777777" w:rsidR="009420C3" w:rsidRPr="00A2545F" w:rsidRDefault="009420C3"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17" w:type="pct"/>
            <w:shd w:val="clear" w:color="auto" w:fill="auto"/>
            <w:hideMark/>
          </w:tcPr>
          <w:p w14:paraId="071CEF79" w14:textId="77777777" w:rsidR="009420C3" w:rsidRPr="00A2545F" w:rsidRDefault="009420C3" w:rsidP="001616AA">
            <w:pPr>
              <w:widowControl/>
              <w:snapToGrid w:val="0"/>
              <w:jc w:val="left"/>
              <w:rPr>
                <w:rFonts w:ascii="Arial" w:eastAsia="MS PGothic" w:hAnsi="Arial" w:cs="Arial"/>
                <w:kern w:val="0"/>
                <w:sz w:val="18"/>
                <w:szCs w:val="18"/>
              </w:rPr>
            </w:pPr>
          </w:p>
        </w:tc>
        <w:tc>
          <w:tcPr>
            <w:tcW w:w="301" w:type="pct"/>
            <w:gridSpan w:val="2"/>
            <w:shd w:val="clear" w:color="auto" w:fill="auto"/>
            <w:hideMark/>
          </w:tcPr>
          <w:p w14:paraId="7C1BA4D5" w14:textId="77777777" w:rsidR="009420C3" w:rsidRPr="00A2545F" w:rsidRDefault="009420C3" w:rsidP="001616AA">
            <w:pPr>
              <w:widowControl/>
              <w:snapToGrid w:val="0"/>
              <w:jc w:val="left"/>
              <w:rPr>
                <w:rFonts w:ascii="Arial" w:eastAsia="MS PGothic" w:hAnsi="Arial" w:cs="Arial"/>
                <w:kern w:val="0"/>
                <w:sz w:val="18"/>
                <w:szCs w:val="18"/>
              </w:rPr>
            </w:pPr>
          </w:p>
        </w:tc>
        <w:tc>
          <w:tcPr>
            <w:tcW w:w="245" w:type="pct"/>
            <w:shd w:val="clear" w:color="auto" w:fill="auto"/>
            <w:hideMark/>
          </w:tcPr>
          <w:p w14:paraId="4B8F8234" w14:textId="77777777" w:rsidR="009420C3" w:rsidRPr="00A2545F" w:rsidRDefault="009420C3"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23" w:type="pct"/>
            <w:gridSpan w:val="2"/>
            <w:shd w:val="clear" w:color="000000" w:fill="BFBFBF"/>
            <w:vAlign w:val="center"/>
            <w:hideMark/>
          </w:tcPr>
          <w:p w14:paraId="5B82E46C" w14:textId="77777777"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246" w:type="pct"/>
            <w:shd w:val="clear" w:color="auto" w:fill="auto"/>
            <w:vAlign w:val="center"/>
            <w:hideMark/>
          </w:tcPr>
          <w:p w14:paraId="4781F3C7" w14:textId="77777777" w:rsidR="009420C3" w:rsidRPr="00A2545F"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373" w:type="pct"/>
          </w:tcPr>
          <w:p w14:paraId="5F71EC63" w14:textId="77777777" w:rsidR="009420C3" w:rsidRPr="00EB58BB" w:rsidRDefault="009420C3" w:rsidP="001616AA">
            <w:pPr>
              <w:widowControl/>
              <w:snapToGrid w:val="0"/>
              <w:jc w:val="left"/>
              <w:rPr>
                <w:rFonts w:ascii="Arial" w:eastAsia="MS PGothic" w:hAnsi="Arial" w:cs="Arial"/>
                <w:kern w:val="0"/>
                <w:sz w:val="18"/>
                <w:szCs w:val="18"/>
              </w:rPr>
            </w:pPr>
          </w:p>
        </w:tc>
      </w:tr>
      <w:tr w:rsidR="009420C3" w:rsidRPr="00A2545F" w14:paraId="6D60A2F0" w14:textId="77777777" w:rsidTr="00141B0A">
        <w:trPr>
          <w:trHeight w:val="780"/>
          <w:jc w:val="center"/>
        </w:trPr>
        <w:tc>
          <w:tcPr>
            <w:tcW w:w="346" w:type="pct"/>
            <w:shd w:val="clear" w:color="auto" w:fill="auto"/>
            <w:hideMark/>
          </w:tcPr>
          <w:p w14:paraId="35E2C43F" w14:textId="77777777" w:rsidR="009420C3" w:rsidRPr="00A2545F" w:rsidRDefault="009420C3" w:rsidP="001616AA">
            <w:pPr>
              <w:widowControl/>
              <w:snapToGrid w:val="0"/>
              <w:jc w:val="left"/>
              <w:rPr>
                <w:rFonts w:ascii="Arial" w:eastAsia="MS PGothic" w:hAnsi="Arial" w:cs="Arial"/>
                <w:kern w:val="0"/>
                <w:sz w:val="18"/>
                <w:szCs w:val="18"/>
              </w:rPr>
            </w:pPr>
          </w:p>
        </w:tc>
        <w:tc>
          <w:tcPr>
            <w:tcW w:w="180" w:type="pct"/>
            <w:shd w:val="clear" w:color="auto" w:fill="auto"/>
            <w:hideMark/>
          </w:tcPr>
          <w:p w14:paraId="578F7DE7" w14:textId="77777777" w:rsidR="009420C3" w:rsidRPr="00A2545F" w:rsidRDefault="009420C3"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0-2</w:t>
            </w:r>
          </w:p>
        </w:tc>
        <w:tc>
          <w:tcPr>
            <w:tcW w:w="441" w:type="pct"/>
            <w:gridSpan w:val="4"/>
            <w:shd w:val="clear" w:color="auto" w:fill="auto"/>
            <w:hideMark/>
          </w:tcPr>
          <w:p w14:paraId="36DDD8AA" w14:textId="77777777" w:rsidR="009420C3" w:rsidRPr="00A2545F" w:rsidRDefault="009420C3"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DFT-S-OFDM waveform for UL</w:t>
            </w:r>
          </w:p>
        </w:tc>
        <w:tc>
          <w:tcPr>
            <w:tcW w:w="656" w:type="pct"/>
            <w:gridSpan w:val="2"/>
            <w:shd w:val="clear" w:color="auto" w:fill="auto"/>
            <w:hideMark/>
          </w:tcPr>
          <w:p w14:paraId="77CDD21D" w14:textId="77777777"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Transform precoding for single-layer PUSCH</w:t>
            </w:r>
          </w:p>
        </w:tc>
        <w:tc>
          <w:tcPr>
            <w:tcW w:w="270" w:type="pct"/>
            <w:gridSpan w:val="4"/>
            <w:shd w:val="clear" w:color="auto" w:fill="auto"/>
            <w:hideMark/>
          </w:tcPr>
          <w:p w14:paraId="2E029301" w14:textId="77777777" w:rsidR="009420C3" w:rsidRPr="00A2545F" w:rsidRDefault="009420C3" w:rsidP="001616AA">
            <w:pPr>
              <w:widowControl/>
              <w:snapToGrid w:val="0"/>
              <w:jc w:val="left"/>
              <w:rPr>
                <w:rFonts w:ascii="Arial" w:eastAsia="MS PGothic" w:hAnsi="Arial" w:cs="Arial"/>
                <w:kern w:val="0"/>
                <w:sz w:val="18"/>
                <w:szCs w:val="18"/>
              </w:rPr>
            </w:pPr>
          </w:p>
        </w:tc>
        <w:tc>
          <w:tcPr>
            <w:tcW w:w="188" w:type="pct"/>
            <w:gridSpan w:val="2"/>
            <w:shd w:val="clear" w:color="auto" w:fill="auto"/>
            <w:hideMark/>
          </w:tcPr>
          <w:p w14:paraId="33CE5991" w14:textId="77777777"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8" w:type="pct"/>
            <w:gridSpan w:val="2"/>
            <w:shd w:val="clear" w:color="auto" w:fill="auto"/>
            <w:hideMark/>
          </w:tcPr>
          <w:p w14:paraId="0E4EDF1A" w14:textId="77777777" w:rsidR="009420C3" w:rsidRPr="00A2545F" w:rsidRDefault="009420C3" w:rsidP="001616AA">
            <w:pPr>
              <w:widowControl/>
              <w:snapToGrid w:val="0"/>
              <w:jc w:val="left"/>
              <w:rPr>
                <w:rFonts w:ascii="Arial" w:eastAsia="MS PGothic" w:hAnsi="Arial" w:cs="Arial"/>
                <w:kern w:val="0"/>
                <w:sz w:val="18"/>
                <w:szCs w:val="18"/>
              </w:rPr>
            </w:pPr>
          </w:p>
        </w:tc>
        <w:tc>
          <w:tcPr>
            <w:tcW w:w="241" w:type="pct"/>
            <w:shd w:val="clear" w:color="auto" w:fill="auto"/>
            <w:hideMark/>
          </w:tcPr>
          <w:p w14:paraId="02D1B09B" w14:textId="77777777"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70" w:type="pct"/>
            <w:gridSpan w:val="2"/>
            <w:shd w:val="clear" w:color="auto" w:fill="auto"/>
            <w:hideMark/>
          </w:tcPr>
          <w:p w14:paraId="4170DAB6" w14:textId="77777777" w:rsidR="009420C3" w:rsidRPr="00A2545F" w:rsidRDefault="009420C3"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 N.A.</w:t>
            </w:r>
          </w:p>
        </w:tc>
        <w:tc>
          <w:tcPr>
            <w:tcW w:w="265" w:type="pct"/>
            <w:shd w:val="clear" w:color="auto" w:fill="auto"/>
          </w:tcPr>
          <w:p w14:paraId="21835F00" w14:textId="77777777" w:rsidR="009420C3" w:rsidRPr="00A2545F" w:rsidRDefault="009420C3"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17" w:type="pct"/>
            <w:shd w:val="clear" w:color="auto" w:fill="auto"/>
            <w:hideMark/>
          </w:tcPr>
          <w:p w14:paraId="47E0362D" w14:textId="77777777" w:rsidR="009420C3" w:rsidRPr="00A2545F" w:rsidRDefault="009420C3" w:rsidP="001616AA">
            <w:pPr>
              <w:widowControl/>
              <w:snapToGrid w:val="0"/>
              <w:jc w:val="left"/>
              <w:rPr>
                <w:rFonts w:ascii="Arial" w:eastAsia="MS PGothic" w:hAnsi="Arial" w:cs="Arial"/>
                <w:kern w:val="0"/>
                <w:sz w:val="18"/>
                <w:szCs w:val="18"/>
              </w:rPr>
            </w:pPr>
          </w:p>
        </w:tc>
        <w:tc>
          <w:tcPr>
            <w:tcW w:w="301" w:type="pct"/>
            <w:gridSpan w:val="2"/>
            <w:shd w:val="clear" w:color="auto" w:fill="auto"/>
            <w:hideMark/>
          </w:tcPr>
          <w:p w14:paraId="7F8B3882" w14:textId="77777777" w:rsidR="009420C3" w:rsidRPr="00A2545F" w:rsidRDefault="009420C3" w:rsidP="001616AA">
            <w:pPr>
              <w:widowControl/>
              <w:snapToGrid w:val="0"/>
              <w:jc w:val="left"/>
              <w:rPr>
                <w:rFonts w:ascii="Arial" w:eastAsia="MS PGothic" w:hAnsi="Arial" w:cs="Arial"/>
                <w:kern w:val="0"/>
                <w:sz w:val="18"/>
                <w:szCs w:val="18"/>
              </w:rPr>
            </w:pPr>
          </w:p>
        </w:tc>
        <w:tc>
          <w:tcPr>
            <w:tcW w:w="245" w:type="pct"/>
            <w:shd w:val="clear" w:color="auto" w:fill="auto"/>
            <w:hideMark/>
          </w:tcPr>
          <w:p w14:paraId="1B03BD1A" w14:textId="77777777" w:rsidR="009420C3" w:rsidRPr="00A2545F" w:rsidRDefault="009420C3"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23" w:type="pct"/>
            <w:gridSpan w:val="2"/>
            <w:shd w:val="clear" w:color="000000" w:fill="BFBFBF"/>
            <w:vAlign w:val="center"/>
            <w:hideMark/>
          </w:tcPr>
          <w:p w14:paraId="797A5B3E" w14:textId="77777777"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246" w:type="pct"/>
            <w:shd w:val="clear" w:color="auto" w:fill="auto"/>
            <w:vAlign w:val="center"/>
            <w:hideMark/>
          </w:tcPr>
          <w:p w14:paraId="660B60B1" w14:textId="77777777" w:rsidR="009420C3" w:rsidRPr="00A2545F"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373" w:type="pct"/>
          </w:tcPr>
          <w:p w14:paraId="5D895A37" w14:textId="77777777" w:rsidR="009420C3" w:rsidRPr="00EB58BB" w:rsidRDefault="009420C3" w:rsidP="001616AA">
            <w:pPr>
              <w:widowControl/>
              <w:snapToGrid w:val="0"/>
              <w:jc w:val="left"/>
              <w:rPr>
                <w:rFonts w:ascii="Arial" w:eastAsia="MS PGothic" w:hAnsi="Arial" w:cs="Arial"/>
                <w:kern w:val="0"/>
                <w:sz w:val="18"/>
                <w:szCs w:val="18"/>
              </w:rPr>
            </w:pPr>
          </w:p>
        </w:tc>
      </w:tr>
      <w:tr w:rsidR="009420C3" w:rsidRPr="00A2545F" w14:paraId="7CF79EB0" w14:textId="77777777" w:rsidTr="00141B0A">
        <w:trPr>
          <w:trHeight w:val="780"/>
          <w:jc w:val="center"/>
        </w:trPr>
        <w:tc>
          <w:tcPr>
            <w:tcW w:w="346" w:type="pct"/>
            <w:shd w:val="clear" w:color="auto" w:fill="auto"/>
            <w:hideMark/>
          </w:tcPr>
          <w:p w14:paraId="2F57CC5F" w14:textId="77777777" w:rsidR="009420C3" w:rsidRPr="00A2545F" w:rsidRDefault="009420C3" w:rsidP="001616AA">
            <w:pPr>
              <w:widowControl/>
              <w:snapToGrid w:val="0"/>
              <w:jc w:val="left"/>
              <w:rPr>
                <w:rFonts w:ascii="Arial" w:eastAsia="MS PGothic" w:hAnsi="Arial" w:cs="Arial"/>
                <w:kern w:val="0"/>
                <w:sz w:val="18"/>
                <w:szCs w:val="18"/>
              </w:rPr>
            </w:pPr>
          </w:p>
        </w:tc>
        <w:tc>
          <w:tcPr>
            <w:tcW w:w="180" w:type="pct"/>
            <w:shd w:val="clear" w:color="auto" w:fill="auto"/>
            <w:hideMark/>
          </w:tcPr>
          <w:p w14:paraId="564823AA" w14:textId="77777777"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0-3</w:t>
            </w:r>
          </w:p>
        </w:tc>
        <w:tc>
          <w:tcPr>
            <w:tcW w:w="441" w:type="pct"/>
            <w:gridSpan w:val="4"/>
            <w:shd w:val="clear" w:color="auto" w:fill="auto"/>
            <w:hideMark/>
          </w:tcPr>
          <w:p w14:paraId="288D11B7" w14:textId="77777777"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DL modulation scheme</w:t>
            </w:r>
          </w:p>
        </w:tc>
        <w:tc>
          <w:tcPr>
            <w:tcW w:w="656" w:type="pct"/>
            <w:gridSpan w:val="2"/>
            <w:shd w:val="clear" w:color="auto" w:fill="auto"/>
            <w:hideMark/>
          </w:tcPr>
          <w:p w14:paraId="46ED74F8" w14:textId="77777777"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QPSK modulation</w:t>
            </w:r>
            <w:r w:rsidRPr="00EB58BB">
              <w:rPr>
                <w:rFonts w:ascii="Arial" w:eastAsia="MS PGothic" w:hAnsi="Arial" w:cs="Arial"/>
                <w:kern w:val="0"/>
                <w:sz w:val="18"/>
                <w:szCs w:val="18"/>
              </w:rPr>
              <w:br/>
              <w:t>2) 16QAM modulation</w:t>
            </w:r>
          </w:p>
          <w:p w14:paraId="1EAD1F9E" w14:textId="77777777"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3) 64QAM modulation for FR1</w:t>
            </w:r>
          </w:p>
        </w:tc>
        <w:tc>
          <w:tcPr>
            <w:tcW w:w="270" w:type="pct"/>
            <w:gridSpan w:val="4"/>
            <w:shd w:val="clear" w:color="auto" w:fill="auto"/>
            <w:hideMark/>
          </w:tcPr>
          <w:p w14:paraId="72A2BBD9" w14:textId="77777777" w:rsidR="009420C3" w:rsidRPr="00A2545F" w:rsidRDefault="009420C3" w:rsidP="001616AA">
            <w:pPr>
              <w:widowControl/>
              <w:snapToGrid w:val="0"/>
              <w:jc w:val="left"/>
              <w:rPr>
                <w:rFonts w:ascii="Arial" w:eastAsia="MS PGothic" w:hAnsi="Arial" w:cs="Arial"/>
                <w:kern w:val="0"/>
                <w:sz w:val="18"/>
                <w:szCs w:val="18"/>
              </w:rPr>
            </w:pPr>
          </w:p>
        </w:tc>
        <w:tc>
          <w:tcPr>
            <w:tcW w:w="188" w:type="pct"/>
            <w:gridSpan w:val="2"/>
            <w:shd w:val="clear" w:color="auto" w:fill="auto"/>
            <w:hideMark/>
          </w:tcPr>
          <w:p w14:paraId="680D70A9" w14:textId="77777777"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8" w:type="pct"/>
            <w:gridSpan w:val="2"/>
            <w:shd w:val="clear" w:color="auto" w:fill="auto"/>
            <w:hideMark/>
          </w:tcPr>
          <w:p w14:paraId="66A7F4E9" w14:textId="77777777" w:rsidR="009420C3" w:rsidRPr="00A2545F" w:rsidRDefault="009420C3" w:rsidP="001616AA">
            <w:pPr>
              <w:widowControl/>
              <w:snapToGrid w:val="0"/>
              <w:jc w:val="left"/>
              <w:rPr>
                <w:rFonts w:ascii="Arial" w:eastAsia="MS PGothic" w:hAnsi="Arial" w:cs="Arial"/>
                <w:kern w:val="0"/>
                <w:sz w:val="18"/>
                <w:szCs w:val="18"/>
              </w:rPr>
            </w:pPr>
          </w:p>
        </w:tc>
        <w:tc>
          <w:tcPr>
            <w:tcW w:w="241" w:type="pct"/>
            <w:shd w:val="clear" w:color="auto" w:fill="auto"/>
            <w:hideMark/>
          </w:tcPr>
          <w:p w14:paraId="546B6F9A" w14:textId="77777777"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70" w:type="pct"/>
            <w:gridSpan w:val="2"/>
            <w:shd w:val="clear" w:color="auto" w:fill="auto"/>
            <w:hideMark/>
          </w:tcPr>
          <w:p w14:paraId="38A5426F" w14:textId="77777777" w:rsidR="009420C3" w:rsidRPr="00A2545F" w:rsidRDefault="009420C3"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65" w:type="pct"/>
            <w:shd w:val="clear" w:color="auto" w:fill="auto"/>
          </w:tcPr>
          <w:p w14:paraId="36F26DD9" w14:textId="77777777" w:rsidR="009420C3" w:rsidRPr="00A2545F" w:rsidRDefault="009420C3"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17" w:type="pct"/>
            <w:shd w:val="clear" w:color="auto" w:fill="auto"/>
            <w:hideMark/>
          </w:tcPr>
          <w:p w14:paraId="0D6CE94A" w14:textId="77777777" w:rsidR="009420C3" w:rsidRPr="00A2545F" w:rsidRDefault="009420C3" w:rsidP="001616AA">
            <w:pPr>
              <w:widowControl/>
              <w:snapToGrid w:val="0"/>
              <w:jc w:val="left"/>
              <w:rPr>
                <w:rFonts w:ascii="Arial" w:eastAsia="MS PGothic" w:hAnsi="Arial" w:cs="Arial"/>
                <w:kern w:val="0"/>
                <w:sz w:val="18"/>
                <w:szCs w:val="18"/>
              </w:rPr>
            </w:pPr>
          </w:p>
        </w:tc>
        <w:tc>
          <w:tcPr>
            <w:tcW w:w="301" w:type="pct"/>
            <w:gridSpan w:val="2"/>
            <w:shd w:val="clear" w:color="auto" w:fill="auto"/>
            <w:hideMark/>
          </w:tcPr>
          <w:p w14:paraId="263E6BFD" w14:textId="77777777" w:rsidR="009420C3" w:rsidRPr="00A2545F" w:rsidRDefault="009420C3"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RAN4 will check 64QAM modulation for FR2</w:t>
            </w:r>
          </w:p>
        </w:tc>
        <w:tc>
          <w:tcPr>
            <w:tcW w:w="245" w:type="pct"/>
            <w:shd w:val="clear" w:color="auto" w:fill="auto"/>
            <w:hideMark/>
          </w:tcPr>
          <w:p w14:paraId="43C193EA" w14:textId="77777777" w:rsidR="009420C3" w:rsidRPr="00A2545F" w:rsidRDefault="009420C3" w:rsidP="001616AA">
            <w:pPr>
              <w:widowControl/>
              <w:snapToGrid w:val="0"/>
              <w:jc w:val="left"/>
              <w:rPr>
                <w:rFonts w:ascii="Arial" w:eastAsia="MS PGothic" w:hAnsi="Arial" w:cs="Arial"/>
                <w:kern w:val="0"/>
                <w:sz w:val="18"/>
                <w:szCs w:val="18"/>
              </w:rPr>
            </w:pPr>
          </w:p>
        </w:tc>
        <w:tc>
          <w:tcPr>
            <w:tcW w:w="323" w:type="pct"/>
            <w:gridSpan w:val="2"/>
            <w:shd w:val="clear" w:color="000000" w:fill="BFBFBF"/>
            <w:vAlign w:val="center"/>
            <w:hideMark/>
          </w:tcPr>
          <w:p w14:paraId="74544B07" w14:textId="77777777"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246" w:type="pct"/>
            <w:shd w:val="clear" w:color="auto" w:fill="auto"/>
            <w:vAlign w:val="center"/>
            <w:hideMark/>
          </w:tcPr>
          <w:p w14:paraId="60CF2F45" w14:textId="77777777" w:rsidR="009420C3" w:rsidRPr="00A2545F"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373" w:type="pct"/>
          </w:tcPr>
          <w:p w14:paraId="07556148" w14:textId="77777777" w:rsidR="009420C3" w:rsidRPr="00EB58BB" w:rsidRDefault="009420C3" w:rsidP="001616AA">
            <w:pPr>
              <w:widowControl/>
              <w:snapToGrid w:val="0"/>
              <w:jc w:val="left"/>
              <w:rPr>
                <w:rFonts w:ascii="Arial" w:eastAsia="MS PGothic" w:hAnsi="Arial" w:cs="Arial"/>
                <w:kern w:val="0"/>
                <w:sz w:val="18"/>
                <w:szCs w:val="18"/>
              </w:rPr>
            </w:pPr>
          </w:p>
        </w:tc>
      </w:tr>
      <w:tr w:rsidR="009420C3" w:rsidRPr="00A2545F" w14:paraId="5B5807DC" w14:textId="77777777" w:rsidTr="00141B0A">
        <w:trPr>
          <w:trHeight w:val="780"/>
          <w:jc w:val="center"/>
        </w:trPr>
        <w:tc>
          <w:tcPr>
            <w:tcW w:w="346" w:type="pct"/>
            <w:shd w:val="clear" w:color="auto" w:fill="auto"/>
            <w:hideMark/>
          </w:tcPr>
          <w:p w14:paraId="428FBF9F" w14:textId="77777777" w:rsidR="009420C3" w:rsidRPr="00A2545F" w:rsidRDefault="009420C3" w:rsidP="001616AA">
            <w:pPr>
              <w:widowControl/>
              <w:snapToGrid w:val="0"/>
              <w:jc w:val="left"/>
              <w:rPr>
                <w:rFonts w:ascii="Arial" w:eastAsia="MS PGothic" w:hAnsi="Arial" w:cs="Arial"/>
                <w:kern w:val="0"/>
                <w:sz w:val="18"/>
                <w:szCs w:val="18"/>
              </w:rPr>
            </w:pPr>
          </w:p>
        </w:tc>
        <w:tc>
          <w:tcPr>
            <w:tcW w:w="180" w:type="pct"/>
            <w:shd w:val="clear" w:color="auto" w:fill="auto"/>
            <w:hideMark/>
          </w:tcPr>
          <w:p w14:paraId="1FB71001" w14:textId="77777777"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0-4</w:t>
            </w:r>
          </w:p>
        </w:tc>
        <w:tc>
          <w:tcPr>
            <w:tcW w:w="441" w:type="pct"/>
            <w:gridSpan w:val="4"/>
            <w:shd w:val="clear" w:color="auto" w:fill="auto"/>
            <w:hideMark/>
          </w:tcPr>
          <w:p w14:paraId="4CEDB6A7" w14:textId="77777777"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UL modulation scheme</w:t>
            </w:r>
          </w:p>
        </w:tc>
        <w:tc>
          <w:tcPr>
            <w:tcW w:w="656" w:type="pct"/>
            <w:gridSpan w:val="2"/>
            <w:shd w:val="clear" w:color="auto" w:fill="auto"/>
            <w:hideMark/>
          </w:tcPr>
          <w:p w14:paraId="5684F8A9" w14:textId="77777777"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QPSK modulation</w:t>
            </w:r>
            <w:r w:rsidRPr="00EB58BB">
              <w:rPr>
                <w:rFonts w:ascii="Arial" w:eastAsia="MS PGothic" w:hAnsi="Arial" w:cs="Arial"/>
                <w:kern w:val="0"/>
                <w:sz w:val="18"/>
                <w:szCs w:val="18"/>
              </w:rPr>
              <w:br/>
              <w:t>2) 16QAM modulation</w:t>
            </w:r>
          </w:p>
        </w:tc>
        <w:tc>
          <w:tcPr>
            <w:tcW w:w="270" w:type="pct"/>
            <w:gridSpan w:val="4"/>
            <w:shd w:val="clear" w:color="auto" w:fill="auto"/>
            <w:hideMark/>
          </w:tcPr>
          <w:p w14:paraId="46445CFC" w14:textId="77777777" w:rsidR="009420C3" w:rsidRPr="00A2545F" w:rsidRDefault="009420C3" w:rsidP="001616AA">
            <w:pPr>
              <w:widowControl/>
              <w:snapToGrid w:val="0"/>
              <w:jc w:val="left"/>
              <w:rPr>
                <w:rFonts w:ascii="Arial" w:eastAsia="MS PGothic" w:hAnsi="Arial" w:cs="Arial"/>
                <w:kern w:val="0"/>
                <w:sz w:val="18"/>
                <w:szCs w:val="18"/>
              </w:rPr>
            </w:pPr>
          </w:p>
        </w:tc>
        <w:tc>
          <w:tcPr>
            <w:tcW w:w="188" w:type="pct"/>
            <w:gridSpan w:val="2"/>
            <w:shd w:val="clear" w:color="auto" w:fill="auto"/>
            <w:hideMark/>
          </w:tcPr>
          <w:p w14:paraId="47B01779" w14:textId="77777777"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8" w:type="pct"/>
            <w:gridSpan w:val="2"/>
            <w:shd w:val="clear" w:color="auto" w:fill="auto"/>
            <w:hideMark/>
          </w:tcPr>
          <w:p w14:paraId="49815453" w14:textId="77777777" w:rsidR="009420C3" w:rsidRPr="00A2545F" w:rsidRDefault="009420C3" w:rsidP="001616AA">
            <w:pPr>
              <w:widowControl/>
              <w:snapToGrid w:val="0"/>
              <w:jc w:val="left"/>
              <w:rPr>
                <w:rFonts w:ascii="Arial" w:eastAsia="MS PGothic" w:hAnsi="Arial" w:cs="Arial"/>
                <w:kern w:val="0"/>
                <w:sz w:val="18"/>
                <w:szCs w:val="18"/>
              </w:rPr>
            </w:pPr>
          </w:p>
        </w:tc>
        <w:tc>
          <w:tcPr>
            <w:tcW w:w="241" w:type="pct"/>
            <w:shd w:val="clear" w:color="auto" w:fill="auto"/>
            <w:hideMark/>
          </w:tcPr>
          <w:p w14:paraId="018CC60E" w14:textId="77777777"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70" w:type="pct"/>
            <w:gridSpan w:val="2"/>
            <w:shd w:val="clear" w:color="auto" w:fill="auto"/>
            <w:hideMark/>
          </w:tcPr>
          <w:p w14:paraId="1096A8A8" w14:textId="77777777" w:rsidR="009420C3" w:rsidRPr="00A2545F" w:rsidRDefault="009420C3"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65" w:type="pct"/>
            <w:shd w:val="clear" w:color="auto" w:fill="auto"/>
          </w:tcPr>
          <w:p w14:paraId="7ED0F6E4" w14:textId="77777777" w:rsidR="009420C3" w:rsidRPr="00A2545F" w:rsidRDefault="009420C3"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17" w:type="pct"/>
            <w:shd w:val="clear" w:color="auto" w:fill="auto"/>
            <w:hideMark/>
          </w:tcPr>
          <w:p w14:paraId="319C8792" w14:textId="77777777" w:rsidR="009420C3" w:rsidRPr="00A2545F" w:rsidRDefault="009420C3" w:rsidP="001616AA">
            <w:pPr>
              <w:widowControl/>
              <w:snapToGrid w:val="0"/>
              <w:jc w:val="left"/>
              <w:rPr>
                <w:rFonts w:ascii="Arial" w:eastAsia="MS PGothic" w:hAnsi="Arial" w:cs="Arial"/>
                <w:kern w:val="0"/>
                <w:sz w:val="18"/>
                <w:szCs w:val="18"/>
              </w:rPr>
            </w:pPr>
          </w:p>
        </w:tc>
        <w:tc>
          <w:tcPr>
            <w:tcW w:w="301" w:type="pct"/>
            <w:gridSpan w:val="2"/>
            <w:shd w:val="clear" w:color="auto" w:fill="auto"/>
            <w:hideMark/>
          </w:tcPr>
          <w:p w14:paraId="5D09BC23" w14:textId="77777777" w:rsidR="009420C3" w:rsidRPr="00A2545F" w:rsidRDefault="009420C3" w:rsidP="001616AA">
            <w:pPr>
              <w:widowControl/>
              <w:snapToGrid w:val="0"/>
              <w:jc w:val="left"/>
              <w:rPr>
                <w:rFonts w:ascii="Arial" w:eastAsia="MS PGothic" w:hAnsi="Arial" w:cs="Arial"/>
                <w:kern w:val="0"/>
                <w:sz w:val="18"/>
                <w:szCs w:val="18"/>
              </w:rPr>
            </w:pPr>
          </w:p>
        </w:tc>
        <w:tc>
          <w:tcPr>
            <w:tcW w:w="245" w:type="pct"/>
            <w:shd w:val="clear" w:color="auto" w:fill="auto"/>
            <w:hideMark/>
          </w:tcPr>
          <w:p w14:paraId="59836B39" w14:textId="77777777" w:rsidR="009420C3" w:rsidRPr="00A2545F" w:rsidRDefault="009420C3" w:rsidP="001616AA">
            <w:pPr>
              <w:widowControl/>
              <w:snapToGrid w:val="0"/>
              <w:jc w:val="left"/>
              <w:rPr>
                <w:rFonts w:ascii="Arial" w:eastAsia="MS PGothic" w:hAnsi="Arial" w:cs="Arial"/>
                <w:kern w:val="0"/>
                <w:sz w:val="18"/>
                <w:szCs w:val="18"/>
              </w:rPr>
            </w:pPr>
          </w:p>
        </w:tc>
        <w:tc>
          <w:tcPr>
            <w:tcW w:w="323" w:type="pct"/>
            <w:gridSpan w:val="2"/>
            <w:shd w:val="clear" w:color="000000" w:fill="BFBFBF"/>
            <w:vAlign w:val="center"/>
            <w:hideMark/>
          </w:tcPr>
          <w:p w14:paraId="21B541C0" w14:textId="77777777"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246" w:type="pct"/>
            <w:shd w:val="clear" w:color="auto" w:fill="auto"/>
            <w:vAlign w:val="center"/>
            <w:hideMark/>
          </w:tcPr>
          <w:p w14:paraId="41A826A3" w14:textId="77777777" w:rsidR="009420C3" w:rsidRPr="00A2545F"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373" w:type="pct"/>
          </w:tcPr>
          <w:p w14:paraId="6ADF046B" w14:textId="77777777" w:rsidR="009420C3" w:rsidRPr="00EB58BB" w:rsidRDefault="009420C3" w:rsidP="001616AA">
            <w:pPr>
              <w:widowControl/>
              <w:snapToGrid w:val="0"/>
              <w:jc w:val="left"/>
              <w:rPr>
                <w:rFonts w:ascii="Arial" w:eastAsia="MS PGothic" w:hAnsi="Arial" w:cs="Arial"/>
                <w:kern w:val="0"/>
                <w:sz w:val="18"/>
                <w:szCs w:val="18"/>
              </w:rPr>
            </w:pPr>
          </w:p>
        </w:tc>
      </w:tr>
      <w:tr w:rsidR="009420C3" w:rsidRPr="00A2545F" w14:paraId="62AFE896" w14:textId="77777777" w:rsidTr="00141B0A">
        <w:trPr>
          <w:trHeight w:val="540"/>
          <w:jc w:val="center"/>
        </w:trPr>
        <w:tc>
          <w:tcPr>
            <w:tcW w:w="346" w:type="pct"/>
            <w:shd w:val="clear" w:color="auto" w:fill="auto"/>
            <w:hideMark/>
          </w:tcPr>
          <w:p w14:paraId="5B325D36" w14:textId="77777777" w:rsidR="009420C3" w:rsidRPr="00A2545F" w:rsidRDefault="009420C3" w:rsidP="001616AA">
            <w:pPr>
              <w:widowControl/>
              <w:snapToGrid w:val="0"/>
              <w:jc w:val="left"/>
              <w:rPr>
                <w:rFonts w:ascii="Arial" w:eastAsia="MS PGothic" w:hAnsi="Arial" w:cs="Arial"/>
                <w:kern w:val="0"/>
                <w:sz w:val="18"/>
                <w:szCs w:val="18"/>
              </w:rPr>
            </w:pPr>
          </w:p>
        </w:tc>
        <w:tc>
          <w:tcPr>
            <w:tcW w:w="180" w:type="pct"/>
            <w:shd w:val="clear" w:color="auto" w:fill="auto"/>
            <w:hideMark/>
          </w:tcPr>
          <w:p w14:paraId="362EB5BD" w14:textId="77777777"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0-5</w:t>
            </w:r>
          </w:p>
        </w:tc>
        <w:tc>
          <w:tcPr>
            <w:tcW w:w="441" w:type="pct"/>
            <w:gridSpan w:val="4"/>
            <w:shd w:val="clear" w:color="auto" w:fill="auto"/>
            <w:vAlign w:val="center"/>
            <w:hideMark/>
          </w:tcPr>
          <w:p w14:paraId="38FED453" w14:textId="77777777"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pi/2-BPSK for PUSCH</w:t>
            </w:r>
          </w:p>
        </w:tc>
        <w:tc>
          <w:tcPr>
            <w:tcW w:w="656" w:type="pct"/>
            <w:gridSpan w:val="2"/>
            <w:shd w:val="clear" w:color="auto" w:fill="auto"/>
            <w:vAlign w:val="center"/>
            <w:hideMark/>
          </w:tcPr>
          <w:p w14:paraId="232444A1" w14:textId="77777777"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pi/2-BPSK for PUSCH</w:t>
            </w:r>
          </w:p>
        </w:tc>
        <w:tc>
          <w:tcPr>
            <w:tcW w:w="270" w:type="pct"/>
            <w:gridSpan w:val="4"/>
            <w:shd w:val="clear" w:color="auto" w:fill="auto"/>
            <w:hideMark/>
          </w:tcPr>
          <w:p w14:paraId="41698B1C" w14:textId="77777777"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0-2</w:t>
            </w:r>
          </w:p>
        </w:tc>
        <w:tc>
          <w:tcPr>
            <w:tcW w:w="188" w:type="pct"/>
            <w:gridSpan w:val="2"/>
            <w:shd w:val="clear" w:color="auto" w:fill="auto"/>
            <w:vAlign w:val="center"/>
            <w:hideMark/>
          </w:tcPr>
          <w:p w14:paraId="090A9AF9" w14:textId="77777777"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8" w:type="pct"/>
            <w:gridSpan w:val="2"/>
            <w:shd w:val="clear" w:color="auto" w:fill="auto"/>
            <w:vAlign w:val="center"/>
            <w:hideMark/>
          </w:tcPr>
          <w:p w14:paraId="76E80836" w14:textId="77777777"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pi/2-BPSK for PUSCH is not possible</w:t>
            </w:r>
          </w:p>
        </w:tc>
        <w:tc>
          <w:tcPr>
            <w:tcW w:w="241" w:type="pct"/>
            <w:shd w:val="clear" w:color="auto" w:fill="auto"/>
            <w:vAlign w:val="center"/>
            <w:hideMark/>
          </w:tcPr>
          <w:p w14:paraId="3E9003F1" w14:textId="77777777" w:rsidR="009420C3" w:rsidRDefault="009420C3" w:rsidP="001616AA">
            <w:pPr>
              <w:widowControl/>
              <w:snapToGrid w:val="0"/>
              <w:jc w:val="left"/>
              <w:rPr>
                <w:rFonts w:ascii="Calibri" w:eastAsia="MS PGothic" w:hAnsi="Calibri" w:cs="Arial"/>
                <w:kern w:val="0"/>
                <w:sz w:val="18"/>
                <w:szCs w:val="18"/>
              </w:rPr>
            </w:pPr>
            <w:r w:rsidRPr="00EB58BB">
              <w:rPr>
                <w:rFonts w:ascii="Arial" w:eastAsia="MS PGothic" w:hAnsi="Arial" w:cs="Arial"/>
                <w:kern w:val="0"/>
                <w:sz w:val="18"/>
                <w:szCs w:val="18"/>
              </w:rPr>
              <w:t>[T</w:t>
            </w:r>
            <w:r w:rsidRPr="00EB58BB">
              <w:rPr>
                <w:rFonts w:ascii="Calibri" w:eastAsia="MS PGothic" w:hAnsi="Calibri" w:cs="Arial"/>
                <w:kern w:val="0"/>
                <w:sz w:val="18"/>
                <w:szCs w:val="18"/>
              </w:rPr>
              <w:t>ype 3]</w:t>
            </w:r>
          </w:p>
          <w:p w14:paraId="35F40600" w14:textId="77777777" w:rsidR="009420C3" w:rsidRPr="00EB58BB" w:rsidRDefault="009420C3"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70" w:type="pct"/>
            <w:gridSpan w:val="2"/>
            <w:shd w:val="clear" w:color="auto" w:fill="auto"/>
            <w:vAlign w:val="center"/>
            <w:hideMark/>
          </w:tcPr>
          <w:p w14:paraId="6D96F27B" w14:textId="77777777" w:rsidR="009420C3" w:rsidRPr="00A2545F" w:rsidRDefault="009420C3"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65" w:type="pct"/>
            <w:shd w:val="clear" w:color="auto" w:fill="auto"/>
            <w:vAlign w:val="center"/>
          </w:tcPr>
          <w:p w14:paraId="52E159A2" w14:textId="77777777" w:rsidR="009420C3" w:rsidRPr="00CA4C8A" w:rsidRDefault="009420C3" w:rsidP="001616AA">
            <w:pPr>
              <w:widowControl/>
              <w:snapToGrid w:val="0"/>
              <w:rPr>
                <w:rFonts w:ascii="Malgun Gothic" w:hAnsi="Malgun Gothic" w:cs="MS PGothic"/>
                <w:kern w:val="0"/>
                <w:sz w:val="18"/>
                <w:szCs w:val="18"/>
              </w:rPr>
            </w:pPr>
            <w:r>
              <w:rPr>
                <w:rFonts w:ascii="Arial" w:eastAsia="MS PGothic" w:hAnsi="Arial" w:cs="Arial"/>
                <w:kern w:val="0"/>
                <w:sz w:val="18"/>
                <w:szCs w:val="18"/>
              </w:rPr>
              <w:t>RAN4 to decide</w:t>
            </w:r>
          </w:p>
        </w:tc>
        <w:tc>
          <w:tcPr>
            <w:tcW w:w="217" w:type="pct"/>
            <w:shd w:val="clear" w:color="auto" w:fill="auto"/>
            <w:vAlign w:val="center"/>
            <w:hideMark/>
          </w:tcPr>
          <w:p w14:paraId="2A388CEC" w14:textId="77777777" w:rsidR="009420C3" w:rsidRPr="00A2545F" w:rsidRDefault="009420C3" w:rsidP="001616AA">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hideMark/>
          </w:tcPr>
          <w:p w14:paraId="5682F0E1" w14:textId="77777777" w:rsidR="009420C3" w:rsidRPr="00EB58BB" w:rsidRDefault="009420C3" w:rsidP="001616AA">
            <w:pPr>
              <w:widowControl/>
              <w:snapToGrid w:val="0"/>
              <w:jc w:val="left"/>
              <w:rPr>
                <w:rFonts w:ascii="Malgun Gothic" w:eastAsia="Malgun Gothic" w:hAnsi="Malgun Gothic" w:cs="MS PGothic"/>
                <w:kern w:val="0"/>
                <w:sz w:val="18"/>
                <w:szCs w:val="18"/>
              </w:rPr>
            </w:pPr>
            <w:r w:rsidRPr="00EB58BB">
              <w:rPr>
                <w:rFonts w:ascii="Malgun Gothic" w:eastAsia="Malgun Gothic" w:hAnsi="Malgun Gothic" w:cs="MS PGothic"/>
                <w:kern w:val="0"/>
                <w:sz w:val="18"/>
                <w:szCs w:val="18"/>
              </w:rPr>
              <w:t xml:space="preserve">RAN4 will discuss if it is per band, common for all bands or FR1/2 </w:t>
            </w:r>
          </w:p>
        </w:tc>
        <w:tc>
          <w:tcPr>
            <w:tcW w:w="245" w:type="pct"/>
            <w:shd w:val="clear" w:color="auto" w:fill="auto"/>
            <w:vAlign w:val="center"/>
            <w:hideMark/>
          </w:tcPr>
          <w:p w14:paraId="785FDBF3" w14:textId="77777777" w:rsidR="009420C3" w:rsidRPr="00A2545F" w:rsidRDefault="009420C3"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RAN4</w:t>
            </w:r>
          </w:p>
        </w:tc>
        <w:tc>
          <w:tcPr>
            <w:tcW w:w="323" w:type="pct"/>
            <w:gridSpan w:val="2"/>
            <w:shd w:val="clear" w:color="000000" w:fill="BFBFBF"/>
            <w:vAlign w:val="center"/>
            <w:hideMark/>
          </w:tcPr>
          <w:p w14:paraId="1085EEEB" w14:textId="77777777" w:rsidR="009420C3" w:rsidRPr="00A2545F" w:rsidRDefault="009420C3" w:rsidP="001616AA">
            <w:pPr>
              <w:widowControl/>
              <w:snapToGrid w:val="0"/>
              <w:jc w:val="left"/>
              <w:rPr>
                <w:rFonts w:ascii="Arial" w:eastAsia="MS PGothic" w:hAnsi="Arial" w:cs="Arial"/>
                <w:kern w:val="0"/>
                <w:sz w:val="18"/>
                <w:szCs w:val="18"/>
              </w:rPr>
            </w:pPr>
          </w:p>
        </w:tc>
        <w:tc>
          <w:tcPr>
            <w:tcW w:w="246" w:type="pct"/>
            <w:shd w:val="clear" w:color="auto" w:fill="auto"/>
            <w:hideMark/>
          </w:tcPr>
          <w:p w14:paraId="7D2B67BD" w14:textId="77777777" w:rsidR="009420C3" w:rsidRPr="00A2545F" w:rsidRDefault="009420C3" w:rsidP="001616AA">
            <w:pPr>
              <w:widowControl/>
              <w:snapToGrid w:val="0"/>
              <w:jc w:val="left"/>
              <w:rPr>
                <w:rFonts w:ascii="Arial" w:eastAsia="MS PGothic" w:hAnsi="Arial" w:cs="Arial"/>
                <w:kern w:val="0"/>
                <w:sz w:val="18"/>
                <w:szCs w:val="18"/>
              </w:rPr>
            </w:pPr>
          </w:p>
        </w:tc>
        <w:tc>
          <w:tcPr>
            <w:tcW w:w="373" w:type="pct"/>
          </w:tcPr>
          <w:p w14:paraId="0537AA9C" w14:textId="77777777" w:rsidR="009420C3" w:rsidRPr="00A2545F" w:rsidRDefault="009420C3" w:rsidP="001616AA">
            <w:pPr>
              <w:widowControl/>
              <w:snapToGrid w:val="0"/>
              <w:jc w:val="left"/>
              <w:rPr>
                <w:rFonts w:ascii="Arial" w:eastAsia="MS PGothic" w:hAnsi="Arial" w:cs="Arial"/>
                <w:kern w:val="0"/>
                <w:sz w:val="18"/>
                <w:szCs w:val="18"/>
              </w:rPr>
            </w:pPr>
          </w:p>
        </w:tc>
      </w:tr>
      <w:tr w:rsidR="009420C3" w:rsidRPr="00A2545F" w14:paraId="02031EA8" w14:textId="77777777" w:rsidTr="00141B0A">
        <w:trPr>
          <w:trHeight w:val="540"/>
          <w:jc w:val="center"/>
        </w:trPr>
        <w:tc>
          <w:tcPr>
            <w:tcW w:w="346" w:type="pct"/>
            <w:shd w:val="clear" w:color="auto" w:fill="auto"/>
            <w:hideMark/>
          </w:tcPr>
          <w:p w14:paraId="117AA5B3" w14:textId="77777777" w:rsidR="009420C3" w:rsidRPr="00A2545F" w:rsidRDefault="009420C3" w:rsidP="001616AA">
            <w:pPr>
              <w:widowControl/>
              <w:snapToGrid w:val="0"/>
              <w:jc w:val="left"/>
              <w:rPr>
                <w:rFonts w:ascii="Arial" w:eastAsia="MS PGothic" w:hAnsi="Arial" w:cs="Arial"/>
                <w:kern w:val="0"/>
                <w:sz w:val="18"/>
                <w:szCs w:val="18"/>
              </w:rPr>
            </w:pPr>
          </w:p>
        </w:tc>
        <w:tc>
          <w:tcPr>
            <w:tcW w:w="180" w:type="pct"/>
            <w:shd w:val="clear" w:color="auto" w:fill="auto"/>
            <w:hideMark/>
          </w:tcPr>
          <w:p w14:paraId="29338A63" w14:textId="77777777"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0-6</w:t>
            </w:r>
          </w:p>
        </w:tc>
        <w:tc>
          <w:tcPr>
            <w:tcW w:w="441" w:type="pct"/>
            <w:gridSpan w:val="4"/>
            <w:shd w:val="clear" w:color="auto" w:fill="auto"/>
            <w:vAlign w:val="center"/>
            <w:hideMark/>
          </w:tcPr>
          <w:p w14:paraId="3950C0F2" w14:textId="77777777"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64QAM for PUSCH</w:t>
            </w:r>
          </w:p>
        </w:tc>
        <w:tc>
          <w:tcPr>
            <w:tcW w:w="656" w:type="pct"/>
            <w:gridSpan w:val="2"/>
            <w:shd w:val="clear" w:color="auto" w:fill="auto"/>
            <w:vAlign w:val="center"/>
            <w:hideMark/>
          </w:tcPr>
          <w:p w14:paraId="6A06DA9B" w14:textId="77777777"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64QAM for PUSCH</w:t>
            </w:r>
          </w:p>
        </w:tc>
        <w:tc>
          <w:tcPr>
            <w:tcW w:w="270" w:type="pct"/>
            <w:gridSpan w:val="4"/>
            <w:shd w:val="clear" w:color="auto" w:fill="auto"/>
            <w:hideMark/>
          </w:tcPr>
          <w:p w14:paraId="23FD4C38" w14:textId="77777777" w:rsidR="009420C3" w:rsidRPr="00A2545F" w:rsidRDefault="009420C3" w:rsidP="001616AA">
            <w:pPr>
              <w:widowControl/>
              <w:snapToGrid w:val="0"/>
              <w:jc w:val="left"/>
              <w:rPr>
                <w:rFonts w:ascii="Arial" w:eastAsia="MS PGothic" w:hAnsi="Arial" w:cs="Arial"/>
                <w:kern w:val="0"/>
                <w:sz w:val="18"/>
                <w:szCs w:val="18"/>
              </w:rPr>
            </w:pPr>
          </w:p>
        </w:tc>
        <w:tc>
          <w:tcPr>
            <w:tcW w:w="188" w:type="pct"/>
            <w:gridSpan w:val="2"/>
            <w:shd w:val="clear" w:color="auto" w:fill="auto"/>
            <w:vAlign w:val="center"/>
            <w:hideMark/>
          </w:tcPr>
          <w:p w14:paraId="4761C700" w14:textId="77777777"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8" w:type="pct"/>
            <w:gridSpan w:val="2"/>
            <w:shd w:val="clear" w:color="auto" w:fill="auto"/>
            <w:vAlign w:val="center"/>
            <w:hideMark/>
          </w:tcPr>
          <w:p w14:paraId="0D1C2FDB" w14:textId="77777777"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64QAM for PUSCH is not possible</w:t>
            </w:r>
          </w:p>
        </w:tc>
        <w:tc>
          <w:tcPr>
            <w:tcW w:w="241" w:type="pct"/>
            <w:shd w:val="clear" w:color="auto" w:fill="auto"/>
            <w:vAlign w:val="center"/>
            <w:hideMark/>
          </w:tcPr>
          <w:p w14:paraId="0D64AAC5" w14:textId="77777777" w:rsidR="009420C3"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3]</w:t>
            </w:r>
          </w:p>
          <w:p w14:paraId="69F8029C" w14:textId="77777777" w:rsidR="009420C3" w:rsidRPr="00EB58BB" w:rsidRDefault="009420C3"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70" w:type="pct"/>
            <w:gridSpan w:val="2"/>
            <w:shd w:val="clear" w:color="auto" w:fill="auto"/>
            <w:vAlign w:val="center"/>
            <w:hideMark/>
          </w:tcPr>
          <w:p w14:paraId="6A88F99B" w14:textId="77777777" w:rsidR="009420C3" w:rsidRPr="00A2545F" w:rsidRDefault="009420C3"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65" w:type="pct"/>
            <w:shd w:val="clear" w:color="auto" w:fill="auto"/>
            <w:vAlign w:val="center"/>
          </w:tcPr>
          <w:p w14:paraId="23DC8E78" w14:textId="77777777" w:rsidR="009420C3" w:rsidRPr="00A2545F" w:rsidRDefault="009420C3" w:rsidP="001616AA">
            <w:pPr>
              <w:widowControl/>
              <w:snapToGrid w:val="0"/>
              <w:rPr>
                <w:rFonts w:ascii="Malgun Gothic" w:eastAsia="Malgun Gothic" w:hAnsi="Malgun Gothic" w:cs="MS PGothic"/>
                <w:kern w:val="0"/>
                <w:sz w:val="18"/>
                <w:szCs w:val="18"/>
              </w:rPr>
            </w:pPr>
            <w:r>
              <w:rPr>
                <w:rFonts w:ascii="Arial" w:eastAsia="MS PGothic" w:hAnsi="Arial" w:cs="Arial"/>
                <w:kern w:val="0"/>
                <w:sz w:val="18"/>
                <w:szCs w:val="18"/>
              </w:rPr>
              <w:t>RAN4 to decide</w:t>
            </w:r>
          </w:p>
        </w:tc>
        <w:tc>
          <w:tcPr>
            <w:tcW w:w="217" w:type="pct"/>
            <w:shd w:val="clear" w:color="auto" w:fill="auto"/>
            <w:vAlign w:val="center"/>
            <w:hideMark/>
          </w:tcPr>
          <w:p w14:paraId="5F525F4B" w14:textId="77777777" w:rsidR="009420C3" w:rsidRPr="00A2545F" w:rsidRDefault="009420C3" w:rsidP="001616AA">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hideMark/>
          </w:tcPr>
          <w:p w14:paraId="761EA7F2" w14:textId="77777777" w:rsidR="009420C3" w:rsidRPr="00EB58BB" w:rsidRDefault="009420C3" w:rsidP="001616AA">
            <w:pPr>
              <w:widowControl/>
              <w:snapToGrid w:val="0"/>
              <w:jc w:val="left"/>
              <w:rPr>
                <w:rFonts w:ascii="Malgun Gothic" w:eastAsia="Malgun Gothic" w:hAnsi="Malgun Gothic" w:cs="MS PGothic"/>
                <w:kern w:val="0"/>
                <w:sz w:val="18"/>
                <w:szCs w:val="18"/>
              </w:rPr>
            </w:pPr>
            <w:r w:rsidRPr="00EB58BB">
              <w:rPr>
                <w:rFonts w:ascii="Malgun Gothic" w:eastAsia="Malgun Gothic" w:hAnsi="Malgun Gothic" w:cs="MS PGothic"/>
                <w:kern w:val="0"/>
                <w:sz w:val="18"/>
                <w:szCs w:val="18"/>
              </w:rPr>
              <w:t xml:space="preserve">RAN4 will discuss if it is per band or common for all bands </w:t>
            </w:r>
          </w:p>
        </w:tc>
        <w:tc>
          <w:tcPr>
            <w:tcW w:w="245" w:type="pct"/>
            <w:shd w:val="clear" w:color="auto" w:fill="auto"/>
            <w:vAlign w:val="center"/>
            <w:hideMark/>
          </w:tcPr>
          <w:p w14:paraId="111DD7BE" w14:textId="77777777" w:rsidR="009420C3" w:rsidRPr="00A2545F" w:rsidRDefault="009420C3"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RAN4</w:t>
            </w:r>
          </w:p>
        </w:tc>
        <w:tc>
          <w:tcPr>
            <w:tcW w:w="323" w:type="pct"/>
            <w:gridSpan w:val="2"/>
            <w:shd w:val="clear" w:color="000000" w:fill="BFBFBF"/>
            <w:vAlign w:val="center"/>
            <w:hideMark/>
          </w:tcPr>
          <w:p w14:paraId="40EA4BFF" w14:textId="77777777" w:rsidR="009420C3" w:rsidRPr="00A2545F" w:rsidRDefault="009420C3" w:rsidP="001616AA">
            <w:pPr>
              <w:widowControl/>
              <w:snapToGrid w:val="0"/>
              <w:jc w:val="left"/>
              <w:rPr>
                <w:rFonts w:ascii="Arial" w:eastAsia="MS PGothic" w:hAnsi="Arial" w:cs="Arial"/>
                <w:kern w:val="0"/>
                <w:sz w:val="18"/>
                <w:szCs w:val="18"/>
              </w:rPr>
            </w:pPr>
          </w:p>
        </w:tc>
        <w:tc>
          <w:tcPr>
            <w:tcW w:w="246" w:type="pct"/>
            <w:shd w:val="clear" w:color="auto" w:fill="auto"/>
            <w:hideMark/>
          </w:tcPr>
          <w:p w14:paraId="77724369" w14:textId="77777777" w:rsidR="009420C3" w:rsidRPr="00A2545F" w:rsidRDefault="009420C3" w:rsidP="001616AA">
            <w:pPr>
              <w:widowControl/>
              <w:snapToGrid w:val="0"/>
              <w:jc w:val="left"/>
              <w:rPr>
                <w:rFonts w:ascii="Arial" w:eastAsia="MS PGothic" w:hAnsi="Arial" w:cs="Arial"/>
                <w:kern w:val="0"/>
                <w:sz w:val="18"/>
                <w:szCs w:val="18"/>
              </w:rPr>
            </w:pPr>
          </w:p>
        </w:tc>
        <w:tc>
          <w:tcPr>
            <w:tcW w:w="373" w:type="pct"/>
          </w:tcPr>
          <w:p w14:paraId="759101D0" w14:textId="77777777" w:rsidR="009420C3" w:rsidRPr="00A2545F" w:rsidRDefault="009420C3" w:rsidP="001616AA">
            <w:pPr>
              <w:widowControl/>
              <w:snapToGrid w:val="0"/>
              <w:jc w:val="left"/>
              <w:rPr>
                <w:rFonts w:ascii="Arial" w:eastAsia="MS PGothic" w:hAnsi="Arial" w:cs="Arial"/>
                <w:kern w:val="0"/>
                <w:sz w:val="18"/>
                <w:szCs w:val="18"/>
              </w:rPr>
            </w:pPr>
          </w:p>
        </w:tc>
      </w:tr>
      <w:tr w:rsidR="009420C3" w:rsidRPr="00A2545F" w14:paraId="5FEFFF5F" w14:textId="77777777" w:rsidTr="00141B0A">
        <w:trPr>
          <w:trHeight w:val="765"/>
          <w:jc w:val="center"/>
        </w:trPr>
        <w:tc>
          <w:tcPr>
            <w:tcW w:w="346" w:type="pct"/>
            <w:shd w:val="clear" w:color="auto" w:fill="auto"/>
            <w:hideMark/>
          </w:tcPr>
          <w:p w14:paraId="4CBBC71B" w14:textId="77777777" w:rsidR="009420C3" w:rsidRPr="00A2545F" w:rsidRDefault="009420C3" w:rsidP="001616AA">
            <w:pPr>
              <w:widowControl/>
              <w:snapToGrid w:val="0"/>
              <w:jc w:val="left"/>
              <w:rPr>
                <w:rFonts w:ascii="Arial" w:eastAsia="MS PGothic" w:hAnsi="Arial" w:cs="Arial"/>
                <w:kern w:val="0"/>
                <w:sz w:val="18"/>
                <w:szCs w:val="18"/>
              </w:rPr>
            </w:pPr>
          </w:p>
        </w:tc>
        <w:tc>
          <w:tcPr>
            <w:tcW w:w="180" w:type="pct"/>
            <w:shd w:val="clear" w:color="auto" w:fill="auto"/>
            <w:hideMark/>
          </w:tcPr>
          <w:p w14:paraId="5AD239DD"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0-7</w:t>
            </w:r>
          </w:p>
        </w:tc>
        <w:tc>
          <w:tcPr>
            <w:tcW w:w="441" w:type="pct"/>
            <w:gridSpan w:val="4"/>
            <w:shd w:val="clear" w:color="auto" w:fill="auto"/>
            <w:vAlign w:val="center"/>
            <w:hideMark/>
          </w:tcPr>
          <w:p w14:paraId="4E02C912"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256QAM for PDSCH</w:t>
            </w:r>
          </w:p>
        </w:tc>
        <w:tc>
          <w:tcPr>
            <w:tcW w:w="656" w:type="pct"/>
            <w:gridSpan w:val="2"/>
            <w:shd w:val="clear" w:color="auto" w:fill="auto"/>
            <w:vAlign w:val="center"/>
            <w:hideMark/>
          </w:tcPr>
          <w:p w14:paraId="5BE8A60F"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256QAM for PDSCH</w:t>
            </w:r>
          </w:p>
        </w:tc>
        <w:tc>
          <w:tcPr>
            <w:tcW w:w="270" w:type="pct"/>
            <w:gridSpan w:val="4"/>
            <w:shd w:val="clear" w:color="auto" w:fill="auto"/>
            <w:hideMark/>
          </w:tcPr>
          <w:p w14:paraId="07376438" w14:textId="77777777" w:rsidR="009420C3" w:rsidRPr="003C74A1" w:rsidRDefault="009420C3" w:rsidP="001616AA">
            <w:pPr>
              <w:widowControl/>
              <w:snapToGrid w:val="0"/>
              <w:jc w:val="left"/>
              <w:rPr>
                <w:rFonts w:ascii="Arial" w:eastAsia="MS PGothic" w:hAnsi="Arial" w:cs="Arial"/>
                <w:kern w:val="0"/>
                <w:sz w:val="18"/>
                <w:szCs w:val="18"/>
              </w:rPr>
            </w:pPr>
          </w:p>
        </w:tc>
        <w:tc>
          <w:tcPr>
            <w:tcW w:w="188" w:type="pct"/>
            <w:gridSpan w:val="2"/>
            <w:shd w:val="clear" w:color="auto" w:fill="auto"/>
            <w:vAlign w:val="center"/>
            <w:hideMark/>
          </w:tcPr>
          <w:p w14:paraId="730C78DB"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8" w:type="pct"/>
            <w:gridSpan w:val="2"/>
            <w:shd w:val="clear" w:color="auto" w:fill="auto"/>
            <w:vAlign w:val="center"/>
            <w:hideMark/>
          </w:tcPr>
          <w:p w14:paraId="40855275"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256QAM for PDSCH is not possible</w:t>
            </w:r>
          </w:p>
        </w:tc>
        <w:tc>
          <w:tcPr>
            <w:tcW w:w="241" w:type="pct"/>
            <w:shd w:val="clear" w:color="auto" w:fill="auto"/>
            <w:vAlign w:val="center"/>
            <w:hideMark/>
          </w:tcPr>
          <w:p w14:paraId="55B937BB"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3]</w:t>
            </w:r>
          </w:p>
          <w:p w14:paraId="3D9BE9FC"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 to decide</w:t>
            </w:r>
          </w:p>
        </w:tc>
        <w:tc>
          <w:tcPr>
            <w:tcW w:w="270" w:type="pct"/>
            <w:gridSpan w:val="2"/>
            <w:shd w:val="clear" w:color="auto" w:fill="auto"/>
            <w:vAlign w:val="center"/>
            <w:hideMark/>
          </w:tcPr>
          <w:p w14:paraId="216C355A"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 to decide</w:t>
            </w:r>
          </w:p>
        </w:tc>
        <w:tc>
          <w:tcPr>
            <w:tcW w:w="265" w:type="pct"/>
            <w:shd w:val="clear" w:color="auto" w:fill="auto"/>
            <w:vAlign w:val="center"/>
          </w:tcPr>
          <w:p w14:paraId="4F477824" w14:textId="77777777" w:rsidR="009420C3" w:rsidRPr="003C74A1" w:rsidRDefault="009420C3" w:rsidP="001616AA">
            <w:pPr>
              <w:widowControl/>
              <w:snapToGrid w:val="0"/>
              <w:rPr>
                <w:rFonts w:ascii="Malgun Gothic" w:eastAsia="Malgun Gothic" w:hAnsi="Malgun Gothic" w:cs="MS PGothic"/>
                <w:kern w:val="0"/>
                <w:sz w:val="18"/>
                <w:szCs w:val="18"/>
              </w:rPr>
            </w:pPr>
            <w:r w:rsidRPr="003C74A1">
              <w:rPr>
                <w:rFonts w:ascii="Arial" w:eastAsia="MS PGothic" w:hAnsi="Arial" w:cs="Arial"/>
                <w:kern w:val="0"/>
                <w:sz w:val="18"/>
                <w:szCs w:val="18"/>
              </w:rPr>
              <w:t>RAN4 to decide</w:t>
            </w:r>
          </w:p>
        </w:tc>
        <w:tc>
          <w:tcPr>
            <w:tcW w:w="217" w:type="pct"/>
            <w:shd w:val="clear" w:color="auto" w:fill="auto"/>
            <w:vAlign w:val="center"/>
            <w:hideMark/>
          </w:tcPr>
          <w:p w14:paraId="03D8CAA2" w14:textId="77777777" w:rsidR="009420C3" w:rsidRPr="003C74A1" w:rsidRDefault="009420C3" w:rsidP="001616AA">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hideMark/>
          </w:tcPr>
          <w:p w14:paraId="2EE25C41"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RAN4 will discuss if it is per band or common for all bands </w:t>
            </w:r>
            <w:r w:rsidRPr="003C74A1">
              <w:rPr>
                <w:rFonts w:ascii="Arial" w:eastAsia="MS PGothic" w:hAnsi="Arial" w:cs="Arial"/>
                <w:kern w:val="0"/>
                <w:sz w:val="18"/>
                <w:szCs w:val="18"/>
              </w:rPr>
              <w:br/>
            </w:r>
          </w:p>
        </w:tc>
        <w:tc>
          <w:tcPr>
            <w:tcW w:w="245" w:type="pct"/>
            <w:shd w:val="clear" w:color="auto" w:fill="auto"/>
            <w:vAlign w:val="center"/>
            <w:hideMark/>
          </w:tcPr>
          <w:p w14:paraId="3CF9F451"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w:t>
            </w:r>
          </w:p>
        </w:tc>
        <w:tc>
          <w:tcPr>
            <w:tcW w:w="323" w:type="pct"/>
            <w:gridSpan w:val="2"/>
            <w:shd w:val="clear" w:color="000000" w:fill="BFBFBF"/>
            <w:vAlign w:val="center"/>
            <w:hideMark/>
          </w:tcPr>
          <w:p w14:paraId="5C1EA4EF" w14:textId="77777777" w:rsidR="009420C3" w:rsidRPr="00A2545F" w:rsidRDefault="009420C3" w:rsidP="001616AA">
            <w:pPr>
              <w:widowControl/>
              <w:snapToGrid w:val="0"/>
              <w:jc w:val="left"/>
              <w:rPr>
                <w:rFonts w:ascii="Arial" w:eastAsia="MS PGothic" w:hAnsi="Arial" w:cs="Arial"/>
                <w:kern w:val="0"/>
                <w:sz w:val="18"/>
                <w:szCs w:val="18"/>
              </w:rPr>
            </w:pPr>
          </w:p>
        </w:tc>
        <w:tc>
          <w:tcPr>
            <w:tcW w:w="246" w:type="pct"/>
            <w:shd w:val="clear" w:color="auto" w:fill="auto"/>
            <w:hideMark/>
          </w:tcPr>
          <w:p w14:paraId="1EAA590A" w14:textId="77777777" w:rsidR="009420C3" w:rsidRPr="00A2545F" w:rsidRDefault="009420C3" w:rsidP="001616AA">
            <w:pPr>
              <w:widowControl/>
              <w:snapToGrid w:val="0"/>
              <w:jc w:val="left"/>
              <w:rPr>
                <w:rFonts w:ascii="Arial" w:eastAsia="MS PGothic" w:hAnsi="Arial" w:cs="Arial"/>
                <w:kern w:val="0"/>
                <w:sz w:val="18"/>
                <w:szCs w:val="18"/>
              </w:rPr>
            </w:pPr>
          </w:p>
        </w:tc>
        <w:tc>
          <w:tcPr>
            <w:tcW w:w="373" w:type="pct"/>
          </w:tcPr>
          <w:p w14:paraId="0826A3E9" w14:textId="77777777" w:rsidR="009420C3" w:rsidRPr="00A2545F" w:rsidRDefault="009420C3" w:rsidP="001616AA">
            <w:pPr>
              <w:widowControl/>
              <w:snapToGrid w:val="0"/>
              <w:jc w:val="left"/>
              <w:rPr>
                <w:rFonts w:ascii="Arial" w:eastAsia="MS PGothic" w:hAnsi="Arial" w:cs="Arial"/>
                <w:kern w:val="0"/>
                <w:sz w:val="18"/>
                <w:szCs w:val="18"/>
              </w:rPr>
            </w:pPr>
          </w:p>
        </w:tc>
      </w:tr>
      <w:tr w:rsidR="009420C3" w:rsidRPr="00A2545F" w14:paraId="2AA4818A" w14:textId="77777777" w:rsidTr="00141B0A">
        <w:trPr>
          <w:trHeight w:val="765"/>
          <w:jc w:val="center"/>
        </w:trPr>
        <w:tc>
          <w:tcPr>
            <w:tcW w:w="346" w:type="pct"/>
            <w:shd w:val="clear" w:color="auto" w:fill="auto"/>
            <w:hideMark/>
          </w:tcPr>
          <w:p w14:paraId="1524CF75" w14:textId="77777777" w:rsidR="009420C3" w:rsidRPr="00A2545F" w:rsidRDefault="009420C3" w:rsidP="001616AA">
            <w:pPr>
              <w:widowControl/>
              <w:snapToGrid w:val="0"/>
              <w:jc w:val="left"/>
              <w:rPr>
                <w:rFonts w:ascii="Arial" w:eastAsia="MS PGothic" w:hAnsi="Arial" w:cs="Arial"/>
                <w:kern w:val="0"/>
                <w:sz w:val="18"/>
                <w:szCs w:val="18"/>
              </w:rPr>
            </w:pPr>
          </w:p>
        </w:tc>
        <w:tc>
          <w:tcPr>
            <w:tcW w:w="180" w:type="pct"/>
            <w:shd w:val="clear" w:color="auto" w:fill="auto"/>
            <w:hideMark/>
          </w:tcPr>
          <w:p w14:paraId="40377D37"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0-8</w:t>
            </w:r>
          </w:p>
        </w:tc>
        <w:tc>
          <w:tcPr>
            <w:tcW w:w="441" w:type="pct"/>
            <w:gridSpan w:val="4"/>
            <w:shd w:val="clear" w:color="auto" w:fill="auto"/>
            <w:vAlign w:val="center"/>
            <w:hideMark/>
          </w:tcPr>
          <w:p w14:paraId="2BCB8C49"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256QAM for PUSCH</w:t>
            </w:r>
          </w:p>
        </w:tc>
        <w:tc>
          <w:tcPr>
            <w:tcW w:w="656" w:type="pct"/>
            <w:gridSpan w:val="2"/>
            <w:shd w:val="clear" w:color="auto" w:fill="auto"/>
            <w:vAlign w:val="center"/>
            <w:hideMark/>
          </w:tcPr>
          <w:p w14:paraId="3AD1962D"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256QAM for PUSCH</w:t>
            </w:r>
          </w:p>
        </w:tc>
        <w:tc>
          <w:tcPr>
            <w:tcW w:w="270" w:type="pct"/>
            <w:gridSpan w:val="4"/>
            <w:shd w:val="clear" w:color="auto" w:fill="auto"/>
            <w:hideMark/>
          </w:tcPr>
          <w:p w14:paraId="157B0508" w14:textId="77777777" w:rsidR="009420C3" w:rsidRPr="003C74A1" w:rsidRDefault="009420C3" w:rsidP="001616AA">
            <w:pPr>
              <w:widowControl/>
              <w:snapToGrid w:val="0"/>
              <w:jc w:val="left"/>
              <w:rPr>
                <w:rFonts w:ascii="Arial" w:eastAsia="MS PGothic" w:hAnsi="Arial" w:cs="Arial"/>
                <w:kern w:val="0"/>
                <w:sz w:val="18"/>
                <w:szCs w:val="18"/>
              </w:rPr>
            </w:pPr>
          </w:p>
        </w:tc>
        <w:tc>
          <w:tcPr>
            <w:tcW w:w="188" w:type="pct"/>
            <w:gridSpan w:val="2"/>
            <w:shd w:val="clear" w:color="auto" w:fill="auto"/>
            <w:vAlign w:val="center"/>
            <w:hideMark/>
          </w:tcPr>
          <w:p w14:paraId="2B7CBEBA"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8" w:type="pct"/>
            <w:gridSpan w:val="2"/>
            <w:shd w:val="clear" w:color="auto" w:fill="auto"/>
            <w:vAlign w:val="center"/>
            <w:hideMark/>
          </w:tcPr>
          <w:p w14:paraId="6BADAF99"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256QAM for PUSCH is not possible</w:t>
            </w:r>
          </w:p>
        </w:tc>
        <w:tc>
          <w:tcPr>
            <w:tcW w:w="241" w:type="pct"/>
            <w:shd w:val="clear" w:color="auto" w:fill="auto"/>
            <w:vAlign w:val="center"/>
            <w:hideMark/>
          </w:tcPr>
          <w:p w14:paraId="01366C1C"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3]</w:t>
            </w:r>
          </w:p>
          <w:p w14:paraId="1FDE1476"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 to decide</w:t>
            </w:r>
          </w:p>
        </w:tc>
        <w:tc>
          <w:tcPr>
            <w:tcW w:w="270" w:type="pct"/>
            <w:gridSpan w:val="2"/>
            <w:shd w:val="clear" w:color="auto" w:fill="auto"/>
            <w:vAlign w:val="center"/>
            <w:hideMark/>
          </w:tcPr>
          <w:p w14:paraId="25C3C5BE"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 to decide</w:t>
            </w:r>
          </w:p>
        </w:tc>
        <w:tc>
          <w:tcPr>
            <w:tcW w:w="265" w:type="pct"/>
            <w:shd w:val="clear" w:color="auto" w:fill="auto"/>
            <w:vAlign w:val="center"/>
          </w:tcPr>
          <w:p w14:paraId="6285C4F4" w14:textId="77777777" w:rsidR="009420C3" w:rsidRPr="003C74A1" w:rsidRDefault="009420C3" w:rsidP="001616AA">
            <w:pPr>
              <w:widowControl/>
              <w:snapToGrid w:val="0"/>
              <w:rPr>
                <w:rFonts w:ascii="Malgun Gothic" w:eastAsia="Malgun Gothic" w:hAnsi="Malgun Gothic" w:cs="MS PGothic"/>
                <w:kern w:val="0"/>
                <w:sz w:val="18"/>
                <w:szCs w:val="18"/>
              </w:rPr>
            </w:pPr>
            <w:r w:rsidRPr="003C74A1">
              <w:rPr>
                <w:rFonts w:ascii="Arial" w:eastAsia="MS PGothic" w:hAnsi="Arial" w:cs="Arial"/>
                <w:kern w:val="0"/>
                <w:sz w:val="18"/>
                <w:szCs w:val="18"/>
              </w:rPr>
              <w:t>RAN4 to decide</w:t>
            </w:r>
          </w:p>
        </w:tc>
        <w:tc>
          <w:tcPr>
            <w:tcW w:w="217" w:type="pct"/>
            <w:shd w:val="clear" w:color="auto" w:fill="auto"/>
            <w:vAlign w:val="center"/>
            <w:hideMark/>
          </w:tcPr>
          <w:p w14:paraId="40E1AC4E" w14:textId="77777777" w:rsidR="009420C3" w:rsidRPr="003C74A1" w:rsidRDefault="009420C3" w:rsidP="001616AA">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hideMark/>
          </w:tcPr>
          <w:p w14:paraId="2C9BFE75"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RAN4 will discuss if it is per band or common for all bands </w:t>
            </w:r>
            <w:r w:rsidRPr="003C74A1">
              <w:rPr>
                <w:rFonts w:ascii="Arial" w:eastAsia="MS PGothic" w:hAnsi="Arial" w:cs="Arial"/>
                <w:kern w:val="0"/>
                <w:sz w:val="18"/>
                <w:szCs w:val="18"/>
              </w:rPr>
              <w:br/>
            </w:r>
          </w:p>
        </w:tc>
        <w:tc>
          <w:tcPr>
            <w:tcW w:w="245" w:type="pct"/>
            <w:shd w:val="clear" w:color="auto" w:fill="auto"/>
            <w:vAlign w:val="center"/>
            <w:hideMark/>
          </w:tcPr>
          <w:p w14:paraId="777DAB56"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w:t>
            </w:r>
          </w:p>
        </w:tc>
        <w:tc>
          <w:tcPr>
            <w:tcW w:w="323" w:type="pct"/>
            <w:gridSpan w:val="2"/>
            <w:shd w:val="clear" w:color="000000" w:fill="BFBFBF"/>
            <w:vAlign w:val="center"/>
            <w:hideMark/>
          </w:tcPr>
          <w:p w14:paraId="2B230478" w14:textId="77777777" w:rsidR="009420C3" w:rsidRPr="00A2545F" w:rsidRDefault="009420C3" w:rsidP="001616AA">
            <w:pPr>
              <w:widowControl/>
              <w:snapToGrid w:val="0"/>
              <w:jc w:val="left"/>
              <w:rPr>
                <w:rFonts w:ascii="Arial" w:eastAsia="MS PGothic" w:hAnsi="Arial" w:cs="Arial"/>
                <w:kern w:val="0"/>
                <w:sz w:val="18"/>
                <w:szCs w:val="18"/>
              </w:rPr>
            </w:pPr>
          </w:p>
        </w:tc>
        <w:tc>
          <w:tcPr>
            <w:tcW w:w="246" w:type="pct"/>
            <w:shd w:val="clear" w:color="auto" w:fill="auto"/>
            <w:hideMark/>
          </w:tcPr>
          <w:p w14:paraId="796F3DBE" w14:textId="77777777" w:rsidR="009420C3" w:rsidRPr="00A2545F" w:rsidRDefault="009420C3" w:rsidP="001616AA">
            <w:pPr>
              <w:widowControl/>
              <w:snapToGrid w:val="0"/>
              <w:jc w:val="left"/>
              <w:rPr>
                <w:rFonts w:ascii="Arial" w:eastAsia="MS PGothic" w:hAnsi="Arial" w:cs="Arial"/>
                <w:kern w:val="0"/>
                <w:sz w:val="18"/>
                <w:szCs w:val="18"/>
              </w:rPr>
            </w:pPr>
          </w:p>
        </w:tc>
        <w:tc>
          <w:tcPr>
            <w:tcW w:w="373" w:type="pct"/>
          </w:tcPr>
          <w:p w14:paraId="3BA08D2C" w14:textId="77777777" w:rsidR="009420C3" w:rsidRPr="00A2545F" w:rsidRDefault="009420C3" w:rsidP="001616AA">
            <w:pPr>
              <w:widowControl/>
              <w:snapToGrid w:val="0"/>
              <w:jc w:val="left"/>
              <w:rPr>
                <w:rFonts w:ascii="Arial" w:eastAsia="MS PGothic" w:hAnsi="Arial" w:cs="Arial"/>
                <w:kern w:val="0"/>
                <w:sz w:val="18"/>
                <w:szCs w:val="18"/>
              </w:rPr>
            </w:pPr>
          </w:p>
        </w:tc>
      </w:tr>
      <w:tr w:rsidR="009420C3" w:rsidRPr="00A2545F" w14:paraId="4D66FF5D" w14:textId="77777777" w:rsidTr="00141B0A">
        <w:trPr>
          <w:trHeight w:val="1080"/>
          <w:jc w:val="center"/>
        </w:trPr>
        <w:tc>
          <w:tcPr>
            <w:tcW w:w="346" w:type="pct"/>
            <w:shd w:val="clear" w:color="auto" w:fill="auto"/>
            <w:hideMark/>
          </w:tcPr>
          <w:p w14:paraId="040A4FC5" w14:textId="77777777" w:rsidR="009420C3" w:rsidRPr="00A2545F" w:rsidRDefault="009420C3" w:rsidP="001616AA">
            <w:pPr>
              <w:widowControl/>
              <w:snapToGrid w:val="0"/>
              <w:jc w:val="left"/>
              <w:rPr>
                <w:rFonts w:ascii="Arial" w:eastAsia="MS PGothic" w:hAnsi="Arial" w:cs="Arial"/>
                <w:kern w:val="0"/>
                <w:sz w:val="18"/>
                <w:szCs w:val="18"/>
              </w:rPr>
            </w:pPr>
          </w:p>
        </w:tc>
        <w:tc>
          <w:tcPr>
            <w:tcW w:w="180" w:type="pct"/>
            <w:shd w:val="clear" w:color="auto" w:fill="auto"/>
            <w:hideMark/>
          </w:tcPr>
          <w:p w14:paraId="1AA2FABB"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0-9</w:t>
            </w:r>
          </w:p>
        </w:tc>
        <w:tc>
          <w:tcPr>
            <w:tcW w:w="441" w:type="pct"/>
            <w:gridSpan w:val="4"/>
            <w:shd w:val="clear" w:color="auto" w:fill="auto"/>
            <w:vAlign w:val="center"/>
            <w:hideMark/>
          </w:tcPr>
          <w:p w14:paraId="79799A51"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Subcarrier spacings and FFT size in conjunction with supportable BW with normal CP</w:t>
            </w:r>
          </w:p>
        </w:tc>
        <w:tc>
          <w:tcPr>
            <w:tcW w:w="656" w:type="pct"/>
            <w:gridSpan w:val="2"/>
            <w:shd w:val="clear" w:color="auto" w:fill="auto"/>
            <w:vAlign w:val="center"/>
            <w:hideMark/>
          </w:tcPr>
          <w:p w14:paraId="49221315"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15kHz</w:t>
            </w:r>
            <w:r w:rsidRPr="003C74A1">
              <w:rPr>
                <w:rFonts w:ascii="Arial" w:eastAsia="MS PGothic" w:hAnsi="Arial" w:cs="Arial"/>
                <w:kern w:val="0"/>
                <w:sz w:val="18"/>
                <w:szCs w:val="18"/>
              </w:rPr>
              <w:br/>
              <w:t>2) 30 kHz</w:t>
            </w:r>
            <w:r w:rsidRPr="003C74A1">
              <w:rPr>
                <w:rFonts w:ascii="Arial" w:eastAsia="MS PGothic" w:hAnsi="Arial" w:cs="Arial"/>
                <w:kern w:val="0"/>
                <w:sz w:val="18"/>
                <w:szCs w:val="18"/>
              </w:rPr>
              <w:br/>
              <w:t>3) 60 kHz</w:t>
            </w:r>
            <w:r w:rsidRPr="003C74A1">
              <w:rPr>
                <w:rFonts w:ascii="Arial" w:eastAsia="MS PGothic" w:hAnsi="Arial" w:cs="Arial"/>
                <w:kern w:val="0"/>
                <w:sz w:val="18"/>
                <w:szCs w:val="18"/>
              </w:rPr>
              <w:br/>
              <w:t>4) 120 kHz</w:t>
            </w:r>
          </w:p>
        </w:tc>
        <w:tc>
          <w:tcPr>
            <w:tcW w:w="270" w:type="pct"/>
            <w:gridSpan w:val="4"/>
            <w:shd w:val="clear" w:color="auto" w:fill="auto"/>
            <w:hideMark/>
          </w:tcPr>
          <w:p w14:paraId="3B42D7A2" w14:textId="77777777" w:rsidR="009420C3" w:rsidRPr="003C74A1" w:rsidRDefault="009420C3" w:rsidP="001616AA">
            <w:pPr>
              <w:widowControl/>
              <w:snapToGrid w:val="0"/>
              <w:jc w:val="left"/>
              <w:rPr>
                <w:rFonts w:ascii="Arial" w:eastAsia="MS PGothic" w:hAnsi="Arial" w:cs="Arial"/>
                <w:kern w:val="0"/>
                <w:sz w:val="18"/>
                <w:szCs w:val="18"/>
              </w:rPr>
            </w:pPr>
          </w:p>
        </w:tc>
        <w:tc>
          <w:tcPr>
            <w:tcW w:w="188" w:type="pct"/>
            <w:gridSpan w:val="2"/>
            <w:shd w:val="clear" w:color="auto" w:fill="auto"/>
            <w:vAlign w:val="center"/>
            <w:hideMark/>
          </w:tcPr>
          <w:p w14:paraId="0E5734E0"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8" w:type="pct"/>
            <w:gridSpan w:val="2"/>
            <w:shd w:val="clear" w:color="auto" w:fill="auto"/>
            <w:vAlign w:val="center"/>
            <w:hideMark/>
          </w:tcPr>
          <w:p w14:paraId="429432BE" w14:textId="77777777" w:rsidR="009420C3" w:rsidRPr="003C74A1" w:rsidRDefault="009420C3" w:rsidP="001616AA">
            <w:pPr>
              <w:widowControl/>
              <w:snapToGrid w:val="0"/>
              <w:jc w:val="left"/>
              <w:rPr>
                <w:rFonts w:ascii="Arial" w:eastAsia="MS PGothic" w:hAnsi="Arial" w:cs="Arial"/>
                <w:kern w:val="0"/>
                <w:sz w:val="18"/>
                <w:szCs w:val="18"/>
              </w:rPr>
            </w:pPr>
          </w:p>
        </w:tc>
        <w:tc>
          <w:tcPr>
            <w:tcW w:w="241" w:type="pct"/>
            <w:shd w:val="clear" w:color="auto" w:fill="auto"/>
            <w:vAlign w:val="center"/>
            <w:hideMark/>
          </w:tcPr>
          <w:p w14:paraId="4A6B73CC" w14:textId="77777777" w:rsidR="009420C3" w:rsidRPr="003C74A1" w:rsidRDefault="009420C3" w:rsidP="001616AA">
            <w:pPr>
              <w:widowControl/>
              <w:snapToGrid w:val="0"/>
              <w:jc w:val="left"/>
              <w:rPr>
                <w:rFonts w:ascii="Arial" w:eastAsia="MS PGothic" w:hAnsi="Arial" w:cs="Arial"/>
                <w:kern w:val="0"/>
                <w:sz w:val="18"/>
                <w:szCs w:val="18"/>
              </w:rPr>
            </w:pPr>
            <w:bookmarkStart w:id="1" w:name="_Hlk513817689"/>
            <w:r w:rsidRPr="003C74A1">
              <w:rPr>
                <w:rFonts w:ascii="Arial" w:eastAsia="MS PGothic" w:hAnsi="Arial" w:cs="Arial"/>
                <w:strike/>
                <w:kern w:val="0"/>
                <w:sz w:val="18"/>
                <w:szCs w:val="18"/>
              </w:rPr>
              <w:t>Type 4</w:t>
            </w:r>
            <w:r w:rsidRPr="003C74A1">
              <w:rPr>
                <w:rFonts w:ascii="Arial" w:eastAsia="MS PGothic" w:hAnsi="Arial" w:cs="Arial"/>
                <w:kern w:val="0"/>
                <w:sz w:val="18"/>
                <w:szCs w:val="18"/>
              </w:rPr>
              <w:br/>
              <w:t>[Type 3]</w:t>
            </w:r>
          </w:p>
          <w:p w14:paraId="17462B9C"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 to decide</w:t>
            </w:r>
            <w:bookmarkEnd w:id="1"/>
          </w:p>
        </w:tc>
        <w:tc>
          <w:tcPr>
            <w:tcW w:w="270" w:type="pct"/>
            <w:gridSpan w:val="2"/>
            <w:shd w:val="clear" w:color="auto" w:fill="auto"/>
            <w:vAlign w:val="center"/>
            <w:hideMark/>
          </w:tcPr>
          <w:p w14:paraId="7A03B29F"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 to decide</w:t>
            </w:r>
          </w:p>
        </w:tc>
        <w:tc>
          <w:tcPr>
            <w:tcW w:w="265" w:type="pct"/>
            <w:shd w:val="clear" w:color="auto" w:fill="auto"/>
            <w:vAlign w:val="center"/>
          </w:tcPr>
          <w:p w14:paraId="7AE86B61" w14:textId="77777777" w:rsidR="009420C3" w:rsidRPr="003C74A1" w:rsidRDefault="009420C3" w:rsidP="001616AA">
            <w:pPr>
              <w:widowControl/>
              <w:snapToGrid w:val="0"/>
              <w:rPr>
                <w:rFonts w:ascii="Malgun Gothic" w:eastAsia="Malgun Gothic" w:hAnsi="Malgun Gothic" w:cs="MS PGothic"/>
                <w:kern w:val="0"/>
                <w:sz w:val="18"/>
                <w:szCs w:val="18"/>
              </w:rPr>
            </w:pPr>
            <w:r w:rsidRPr="003C74A1">
              <w:rPr>
                <w:rFonts w:ascii="Arial" w:eastAsia="MS PGothic" w:hAnsi="Arial" w:cs="Arial"/>
                <w:kern w:val="0"/>
                <w:sz w:val="18"/>
                <w:szCs w:val="18"/>
              </w:rPr>
              <w:t>RAN4 to decide</w:t>
            </w:r>
          </w:p>
        </w:tc>
        <w:tc>
          <w:tcPr>
            <w:tcW w:w="217" w:type="pct"/>
            <w:shd w:val="clear" w:color="auto" w:fill="auto"/>
            <w:vAlign w:val="center"/>
            <w:hideMark/>
          </w:tcPr>
          <w:p w14:paraId="416C5E8D" w14:textId="77777777" w:rsidR="009420C3" w:rsidRPr="003C74A1" w:rsidRDefault="009420C3" w:rsidP="001616AA">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hideMark/>
          </w:tcPr>
          <w:p w14:paraId="757419DE" w14:textId="77777777" w:rsidR="009420C3" w:rsidRPr="003C74A1" w:rsidRDefault="009420C3" w:rsidP="001616AA">
            <w:pPr>
              <w:widowControl/>
              <w:snapToGrid w:val="0"/>
              <w:jc w:val="left"/>
              <w:rPr>
                <w:rFonts w:ascii="Malgun Gothic" w:eastAsia="Malgun Gothic" w:hAnsi="Malgun Gothic" w:cs="MS PGothic"/>
                <w:kern w:val="0"/>
                <w:sz w:val="18"/>
                <w:szCs w:val="18"/>
              </w:rPr>
            </w:pPr>
            <w:r w:rsidRPr="003C74A1">
              <w:rPr>
                <w:rFonts w:ascii="Malgun Gothic" w:eastAsia="Malgun Gothic" w:hAnsi="Malgun Gothic" w:cs="MS PGothic"/>
                <w:kern w:val="0"/>
                <w:sz w:val="18"/>
                <w:szCs w:val="18"/>
              </w:rPr>
              <w:t>It is up to RAN4 decision</w:t>
            </w:r>
            <w:r w:rsidRPr="003C74A1">
              <w:rPr>
                <w:rFonts w:ascii="Malgun Gothic" w:eastAsia="Malgun Gothic" w:hAnsi="Malgun Gothic" w:cs="MS PGothic"/>
                <w:kern w:val="0"/>
                <w:sz w:val="18"/>
                <w:szCs w:val="18"/>
              </w:rPr>
              <w:br/>
              <w:t>Baseband processing (memory) in CA combination related as well as RF (SCS support is per band between sub6 and mmWave)</w:t>
            </w:r>
          </w:p>
        </w:tc>
        <w:tc>
          <w:tcPr>
            <w:tcW w:w="245" w:type="pct"/>
            <w:shd w:val="clear" w:color="auto" w:fill="auto"/>
            <w:vAlign w:val="center"/>
            <w:hideMark/>
          </w:tcPr>
          <w:p w14:paraId="021140E7"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w:t>
            </w:r>
          </w:p>
        </w:tc>
        <w:tc>
          <w:tcPr>
            <w:tcW w:w="323" w:type="pct"/>
            <w:gridSpan w:val="2"/>
            <w:shd w:val="clear" w:color="000000" w:fill="BFBFBF"/>
            <w:vAlign w:val="center"/>
            <w:hideMark/>
          </w:tcPr>
          <w:p w14:paraId="6AF39D15" w14:textId="77777777" w:rsidR="009420C3" w:rsidRPr="00A2545F" w:rsidRDefault="009420C3" w:rsidP="001616AA">
            <w:pPr>
              <w:widowControl/>
              <w:snapToGrid w:val="0"/>
              <w:jc w:val="left"/>
              <w:rPr>
                <w:rFonts w:ascii="Arial" w:eastAsia="MS PGothic" w:hAnsi="Arial" w:cs="Arial"/>
                <w:kern w:val="0"/>
                <w:sz w:val="18"/>
                <w:szCs w:val="18"/>
              </w:rPr>
            </w:pPr>
          </w:p>
        </w:tc>
        <w:tc>
          <w:tcPr>
            <w:tcW w:w="246" w:type="pct"/>
            <w:shd w:val="clear" w:color="auto" w:fill="auto"/>
            <w:hideMark/>
          </w:tcPr>
          <w:p w14:paraId="1EDE0D31" w14:textId="77777777" w:rsidR="009420C3" w:rsidRPr="00A2545F" w:rsidRDefault="009420C3" w:rsidP="001616AA">
            <w:pPr>
              <w:widowControl/>
              <w:snapToGrid w:val="0"/>
              <w:jc w:val="left"/>
              <w:rPr>
                <w:rFonts w:ascii="Arial" w:eastAsia="MS PGothic" w:hAnsi="Arial" w:cs="Arial"/>
                <w:kern w:val="0"/>
                <w:sz w:val="18"/>
                <w:szCs w:val="18"/>
              </w:rPr>
            </w:pPr>
          </w:p>
        </w:tc>
        <w:tc>
          <w:tcPr>
            <w:tcW w:w="373" w:type="pct"/>
          </w:tcPr>
          <w:p w14:paraId="47ACE432" w14:textId="77777777" w:rsidR="009420C3" w:rsidRPr="00A2545F" w:rsidRDefault="009420C3" w:rsidP="001616AA">
            <w:pPr>
              <w:widowControl/>
              <w:snapToGrid w:val="0"/>
              <w:jc w:val="left"/>
              <w:rPr>
                <w:rFonts w:ascii="Arial" w:eastAsia="MS PGothic" w:hAnsi="Arial" w:cs="Arial"/>
                <w:kern w:val="0"/>
                <w:sz w:val="18"/>
                <w:szCs w:val="18"/>
              </w:rPr>
            </w:pPr>
          </w:p>
        </w:tc>
      </w:tr>
      <w:tr w:rsidR="009420C3" w:rsidRPr="00A2545F" w14:paraId="71936A5C" w14:textId="77777777" w:rsidTr="00141B0A">
        <w:trPr>
          <w:trHeight w:val="510"/>
          <w:jc w:val="center"/>
        </w:trPr>
        <w:tc>
          <w:tcPr>
            <w:tcW w:w="346" w:type="pct"/>
            <w:shd w:val="clear" w:color="auto" w:fill="auto"/>
            <w:hideMark/>
          </w:tcPr>
          <w:p w14:paraId="035F8102" w14:textId="77777777" w:rsidR="009420C3" w:rsidRPr="00A2545F" w:rsidRDefault="009420C3" w:rsidP="001616AA">
            <w:pPr>
              <w:widowControl/>
              <w:snapToGrid w:val="0"/>
              <w:jc w:val="left"/>
              <w:rPr>
                <w:rFonts w:ascii="Arial" w:eastAsia="MS PGothic" w:hAnsi="Arial" w:cs="Arial"/>
                <w:kern w:val="0"/>
                <w:sz w:val="18"/>
                <w:szCs w:val="18"/>
              </w:rPr>
            </w:pPr>
          </w:p>
        </w:tc>
        <w:tc>
          <w:tcPr>
            <w:tcW w:w="180" w:type="pct"/>
            <w:shd w:val="clear" w:color="auto" w:fill="auto"/>
            <w:hideMark/>
          </w:tcPr>
          <w:p w14:paraId="01E4E4A0" w14:textId="77777777"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0-10</w:t>
            </w:r>
          </w:p>
        </w:tc>
        <w:tc>
          <w:tcPr>
            <w:tcW w:w="441" w:type="pct"/>
            <w:gridSpan w:val="4"/>
            <w:shd w:val="clear" w:color="auto" w:fill="auto"/>
            <w:vAlign w:val="center"/>
            <w:hideMark/>
          </w:tcPr>
          <w:p w14:paraId="452378C2" w14:textId="77777777"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Extended CP</w:t>
            </w:r>
          </w:p>
        </w:tc>
        <w:tc>
          <w:tcPr>
            <w:tcW w:w="656" w:type="pct"/>
            <w:gridSpan w:val="2"/>
            <w:shd w:val="clear" w:color="auto" w:fill="auto"/>
            <w:vAlign w:val="center"/>
            <w:hideMark/>
          </w:tcPr>
          <w:p w14:paraId="7CDC91E0" w14:textId="77777777" w:rsidR="009420C3" w:rsidRPr="00A2545F" w:rsidRDefault="009420C3"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Extended CP</w:t>
            </w:r>
          </w:p>
        </w:tc>
        <w:tc>
          <w:tcPr>
            <w:tcW w:w="270" w:type="pct"/>
            <w:gridSpan w:val="4"/>
            <w:shd w:val="clear" w:color="auto" w:fill="auto"/>
            <w:hideMark/>
          </w:tcPr>
          <w:p w14:paraId="34D548B2" w14:textId="77777777"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w:t>
            </w:r>
            <w:r>
              <w:rPr>
                <w:rFonts w:ascii="Arial" w:eastAsia="MS PGothic" w:hAnsi="Arial" w:cs="Arial"/>
                <w:kern w:val="0"/>
                <w:sz w:val="18"/>
                <w:szCs w:val="18"/>
              </w:rPr>
              <w:t>9</w:t>
            </w:r>
            <w:r w:rsidRPr="00EB58BB">
              <w:rPr>
                <w:rFonts w:ascii="Arial" w:eastAsia="MS PGothic" w:hAnsi="Arial" w:cs="Arial"/>
                <w:kern w:val="0"/>
                <w:sz w:val="18"/>
                <w:szCs w:val="18"/>
              </w:rPr>
              <w:t xml:space="preserve"> (component 3; SCS60)</w:t>
            </w:r>
          </w:p>
        </w:tc>
        <w:tc>
          <w:tcPr>
            <w:tcW w:w="188" w:type="pct"/>
            <w:gridSpan w:val="2"/>
            <w:shd w:val="clear" w:color="auto" w:fill="auto"/>
            <w:vAlign w:val="center"/>
            <w:hideMark/>
          </w:tcPr>
          <w:p w14:paraId="75529420" w14:textId="77777777"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8" w:type="pct"/>
            <w:gridSpan w:val="2"/>
            <w:shd w:val="clear" w:color="auto" w:fill="auto"/>
            <w:vAlign w:val="center"/>
            <w:hideMark/>
          </w:tcPr>
          <w:p w14:paraId="7C098A0E" w14:textId="77777777" w:rsidR="009420C3" w:rsidRPr="00A2545F" w:rsidRDefault="009420C3" w:rsidP="001616AA">
            <w:pPr>
              <w:widowControl/>
              <w:snapToGrid w:val="0"/>
              <w:jc w:val="left"/>
              <w:rPr>
                <w:rFonts w:ascii="Arial" w:eastAsia="MS PGothic" w:hAnsi="Arial" w:cs="Arial"/>
                <w:kern w:val="0"/>
                <w:sz w:val="18"/>
                <w:szCs w:val="18"/>
              </w:rPr>
            </w:pPr>
          </w:p>
        </w:tc>
        <w:tc>
          <w:tcPr>
            <w:tcW w:w="241" w:type="pct"/>
            <w:shd w:val="clear" w:color="auto" w:fill="auto"/>
            <w:vAlign w:val="center"/>
            <w:hideMark/>
          </w:tcPr>
          <w:p w14:paraId="150233CC" w14:textId="77777777" w:rsidR="009420C3" w:rsidRPr="00EB58BB" w:rsidRDefault="009420C3"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1</w:t>
            </w:r>
          </w:p>
        </w:tc>
        <w:tc>
          <w:tcPr>
            <w:tcW w:w="270" w:type="pct"/>
            <w:gridSpan w:val="2"/>
            <w:shd w:val="clear" w:color="auto" w:fill="auto"/>
            <w:vAlign w:val="center"/>
            <w:hideMark/>
          </w:tcPr>
          <w:p w14:paraId="1089E491" w14:textId="77777777" w:rsidR="009420C3" w:rsidRDefault="009420C3" w:rsidP="001616AA">
            <w:pPr>
              <w:widowControl/>
              <w:snapToGrid w:val="0"/>
              <w:jc w:val="left"/>
              <w:rPr>
                <w:rFonts w:ascii="Arial" w:eastAsia="MS PGothic" w:hAnsi="Arial" w:cs="Arial"/>
                <w:kern w:val="0"/>
                <w:sz w:val="18"/>
                <w:szCs w:val="18"/>
              </w:rPr>
            </w:pPr>
          </w:p>
          <w:p w14:paraId="15123EC8" w14:textId="77777777" w:rsidR="009420C3" w:rsidRPr="00A2545F" w:rsidRDefault="009420C3" w:rsidP="001616AA">
            <w:pPr>
              <w:widowControl/>
              <w:snapToGrid w:val="0"/>
              <w:jc w:val="left"/>
              <w:rPr>
                <w:rFonts w:ascii="Arial" w:eastAsia="MS PGothic" w:hAnsi="Arial" w:cs="Arial"/>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65" w:type="pct"/>
            <w:shd w:val="clear" w:color="auto" w:fill="auto"/>
            <w:vAlign w:val="center"/>
          </w:tcPr>
          <w:p w14:paraId="77FF49A8" w14:textId="77777777" w:rsidR="009420C3" w:rsidRDefault="009420C3" w:rsidP="001616AA">
            <w:pPr>
              <w:widowControl/>
              <w:snapToGrid w:val="0"/>
              <w:jc w:val="center"/>
              <w:rPr>
                <w:rFonts w:ascii="Malgun Gothic" w:hAnsi="Malgun Gothic" w:cs="MS PGothic"/>
                <w:kern w:val="0"/>
                <w:sz w:val="18"/>
                <w:szCs w:val="18"/>
              </w:rPr>
            </w:pPr>
          </w:p>
          <w:p w14:paraId="17B9AB6B" w14:textId="77777777" w:rsidR="009420C3" w:rsidRPr="00EB58BB" w:rsidRDefault="009420C3" w:rsidP="001616AA">
            <w:pPr>
              <w:widowControl/>
              <w:snapToGrid w:val="0"/>
              <w:jc w:val="center"/>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7" w:type="pct"/>
            <w:shd w:val="clear" w:color="auto" w:fill="auto"/>
            <w:vAlign w:val="center"/>
            <w:hideMark/>
          </w:tcPr>
          <w:p w14:paraId="48F1E53D" w14:textId="77777777" w:rsidR="009420C3" w:rsidRPr="00A2545F" w:rsidRDefault="009420C3" w:rsidP="001616AA">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hideMark/>
          </w:tcPr>
          <w:p w14:paraId="02F425F0" w14:textId="77777777" w:rsidR="009420C3" w:rsidRPr="00EB58BB" w:rsidRDefault="009420C3" w:rsidP="001616AA">
            <w:pPr>
              <w:widowControl/>
              <w:snapToGrid w:val="0"/>
              <w:jc w:val="left"/>
              <w:rPr>
                <w:rFonts w:ascii="Malgun Gothic" w:hAnsi="Malgun Gothic" w:cs="MS PGothic"/>
                <w:kern w:val="0"/>
                <w:sz w:val="18"/>
                <w:szCs w:val="18"/>
              </w:rPr>
            </w:pPr>
          </w:p>
        </w:tc>
        <w:tc>
          <w:tcPr>
            <w:tcW w:w="245" w:type="pct"/>
            <w:shd w:val="clear" w:color="auto" w:fill="auto"/>
            <w:vAlign w:val="center"/>
            <w:hideMark/>
          </w:tcPr>
          <w:p w14:paraId="6B601451" w14:textId="77777777" w:rsidR="009420C3" w:rsidRPr="00A2545F" w:rsidRDefault="009420C3"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23" w:type="pct"/>
            <w:gridSpan w:val="2"/>
            <w:shd w:val="clear" w:color="000000" w:fill="BFBFBF"/>
            <w:vAlign w:val="center"/>
            <w:hideMark/>
          </w:tcPr>
          <w:p w14:paraId="5FF8671B" w14:textId="77777777" w:rsidR="009420C3" w:rsidRPr="00A2545F" w:rsidRDefault="009420C3"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Optional with capability signaling</w:t>
            </w:r>
          </w:p>
        </w:tc>
        <w:tc>
          <w:tcPr>
            <w:tcW w:w="246" w:type="pct"/>
            <w:shd w:val="clear" w:color="auto" w:fill="auto"/>
            <w:hideMark/>
          </w:tcPr>
          <w:p w14:paraId="57985524" w14:textId="77777777" w:rsidR="009420C3" w:rsidRPr="00A2545F" w:rsidRDefault="009420C3"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Optional with capability signaling</w:t>
            </w:r>
          </w:p>
        </w:tc>
        <w:tc>
          <w:tcPr>
            <w:tcW w:w="373" w:type="pct"/>
          </w:tcPr>
          <w:p w14:paraId="0A073A38" w14:textId="77777777" w:rsidR="009420C3" w:rsidRPr="00A2545F" w:rsidRDefault="009420C3" w:rsidP="001616AA">
            <w:pPr>
              <w:widowControl/>
              <w:snapToGrid w:val="0"/>
              <w:jc w:val="left"/>
              <w:rPr>
                <w:rFonts w:ascii="Arial" w:eastAsia="MS PGothic" w:hAnsi="Arial" w:cs="Arial"/>
                <w:kern w:val="0"/>
                <w:sz w:val="18"/>
                <w:szCs w:val="18"/>
              </w:rPr>
            </w:pPr>
          </w:p>
        </w:tc>
      </w:tr>
      <w:tr w:rsidR="009420C3" w:rsidRPr="00A2545F" w14:paraId="5DA75CC7" w14:textId="77777777" w:rsidTr="00141B0A">
        <w:trPr>
          <w:trHeight w:val="540"/>
          <w:jc w:val="center"/>
        </w:trPr>
        <w:tc>
          <w:tcPr>
            <w:tcW w:w="346" w:type="pct"/>
            <w:shd w:val="clear" w:color="auto" w:fill="auto"/>
            <w:hideMark/>
          </w:tcPr>
          <w:p w14:paraId="3F643512" w14:textId="77777777" w:rsidR="009420C3" w:rsidRPr="00A2545F" w:rsidRDefault="009420C3" w:rsidP="001616AA">
            <w:pPr>
              <w:widowControl/>
              <w:snapToGrid w:val="0"/>
              <w:jc w:val="left"/>
              <w:rPr>
                <w:rFonts w:ascii="Arial" w:eastAsia="MS PGothic" w:hAnsi="Arial" w:cs="Arial"/>
                <w:kern w:val="0"/>
                <w:sz w:val="18"/>
                <w:szCs w:val="18"/>
              </w:rPr>
            </w:pPr>
          </w:p>
        </w:tc>
        <w:tc>
          <w:tcPr>
            <w:tcW w:w="180" w:type="pct"/>
            <w:shd w:val="clear" w:color="auto" w:fill="auto"/>
            <w:hideMark/>
          </w:tcPr>
          <w:p w14:paraId="0254D1E1" w14:textId="77777777"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0-11</w:t>
            </w:r>
          </w:p>
        </w:tc>
        <w:tc>
          <w:tcPr>
            <w:tcW w:w="441" w:type="pct"/>
            <w:gridSpan w:val="4"/>
            <w:shd w:val="clear" w:color="auto" w:fill="auto"/>
            <w:vAlign w:val="center"/>
            <w:hideMark/>
          </w:tcPr>
          <w:p w14:paraId="0B044C27" w14:textId="5CC8BE03"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pi/2-BPSK for PUCCH format 3/4</w:t>
            </w:r>
          </w:p>
        </w:tc>
        <w:tc>
          <w:tcPr>
            <w:tcW w:w="656" w:type="pct"/>
            <w:gridSpan w:val="2"/>
            <w:shd w:val="clear" w:color="auto" w:fill="auto"/>
            <w:vAlign w:val="center"/>
            <w:hideMark/>
          </w:tcPr>
          <w:p w14:paraId="3EEA3C7A" w14:textId="1C2E6F2E"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pi/2-BPSK for PUCCH format 3/4</w:t>
            </w:r>
          </w:p>
        </w:tc>
        <w:tc>
          <w:tcPr>
            <w:tcW w:w="270" w:type="pct"/>
            <w:gridSpan w:val="4"/>
            <w:shd w:val="clear" w:color="auto" w:fill="auto"/>
            <w:hideMark/>
          </w:tcPr>
          <w:p w14:paraId="3B1EE9A8" w14:textId="77777777"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0-2</w:t>
            </w:r>
          </w:p>
        </w:tc>
        <w:tc>
          <w:tcPr>
            <w:tcW w:w="188" w:type="pct"/>
            <w:gridSpan w:val="2"/>
            <w:shd w:val="clear" w:color="auto" w:fill="auto"/>
            <w:vAlign w:val="center"/>
            <w:hideMark/>
          </w:tcPr>
          <w:p w14:paraId="2BF69851" w14:textId="77777777"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8" w:type="pct"/>
            <w:gridSpan w:val="2"/>
            <w:shd w:val="clear" w:color="auto" w:fill="auto"/>
            <w:vAlign w:val="center"/>
            <w:hideMark/>
          </w:tcPr>
          <w:p w14:paraId="2E3E1D70" w14:textId="3C6BF561"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pi/2-BPSK for PUCCH  format 3/4 is not possible</w:t>
            </w:r>
          </w:p>
        </w:tc>
        <w:tc>
          <w:tcPr>
            <w:tcW w:w="241" w:type="pct"/>
            <w:shd w:val="clear" w:color="auto" w:fill="auto"/>
            <w:vAlign w:val="center"/>
            <w:hideMark/>
          </w:tcPr>
          <w:p w14:paraId="1FFC2C81" w14:textId="77777777" w:rsidR="009420C3"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3</w:t>
            </w:r>
          </w:p>
          <w:p w14:paraId="28440A09" w14:textId="77777777" w:rsidR="009420C3" w:rsidRPr="00EB58BB" w:rsidRDefault="009420C3"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70" w:type="pct"/>
            <w:gridSpan w:val="2"/>
            <w:shd w:val="clear" w:color="auto" w:fill="auto"/>
            <w:vAlign w:val="center"/>
            <w:hideMark/>
          </w:tcPr>
          <w:p w14:paraId="5541C573" w14:textId="77777777" w:rsidR="009420C3" w:rsidRPr="00EB58BB" w:rsidRDefault="009420C3"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65" w:type="pct"/>
            <w:shd w:val="clear" w:color="auto" w:fill="auto"/>
            <w:vAlign w:val="center"/>
          </w:tcPr>
          <w:p w14:paraId="57409FDF" w14:textId="77777777" w:rsidR="009420C3" w:rsidRPr="00EB58BB" w:rsidRDefault="009420C3" w:rsidP="001616AA">
            <w:pPr>
              <w:widowControl/>
              <w:snapToGrid w:val="0"/>
              <w:rPr>
                <w:rFonts w:ascii="Malgun Gothic" w:eastAsia="Malgun Gothic" w:hAnsi="Malgun Gothic" w:cs="MS PGothic"/>
                <w:kern w:val="0"/>
                <w:sz w:val="18"/>
                <w:szCs w:val="18"/>
              </w:rPr>
            </w:pPr>
            <w:r>
              <w:rPr>
                <w:rFonts w:ascii="Arial" w:eastAsia="MS PGothic" w:hAnsi="Arial" w:cs="Arial"/>
                <w:kern w:val="0"/>
                <w:sz w:val="18"/>
                <w:szCs w:val="18"/>
              </w:rPr>
              <w:t>RAN4 to decide</w:t>
            </w:r>
          </w:p>
        </w:tc>
        <w:tc>
          <w:tcPr>
            <w:tcW w:w="217" w:type="pct"/>
            <w:shd w:val="clear" w:color="auto" w:fill="auto"/>
            <w:vAlign w:val="center"/>
            <w:hideMark/>
          </w:tcPr>
          <w:p w14:paraId="654218B5" w14:textId="77777777" w:rsidR="009420C3" w:rsidRPr="00EB58BB" w:rsidRDefault="009420C3" w:rsidP="001616AA">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hideMark/>
          </w:tcPr>
          <w:p w14:paraId="33BACAC5" w14:textId="77777777" w:rsidR="009420C3" w:rsidRPr="00EB58BB" w:rsidRDefault="009420C3" w:rsidP="001616AA">
            <w:pPr>
              <w:widowControl/>
              <w:snapToGrid w:val="0"/>
              <w:jc w:val="left"/>
              <w:rPr>
                <w:rFonts w:ascii="Malgun Gothic" w:eastAsia="Malgun Gothic" w:hAnsi="Malgun Gothic" w:cs="MS PGothic"/>
                <w:kern w:val="0"/>
                <w:sz w:val="18"/>
                <w:szCs w:val="18"/>
              </w:rPr>
            </w:pPr>
            <w:r w:rsidRPr="00EB58BB">
              <w:rPr>
                <w:rFonts w:ascii="Malgun Gothic" w:eastAsia="Malgun Gothic" w:hAnsi="Malgun Gothic" w:cs="MS PGothic"/>
                <w:kern w:val="0"/>
                <w:sz w:val="18"/>
                <w:szCs w:val="18"/>
              </w:rPr>
              <w:t>RAN4 will discuss if it is per band, common for all bands, or FR1/2</w:t>
            </w:r>
          </w:p>
        </w:tc>
        <w:tc>
          <w:tcPr>
            <w:tcW w:w="245" w:type="pct"/>
            <w:shd w:val="clear" w:color="auto" w:fill="auto"/>
            <w:vAlign w:val="center"/>
            <w:hideMark/>
          </w:tcPr>
          <w:p w14:paraId="2001BA70" w14:textId="77777777"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RAN4</w:t>
            </w:r>
          </w:p>
        </w:tc>
        <w:tc>
          <w:tcPr>
            <w:tcW w:w="323" w:type="pct"/>
            <w:gridSpan w:val="2"/>
            <w:shd w:val="clear" w:color="000000" w:fill="BFBFBF"/>
            <w:vAlign w:val="center"/>
            <w:hideMark/>
          </w:tcPr>
          <w:p w14:paraId="7D5A307A" w14:textId="77777777" w:rsidR="009420C3" w:rsidRPr="00EB58BB" w:rsidRDefault="009420C3" w:rsidP="001616AA">
            <w:pPr>
              <w:widowControl/>
              <w:snapToGrid w:val="0"/>
              <w:jc w:val="left"/>
              <w:rPr>
                <w:rFonts w:ascii="Arial" w:eastAsia="MS PGothic" w:hAnsi="Arial" w:cs="Arial"/>
                <w:kern w:val="0"/>
                <w:sz w:val="18"/>
                <w:szCs w:val="18"/>
              </w:rPr>
            </w:pPr>
          </w:p>
        </w:tc>
        <w:tc>
          <w:tcPr>
            <w:tcW w:w="246" w:type="pct"/>
            <w:shd w:val="clear" w:color="auto" w:fill="auto"/>
            <w:hideMark/>
          </w:tcPr>
          <w:p w14:paraId="0802B7B4" w14:textId="77777777" w:rsidR="009420C3" w:rsidRPr="00EB58BB" w:rsidRDefault="009420C3" w:rsidP="001616AA">
            <w:pPr>
              <w:widowControl/>
              <w:snapToGrid w:val="0"/>
              <w:jc w:val="left"/>
              <w:rPr>
                <w:rFonts w:ascii="Arial" w:eastAsia="MS PGothic" w:hAnsi="Arial" w:cs="Arial"/>
                <w:kern w:val="0"/>
                <w:sz w:val="18"/>
                <w:szCs w:val="18"/>
              </w:rPr>
            </w:pPr>
          </w:p>
        </w:tc>
        <w:tc>
          <w:tcPr>
            <w:tcW w:w="373" w:type="pct"/>
          </w:tcPr>
          <w:p w14:paraId="6B4E1FC6" w14:textId="77777777" w:rsidR="009420C3" w:rsidRPr="00EB58BB" w:rsidRDefault="009420C3" w:rsidP="001616AA">
            <w:pPr>
              <w:widowControl/>
              <w:snapToGrid w:val="0"/>
              <w:jc w:val="left"/>
              <w:rPr>
                <w:rFonts w:ascii="Arial" w:eastAsia="MS PGothic" w:hAnsi="Arial" w:cs="Arial"/>
                <w:kern w:val="0"/>
                <w:sz w:val="18"/>
                <w:szCs w:val="18"/>
              </w:rPr>
            </w:pPr>
          </w:p>
        </w:tc>
      </w:tr>
      <w:tr w:rsidR="009420C3" w:rsidRPr="00A2545F" w14:paraId="5116AE79" w14:textId="77777777" w:rsidTr="00141B0A">
        <w:trPr>
          <w:trHeight w:val="270"/>
          <w:jc w:val="center"/>
        </w:trPr>
        <w:tc>
          <w:tcPr>
            <w:tcW w:w="346" w:type="pct"/>
            <w:shd w:val="clear" w:color="auto" w:fill="auto"/>
            <w:hideMark/>
          </w:tcPr>
          <w:p w14:paraId="789F24DE" w14:textId="77777777" w:rsidR="009420C3" w:rsidRPr="00A2545F" w:rsidRDefault="009420C3" w:rsidP="001616AA">
            <w:pPr>
              <w:widowControl/>
              <w:snapToGrid w:val="0"/>
              <w:jc w:val="left"/>
              <w:rPr>
                <w:rFonts w:ascii="Arial" w:eastAsia="MS PGothic" w:hAnsi="Arial" w:cs="Arial"/>
                <w:kern w:val="0"/>
                <w:sz w:val="18"/>
                <w:szCs w:val="18"/>
              </w:rPr>
            </w:pPr>
          </w:p>
        </w:tc>
        <w:tc>
          <w:tcPr>
            <w:tcW w:w="180" w:type="pct"/>
            <w:shd w:val="clear" w:color="auto" w:fill="auto"/>
            <w:hideMark/>
          </w:tcPr>
          <w:p w14:paraId="0C564C0B" w14:textId="77777777"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0-12</w:t>
            </w:r>
          </w:p>
        </w:tc>
        <w:tc>
          <w:tcPr>
            <w:tcW w:w="441" w:type="pct"/>
            <w:gridSpan w:val="4"/>
            <w:shd w:val="clear" w:color="auto" w:fill="auto"/>
            <w:vAlign w:val="center"/>
            <w:hideMark/>
          </w:tcPr>
          <w:p w14:paraId="65AFEAFB" w14:textId="77777777"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Non-contiguous UL </w:t>
            </w:r>
            <w:r>
              <w:rPr>
                <w:rFonts w:ascii="Arial" w:eastAsia="MS PGothic" w:hAnsi="Arial" w:cs="Arial"/>
                <w:kern w:val="0"/>
                <w:sz w:val="18"/>
                <w:szCs w:val="18"/>
              </w:rPr>
              <w:t xml:space="preserve">PRB </w:t>
            </w:r>
            <w:r w:rsidRPr="00EB58BB">
              <w:rPr>
                <w:rFonts w:ascii="Arial" w:eastAsia="MS PGothic" w:hAnsi="Arial" w:cs="Arial"/>
                <w:kern w:val="0"/>
                <w:sz w:val="18"/>
                <w:szCs w:val="18"/>
              </w:rPr>
              <w:t>CP-OFDM</w:t>
            </w:r>
            <w:r>
              <w:rPr>
                <w:rFonts w:ascii="Arial" w:eastAsia="MS PGothic" w:hAnsi="Arial" w:cs="Arial"/>
                <w:kern w:val="0"/>
                <w:sz w:val="18"/>
                <w:szCs w:val="18"/>
              </w:rPr>
              <w:t xml:space="preserve"> per CC</w:t>
            </w:r>
          </w:p>
        </w:tc>
        <w:tc>
          <w:tcPr>
            <w:tcW w:w="656" w:type="pct"/>
            <w:gridSpan w:val="2"/>
            <w:shd w:val="clear" w:color="auto" w:fill="auto"/>
            <w:vAlign w:val="center"/>
            <w:hideMark/>
          </w:tcPr>
          <w:p w14:paraId="28D686BC" w14:textId="77777777" w:rsidR="009420C3" w:rsidRPr="00CA4C8A" w:rsidRDefault="009420C3"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When </w:t>
            </w:r>
            <w:r w:rsidRPr="00CA4C8A">
              <w:rPr>
                <w:rFonts w:ascii="Arial" w:eastAsia="MS PGothic" w:hAnsi="Arial" w:cs="Arial"/>
                <w:kern w:val="0"/>
                <w:sz w:val="18"/>
                <w:szCs w:val="18"/>
              </w:rPr>
              <w:t>VRB-to-PRB mapping</w:t>
            </w:r>
            <w:r>
              <w:rPr>
                <w:rFonts w:ascii="Arial" w:eastAsia="MS PGothic" w:hAnsi="Arial" w:cs="Arial"/>
                <w:kern w:val="0"/>
                <w:sz w:val="18"/>
                <w:szCs w:val="18"/>
              </w:rPr>
              <w:t xml:space="preserve"> is used, PRB is after interleaving</w:t>
            </w:r>
          </w:p>
        </w:tc>
        <w:tc>
          <w:tcPr>
            <w:tcW w:w="270" w:type="pct"/>
            <w:gridSpan w:val="4"/>
            <w:shd w:val="clear" w:color="auto" w:fill="auto"/>
            <w:hideMark/>
          </w:tcPr>
          <w:p w14:paraId="48FBB52F" w14:textId="77777777" w:rsidR="009420C3"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w:t>
            </w:r>
          </w:p>
          <w:p w14:paraId="7B62B293" w14:textId="77777777" w:rsidR="009420C3" w:rsidRPr="00EB58BB" w:rsidRDefault="009420C3" w:rsidP="001616AA">
            <w:pPr>
              <w:widowControl/>
              <w:snapToGrid w:val="0"/>
              <w:jc w:val="left"/>
              <w:rPr>
                <w:rFonts w:ascii="Arial" w:eastAsia="MS PGothic" w:hAnsi="Arial" w:cs="Arial"/>
                <w:kern w:val="0"/>
                <w:sz w:val="18"/>
                <w:szCs w:val="18"/>
              </w:rPr>
            </w:pPr>
          </w:p>
        </w:tc>
        <w:tc>
          <w:tcPr>
            <w:tcW w:w="188" w:type="pct"/>
            <w:gridSpan w:val="2"/>
            <w:shd w:val="clear" w:color="auto" w:fill="auto"/>
            <w:vAlign w:val="center"/>
            <w:hideMark/>
          </w:tcPr>
          <w:p w14:paraId="14699DD4" w14:textId="77777777"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8" w:type="pct"/>
            <w:gridSpan w:val="2"/>
            <w:shd w:val="clear" w:color="auto" w:fill="auto"/>
            <w:vAlign w:val="center"/>
            <w:hideMark/>
          </w:tcPr>
          <w:p w14:paraId="32D87B33" w14:textId="77777777" w:rsidR="009420C3" w:rsidRPr="00EB58BB" w:rsidRDefault="009420C3" w:rsidP="001616AA">
            <w:pPr>
              <w:widowControl/>
              <w:snapToGrid w:val="0"/>
              <w:jc w:val="left"/>
              <w:rPr>
                <w:rFonts w:ascii="Arial" w:eastAsia="MS PGothic" w:hAnsi="Arial" w:cs="Arial"/>
                <w:kern w:val="0"/>
                <w:sz w:val="18"/>
                <w:szCs w:val="18"/>
              </w:rPr>
            </w:pPr>
          </w:p>
        </w:tc>
        <w:tc>
          <w:tcPr>
            <w:tcW w:w="241" w:type="pct"/>
            <w:shd w:val="clear" w:color="auto" w:fill="auto"/>
            <w:vAlign w:val="center"/>
            <w:hideMark/>
          </w:tcPr>
          <w:p w14:paraId="35FB1B4F" w14:textId="77777777" w:rsidR="009420C3" w:rsidRPr="00EB58BB" w:rsidRDefault="009420C3"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70" w:type="pct"/>
            <w:gridSpan w:val="2"/>
            <w:shd w:val="clear" w:color="auto" w:fill="auto"/>
            <w:vAlign w:val="center"/>
            <w:hideMark/>
          </w:tcPr>
          <w:p w14:paraId="7D537FFC" w14:textId="77777777" w:rsidR="009420C3" w:rsidRPr="00EB58BB" w:rsidRDefault="009420C3"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 RAN4 to decide</w:t>
            </w:r>
          </w:p>
        </w:tc>
        <w:tc>
          <w:tcPr>
            <w:tcW w:w="265" w:type="pct"/>
            <w:shd w:val="clear" w:color="auto" w:fill="auto"/>
            <w:vAlign w:val="center"/>
          </w:tcPr>
          <w:p w14:paraId="0761E208" w14:textId="77777777" w:rsidR="009420C3" w:rsidRPr="00EB58BB" w:rsidRDefault="009420C3" w:rsidP="001616AA">
            <w:pPr>
              <w:widowControl/>
              <w:snapToGrid w:val="0"/>
              <w:rPr>
                <w:rFonts w:ascii="Malgun Gothic" w:eastAsia="Malgun Gothic" w:hAnsi="Malgun Gothic" w:cs="MS PGothic"/>
                <w:kern w:val="0"/>
                <w:sz w:val="18"/>
                <w:szCs w:val="18"/>
              </w:rPr>
            </w:pPr>
            <w:r>
              <w:rPr>
                <w:rFonts w:ascii="Arial" w:eastAsia="MS PGothic" w:hAnsi="Arial" w:cs="Arial"/>
                <w:kern w:val="0"/>
                <w:sz w:val="18"/>
                <w:szCs w:val="18"/>
              </w:rPr>
              <w:t>RAN4 to decide</w:t>
            </w:r>
          </w:p>
        </w:tc>
        <w:tc>
          <w:tcPr>
            <w:tcW w:w="217" w:type="pct"/>
            <w:shd w:val="clear" w:color="auto" w:fill="auto"/>
            <w:vAlign w:val="center"/>
            <w:hideMark/>
          </w:tcPr>
          <w:p w14:paraId="51290D92" w14:textId="77777777" w:rsidR="009420C3" w:rsidRPr="00EB58BB" w:rsidRDefault="009420C3" w:rsidP="001616AA">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hideMark/>
          </w:tcPr>
          <w:p w14:paraId="2EFA6A83" w14:textId="77777777"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It is up to RAN4 to decide</w:t>
            </w:r>
          </w:p>
        </w:tc>
        <w:tc>
          <w:tcPr>
            <w:tcW w:w="245" w:type="pct"/>
            <w:shd w:val="clear" w:color="auto" w:fill="auto"/>
            <w:vAlign w:val="center"/>
            <w:hideMark/>
          </w:tcPr>
          <w:p w14:paraId="57D50093" w14:textId="77777777"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RAN4</w:t>
            </w:r>
          </w:p>
        </w:tc>
        <w:tc>
          <w:tcPr>
            <w:tcW w:w="323" w:type="pct"/>
            <w:gridSpan w:val="2"/>
            <w:shd w:val="clear" w:color="000000" w:fill="BFBFBF"/>
            <w:vAlign w:val="center"/>
            <w:hideMark/>
          </w:tcPr>
          <w:p w14:paraId="2183F134" w14:textId="77777777" w:rsidR="009420C3" w:rsidRPr="00EB58BB" w:rsidRDefault="009420C3" w:rsidP="001616AA">
            <w:pPr>
              <w:widowControl/>
              <w:snapToGrid w:val="0"/>
              <w:jc w:val="left"/>
              <w:rPr>
                <w:rFonts w:ascii="Arial" w:eastAsia="MS PGothic" w:hAnsi="Arial" w:cs="Arial"/>
                <w:kern w:val="0"/>
                <w:sz w:val="18"/>
                <w:szCs w:val="18"/>
              </w:rPr>
            </w:pPr>
          </w:p>
        </w:tc>
        <w:tc>
          <w:tcPr>
            <w:tcW w:w="246" w:type="pct"/>
            <w:shd w:val="clear" w:color="auto" w:fill="auto"/>
            <w:vAlign w:val="center"/>
            <w:hideMark/>
          </w:tcPr>
          <w:p w14:paraId="5DC91DA6" w14:textId="77777777" w:rsidR="009420C3" w:rsidRPr="00A2545F" w:rsidRDefault="009420C3" w:rsidP="001616AA">
            <w:pPr>
              <w:widowControl/>
              <w:snapToGrid w:val="0"/>
              <w:jc w:val="left"/>
              <w:rPr>
                <w:rFonts w:ascii="MS PGothic" w:eastAsia="MS PGothic" w:hAnsi="MS PGothic" w:cs="MS PGothic"/>
                <w:kern w:val="0"/>
                <w:sz w:val="18"/>
                <w:szCs w:val="18"/>
              </w:rPr>
            </w:pPr>
          </w:p>
        </w:tc>
        <w:tc>
          <w:tcPr>
            <w:tcW w:w="373" w:type="pct"/>
          </w:tcPr>
          <w:p w14:paraId="07834745" w14:textId="77777777" w:rsidR="009420C3" w:rsidRPr="00A2545F" w:rsidRDefault="009420C3" w:rsidP="001616AA">
            <w:pPr>
              <w:widowControl/>
              <w:snapToGrid w:val="0"/>
              <w:jc w:val="left"/>
              <w:rPr>
                <w:rFonts w:ascii="MS PGothic" w:eastAsia="MS PGothic" w:hAnsi="MS PGothic" w:cs="MS PGothic"/>
                <w:kern w:val="0"/>
                <w:sz w:val="18"/>
                <w:szCs w:val="18"/>
              </w:rPr>
            </w:pPr>
          </w:p>
        </w:tc>
      </w:tr>
      <w:tr w:rsidR="009420C3" w:rsidRPr="00A2545F" w:rsidDel="00336A5F" w14:paraId="46A005E5" w14:textId="77777777" w:rsidTr="00141B0A">
        <w:trPr>
          <w:trHeight w:val="510"/>
          <w:jc w:val="center"/>
          <w:del w:id="2" w:author="NTT DOCOMO, INC. 3" w:date="2018-04-17T09:40:00Z"/>
        </w:trPr>
        <w:tc>
          <w:tcPr>
            <w:tcW w:w="346" w:type="pct"/>
            <w:shd w:val="clear" w:color="auto" w:fill="auto"/>
            <w:hideMark/>
          </w:tcPr>
          <w:p w14:paraId="6E304832" w14:textId="77777777" w:rsidR="009420C3" w:rsidRPr="00A2545F" w:rsidDel="00336A5F" w:rsidRDefault="009420C3" w:rsidP="001616AA">
            <w:pPr>
              <w:widowControl/>
              <w:snapToGrid w:val="0"/>
              <w:jc w:val="left"/>
              <w:rPr>
                <w:del w:id="3" w:author="NTT DOCOMO, INC. 3" w:date="2018-04-17T09:40:00Z"/>
                <w:rFonts w:ascii="Arial" w:eastAsia="MS PGothic" w:hAnsi="Arial" w:cs="Arial"/>
                <w:kern w:val="0"/>
                <w:sz w:val="18"/>
                <w:szCs w:val="18"/>
              </w:rPr>
            </w:pPr>
          </w:p>
        </w:tc>
        <w:tc>
          <w:tcPr>
            <w:tcW w:w="180" w:type="pct"/>
            <w:shd w:val="clear" w:color="auto" w:fill="auto"/>
            <w:hideMark/>
          </w:tcPr>
          <w:p w14:paraId="4D4EAA1D" w14:textId="77777777" w:rsidR="009420C3" w:rsidRPr="00EB58BB" w:rsidDel="00336A5F" w:rsidRDefault="009420C3" w:rsidP="001616AA">
            <w:pPr>
              <w:widowControl/>
              <w:snapToGrid w:val="0"/>
              <w:jc w:val="left"/>
              <w:rPr>
                <w:del w:id="4" w:author="NTT DOCOMO, INC. 3" w:date="2018-04-17T09:40:00Z"/>
                <w:rFonts w:ascii="Arial" w:eastAsia="MS PGothic" w:hAnsi="Arial" w:cs="Arial"/>
                <w:kern w:val="0"/>
                <w:sz w:val="18"/>
                <w:szCs w:val="18"/>
              </w:rPr>
            </w:pPr>
            <w:del w:id="5" w:author="NTT DOCOMO, INC. 3" w:date="2018-04-17T09:40:00Z">
              <w:r w:rsidRPr="00EB58BB" w:rsidDel="00336A5F">
                <w:rPr>
                  <w:rFonts w:ascii="Arial" w:eastAsia="MS PGothic" w:hAnsi="Arial" w:cs="Arial"/>
                  <w:kern w:val="0"/>
                  <w:sz w:val="18"/>
                  <w:szCs w:val="18"/>
                </w:rPr>
                <w:delText>0-13</w:delText>
              </w:r>
            </w:del>
          </w:p>
        </w:tc>
        <w:tc>
          <w:tcPr>
            <w:tcW w:w="441" w:type="pct"/>
            <w:gridSpan w:val="4"/>
            <w:shd w:val="clear" w:color="auto" w:fill="auto"/>
            <w:vAlign w:val="center"/>
            <w:hideMark/>
          </w:tcPr>
          <w:p w14:paraId="5DE0EF6D" w14:textId="77777777" w:rsidR="009420C3" w:rsidRPr="00CA4C8A" w:rsidDel="00336A5F" w:rsidRDefault="009420C3" w:rsidP="001616AA">
            <w:pPr>
              <w:widowControl/>
              <w:snapToGrid w:val="0"/>
              <w:jc w:val="left"/>
              <w:rPr>
                <w:del w:id="6" w:author="NTT DOCOMO, INC. 3" w:date="2018-04-17T09:40:00Z"/>
                <w:rFonts w:ascii="Arial" w:eastAsia="MS PGothic" w:hAnsi="Arial" w:cs="Arial"/>
                <w:kern w:val="0"/>
                <w:sz w:val="18"/>
                <w:szCs w:val="18"/>
                <w:highlight w:val="yellow"/>
              </w:rPr>
            </w:pPr>
            <w:bookmarkStart w:id="7" w:name="_Hlk504533533"/>
            <w:del w:id="8" w:author="NTT DOCOMO, INC. 3" w:date="2018-04-17T09:40:00Z">
              <w:r w:rsidRPr="00B52F4D" w:rsidDel="00336A5F">
                <w:rPr>
                  <w:rFonts w:ascii="Arial" w:eastAsia="MS PGothic" w:hAnsi="Arial" w:cs="Arial"/>
                  <w:kern w:val="0"/>
                  <w:sz w:val="18"/>
                  <w:szCs w:val="18"/>
                </w:rPr>
                <w:delText>Phase coherence across non-contiguous UL symbols in slot</w:delText>
              </w:r>
              <w:bookmarkEnd w:id="7"/>
              <w:r w:rsidRPr="00CA4C8A" w:rsidDel="00336A5F">
                <w:rPr>
                  <w:rFonts w:ascii="Arial" w:eastAsia="MS PGothic" w:hAnsi="Arial" w:cs="Arial"/>
                  <w:kern w:val="0"/>
                  <w:sz w:val="18"/>
                  <w:szCs w:val="18"/>
                </w:rPr>
                <w:delText xml:space="preserve"> in the transmission of one channel</w:delText>
              </w:r>
            </w:del>
          </w:p>
        </w:tc>
        <w:tc>
          <w:tcPr>
            <w:tcW w:w="656" w:type="pct"/>
            <w:gridSpan w:val="2"/>
            <w:shd w:val="clear" w:color="auto" w:fill="auto"/>
            <w:vAlign w:val="center"/>
            <w:hideMark/>
          </w:tcPr>
          <w:p w14:paraId="194E2116" w14:textId="77777777" w:rsidR="009420C3" w:rsidRPr="00C6133A" w:rsidDel="00336A5F" w:rsidRDefault="009420C3" w:rsidP="001616AA">
            <w:pPr>
              <w:widowControl/>
              <w:snapToGrid w:val="0"/>
              <w:jc w:val="left"/>
              <w:rPr>
                <w:del w:id="9" w:author="NTT DOCOMO, INC. 3" w:date="2018-04-17T09:40:00Z"/>
                <w:rFonts w:asciiTheme="majorHAnsi" w:eastAsia="MS PGothic" w:hAnsiTheme="majorHAnsi" w:cstheme="majorHAnsi"/>
                <w:kern w:val="0"/>
                <w:sz w:val="18"/>
                <w:szCs w:val="18"/>
              </w:rPr>
            </w:pPr>
            <w:del w:id="10" w:author="NTT DOCOMO, INC. 3" w:date="2018-04-17T09:40:00Z">
              <w:r w:rsidRPr="00C6133A" w:rsidDel="00336A5F">
                <w:rPr>
                  <w:rFonts w:asciiTheme="majorHAnsi" w:eastAsia="MS PGothic" w:hAnsiTheme="majorHAnsi" w:cstheme="majorHAnsi"/>
                  <w:kern w:val="0"/>
                  <w:sz w:val="18"/>
                  <w:szCs w:val="18"/>
                </w:rPr>
                <w:delText>Maintaining coherence during a single transmission of a single channel (PUSCH or PUCCH) with one or more symbol gap when</w:delText>
              </w:r>
            </w:del>
          </w:p>
          <w:p w14:paraId="6557FF77" w14:textId="77777777" w:rsidR="009420C3" w:rsidRPr="00C6133A" w:rsidDel="00336A5F" w:rsidRDefault="009420C3" w:rsidP="001616AA">
            <w:pPr>
              <w:pStyle w:val="ListParagraph"/>
              <w:widowControl/>
              <w:numPr>
                <w:ilvl w:val="0"/>
                <w:numId w:val="19"/>
              </w:numPr>
              <w:snapToGrid w:val="0"/>
              <w:ind w:leftChars="0"/>
              <w:jc w:val="left"/>
              <w:rPr>
                <w:del w:id="11" w:author="NTT DOCOMO, INC. 3" w:date="2018-04-17T09:40:00Z"/>
                <w:rFonts w:asciiTheme="majorHAnsi" w:eastAsia="MS PGothic" w:hAnsiTheme="majorHAnsi" w:cstheme="majorHAnsi"/>
                <w:kern w:val="0"/>
                <w:sz w:val="18"/>
                <w:szCs w:val="18"/>
              </w:rPr>
            </w:pPr>
            <w:del w:id="12" w:author="NTT DOCOMO, INC. 3" w:date="2018-04-17T09:40:00Z">
              <w:r w:rsidRPr="00C6133A" w:rsidDel="00336A5F">
                <w:rPr>
                  <w:rFonts w:asciiTheme="majorHAnsi" w:eastAsia="MS PGothic" w:hAnsiTheme="majorHAnsi" w:cstheme="majorHAnsi"/>
                  <w:kern w:val="0"/>
                  <w:sz w:val="18"/>
                  <w:szCs w:val="18"/>
                </w:rPr>
                <w:delText>No power change across the gap</w:delText>
              </w:r>
            </w:del>
          </w:p>
          <w:p w14:paraId="7BF05417" w14:textId="77777777" w:rsidR="009420C3" w:rsidRPr="00C6133A" w:rsidDel="00336A5F" w:rsidRDefault="009420C3" w:rsidP="001616AA">
            <w:pPr>
              <w:pStyle w:val="ListParagraph"/>
              <w:widowControl/>
              <w:numPr>
                <w:ilvl w:val="0"/>
                <w:numId w:val="19"/>
              </w:numPr>
              <w:snapToGrid w:val="0"/>
              <w:ind w:leftChars="0"/>
              <w:jc w:val="left"/>
              <w:rPr>
                <w:del w:id="13" w:author="NTT DOCOMO, INC. 3" w:date="2018-04-17T09:40:00Z"/>
                <w:rFonts w:asciiTheme="majorHAnsi" w:eastAsia="MS PGothic" w:hAnsiTheme="majorHAnsi" w:cstheme="majorHAnsi"/>
                <w:kern w:val="0"/>
                <w:sz w:val="18"/>
                <w:szCs w:val="18"/>
              </w:rPr>
            </w:pPr>
            <w:del w:id="14" w:author="NTT DOCOMO, INC. 3" w:date="2018-04-17T09:40:00Z">
              <w:r w:rsidRPr="00C6133A" w:rsidDel="00336A5F">
                <w:rPr>
                  <w:rFonts w:asciiTheme="majorHAnsi" w:eastAsia="MS PGothic" w:hAnsiTheme="majorHAnsi" w:cstheme="majorHAnsi"/>
                  <w:kern w:val="0"/>
                  <w:sz w:val="18"/>
                  <w:szCs w:val="18"/>
                </w:rPr>
                <w:delText>No Rx in the gap</w:delText>
              </w:r>
            </w:del>
          </w:p>
          <w:p w14:paraId="4DD6EAB8" w14:textId="77777777" w:rsidR="009420C3" w:rsidRPr="00C6133A" w:rsidDel="00336A5F" w:rsidRDefault="009420C3" w:rsidP="001616AA">
            <w:pPr>
              <w:pStyle w:val="ListParagraph"/>
              <w:widowControl/>
              <w:numPr>
                <w:ilvl w:val="0"/>
                <w:numId w:val="19"/>
              </w:numPr>
              <w:snapToGrid w:val="0"/>
              <w:ind w:leftChars="0"/>
              <w:jc w:val="left"/>
              <w:rPr>
                <w:del w:id="15" w:author="NTT DOCOMO, INC. 3" w:date="2018-04-17T09:40:00Z"/>
                <w:rFonts w:asciiTheme="majorHAnsi" w:eastAsia="MS PGothic" w:hAnsiTheme="majorHAnsi" w:cstheme="majorHAnsi"/>
                <w:kern w:val="0"/>
                <w:sz w:val="18"/>
                <w:szCs w:val="18"/>
              </w:rPr>
            </w:pPr>
            <w:del w:id="16" w:author="NTT DOCOMO, INC. 3" w:date="2018-04-17T09:40:00Z">
              <w:r w:rsidRPr="00C6133A" w:rsidDel="00336A5F">
                <w:rPr>
                  <w:rFonts w:asciiTheme="majorHAnsi" w:eastAsia="MS PGothic" w:hAnsiTheme="majorHAnsi" w:cstheme="majorHAnsi"/>
                  <w:kern w:val="0"/>
                  <w:sz w:val="18"/>
                  <w:szCs w:val="18"/>
                </w:rPr>
                <w:delText>No other Tx in the gap</w:delText>
              </w:r>
            </w:del>
          </w:p>
          <w:p w14:paraId="48F77221" w14:textId="77777777" w:rsidR="009420C3" w:rsidRPr="00CA4C8A" w:rsidDel="00336A5F" w:rsidRDefault="009420C3" w:rsidP="001616AA">
            <w:pPr>
              <w:widowControl/>
              <w:snapToGrid w:val="0"/>
              <w:jc w:val="left"/>
              <w:rPr>
                <w:del w:id="17" w:author="NTT DOCOMO, INC. 3" w:date="2018-04-17T09:40:00Z"/>
                <w:rFonts w:ascii="Arial" w:eastAsia="MS PGothic" w:hAnsi="Arial" w:cs="Arial"/>
                <w:kern w:val="0"/>
                <w:sz w:val="18"/>
                <w:szCs w:val="18"/>
              </w:rPr>
            </w:pPr>
            <w:del w:id="18" w:author="NTT DOCOMO, INC. 3" w:date="2018-04-17T09:40:00Z">
              <w:r w:rsidRPr="00C6133A" w:rsidDel="00336A5F">
                <w:rPr>
                  <w:rFonts w:asciiTheme="majorHAnsi" w:eastAsia="MS PGothic" w:hAnsiTheme="majorHAnsi" w:cstheme="majorHAnsi"/>
                  <w:kern w:val="0"/>
                  <w:sz w:val="18"/>
                  <w:szCs w:val="18"/>
                </w:rPr>
                <w:delText>No hop or RB allocation change across the gap</w:delText>
              </w:r>
            </w:del>
          </w:p>
        </w:tc>
        <w:tc>
          <w:tcPr>
            <w:tcW w:w="270" w:type="pct"/>
            <w:gridSpan w:val="4"/>
            <w:shd w:val="clear" w:color="auto" w:fill="auto"/>
            <w:hideMark/>
          </w:tcPr>
          <w:p w14:paraId="57E23B4C" w14:textId="77777777" w:rsidR="009420C3" w:rsidRPr="00EB58BB" w:rsidDel="00336A5F" w:rsidRDefault="009420C3" w:rsidP="001616AA">
            <w:pPr>
              <w:widowControl/>
              <w:snapToGrid w:val="0"/>
              <w:jc w:val="left"/>
              <w:rPr>
                <w:del w:id="19" w:author="NTT DOCOMO, INC. 3" w:date="2018-04-17T09:40:00Z"/>
                <w:rFonts w:ascii="Arial" w:eastAsia="MS PGothic" w:hAnsi="Arial" w:cs="Arial"/>
                <w:kern w:val="0"/>
                <w:sz w:val="18"/>
                <w:szCs w:val="18"/>
              </w:rPr>
            </w:pPr>
          </w:p>
        </w:tc>
        <w:tc>
          <w:tcPr>
            <w:tcW w:w="188" w:type="pct"/>
            <w:gridSpan w:val="2"/>
            <w:shd w:val="clear" w:color="auto" w:fill="auto"/>
            <w:vAlign w:val="center"/>
            <w:hideMark/>
          </w:tcPr>
          <w:p w14:paraId="1D09AE40" w14:textId="77777777" w:rsidR="009420C3" w:rsidRPr="00EB58BB" w:rsidDel="00336A5F" w:rsidRDefault="009420C3" w:rsidP="001616AA">
            <w:pPr>
              <w:widowControl/>
              <w:snapToGrid w:val="0"/>
              <w:jc w:val="left"/>
              <w:rPr>
                <w:del w:id="20" w:author="NTT DOCOMO, INC. 3" w:date="2018-04-17T09:40:00Z"/>
                <w:rFonts w:ascii="Arial" w:eastAsia="MS PGothic" w:hAnsi="Arial" w:cs="Arial"/>
                <w:kern w:val="0"/>
                <w:sz w:val="18"/>
                <w:szCs w:val="18"/>
              </w:rPr>
            </w:pPr>
            <w:del w:id="21" w:author="NTT DOCOMO, INC. 3" w:date="2018-04-17T09:40:00Z">
              <w:r w:rsidRPr="00EB58BB" w:rsidDel="00336A5F">
                <w:rPr>
                  <w:rFonts w:ascii="Arial" w:eastAsia="MS PGothic" w:hAnsi="Arial" w:cs="Arial"/>
                  <w:kern w:val="0"/>
                  <w:sz w:val="18"/>
                  <w:szCs w:val="18"/>
                </w:rPr>
                <w:delText>Yes</w:delText>
              </w:r>
            </w:del>
          </w:p>
        </w:tc>
        <w:tc>
          <w:tcPr>
            <w:tcW w:w="438" w:type="pct"/>
            <w:gridSpan w:val="2"/>
            <w:shd w:val="clear" w:color="auto" w:fill="auto"/>
            <w:vAlign w:val="center"/>
            <w:hideMark/>
          </w:tcPr>
          <w:p w14:paraId="176E8659" w14:textId="77777777" w:rsidR="009420C3" w:rsidRPr="00EB58BB" w:rsidDel="00336A5F" w:rsidRDefault="009420C3" w:rsidP="001616AA">
            <w:pPr>
              <w:widowControl/>
              <w:snapToGrid w:val="0"/>
              <w:jc w:val="left"/>
              <w:rPr>
                <w:del w:id="22" w:author="NTT DOCOMO, INC. 3" w:date="2018-04-17T09:40:00Z"/>
                <w:rFonts w:ascii="Arial" w:eastAsia="MS PGothic" w:hAnsi="Arial" w:cs="Arial"/>
                <w:kern w:val="0"/>
                <w:sz w:val="18"/>
                <w:szCs w:val="18"/>
              </w:rPr>
            </w:pPr>
          </w:p>
        </w:tc>
        <w:tc>
          <w:tcPr>
            <w:tcW w:w="241" w:type="pct"/>
            <w:shd w:val="clear" w:color="auto" w:fill="auto"/>
            <w:vAlign w:val="center"/>
            <w:hideMark/>
          </w:tcPr>
          <w:p w14:paraId="0624C78C" w14:textId="77777777" w:rsidR="009420C3" w:rsidRPr="00EB58BB" w:rsidDel="00336A5F" w:rsidRDefault="009420C3" w:rsidP="001616AA">
            <w:pPr>
              <w:widowControl/>
              <w:snapToGrid w:val="0"/>
              <w:jc w:val="left"/>
              <w:rPr>
                <w:del w:id="23" w:author="NTT DOCOMO, INC. 3" w:date="2018-04-17T09:40:00Z"/>
                <w:rFonts w:ascii="Arial" w:eastAsia="MS PGothic" w:hAnsi="Arial" w:cs="Arial"/>
                <w:kern w:val="0"/>
                <w:sz w:val="18"/>
                <w:szCs w:val="18"/>
              </w:rPr>
            </w:pPr>
            <w:del w:id="24" w:author="NTT DOCOMO, INC. 3" w:date="2018-04-17T09:40:00Z">
              <w:r w:rsidDel="00336A5F">
                <w:rPr>
                  <w:rFonts w:ascii="Arial" w:eastAsia="MS PGothic" w:hAnsi="Arial" w:cs="Arial" w:hint="eastAsia"/>
                  <w:kern w:val="0"/>
                  <w:sz w:val="18"/>
                  <w:szCs w:val="18"/>
                </w:rPr>
                <w:delText>T</w:delText>
              </w:r>
              <w:r w:rsidDel="00336A5F">
                <w:rPr>
                  <w:rFonts w:ascii="Arial" w:eastAsia="MS PGothic" w:hAnsi="Arial" w:cs="Arial"/>
                  <w:kern w:val="0"/>
                  <w:sz w:val="18"/>
                  <w:szCs w:val="18"/>
                </w:rPr>
                <w:delText>ype 1</w:delText>
              </w:r>
            </w:del>
          </w:p>
        </w:tc>
        <w:tc>
          <w:tcPr>
            <w:tcW w:w="270" w:type="pct"/>
            <w:gridSpan w:val="2"/>
            <w:shd w:val="clear" w:color="auto" w:fill="auto"/>
            <w:vAlign w:val="center"/>
            <w:hideMark/>
          </w:tcPr>
          <w:p w14:paraId="4C07F6B6" w14:textId="77777777" w:rsidR="009420C3" w:rsidRPr="00EB58BB" w:rsidDel="00336A5F" w:rsidRDefault="009420C3" w:rsidP="001616AA">
            <w:pPr>
              <w:widowControl/>
              <w:snapToGrid w:val="0"/>
              <w:jc w:val="left"/>
              <w:rPr>
                <w:del w:id="25" w:author="NTT DOCOMO, INC. 3" w:date="2018-04-17T09:40:00Z"/>
                <w:rFonts w:ascii="Arial" w:eastAsia="MS PGothic" w:hAnsi="Arial" w:cs="Arial"/>
                <w:kern w:val="0"/>
                <w:sz w:val="18"/>
                <w:szCs w:val="18"/>
              </w:rPr>
            </w:pPr>
            <w:del w:id="26" w:author="NTT DOCOMO, INC. 3" w:date="2018-04-17T09:40:00Z">
              <w:r w:rsidDel="00336A5F">
                <w:rPr>
                  <w:rFonts w:ascii="Arial" w:eastAsia="MS PGothic" w:hAnsi="Arial" w:cs="Arial"/>
                  <w:kern w:val="0"/>
                  <w:sz w:val="18"/>
                  <w:szCs w:val="18"/>
                </w:rPr>
                <w:delText>N.A.</w:delText>
              </w:r>
            </w:del>
          </w:p>
        </w:tc>
        <w:tc>
          <w:tcPr>
            <w:tcW w:w="265" w:type="pct"/>
            <w:shd w:val="clear" w:color="auto" w:fill="auto"/>
          </w:tcPr>
          <w:p w14:paraId="68908E70" w14:textId="77777777" w:rsidR="009420C3" w:rsidRPr="00CA4C8A" w:rsidDel="00336A5F" w:rsidRDefault="009420C3" w:rsidP="001616AA">
            <w:pPr>
              <w:widowControl/>
              <w:snapToGrid w:val="0"/>
              <w:jc w:val="left"/>
              <w:rPr>
                <w:del w:id="27" w:author="NTT DOCOMO, INC. 3" w:date="2018-04-17T09:40:00Z"/>
                <w:rFonts w:ascii="Malgun Gothic" w:hAnsi="Malgun Gothic" w:cs="MS PGothic"/>
                <w:kern w:val="0"/>
                <w:sz w:val="18"/>
                <w:szCs w:val="18"/>
              </w:rPr>
            </w:pPr>
            <w:del w:id="28" w:author="NTT DOCOMO, INC. 3" w:date="2018-04-17T09:40:00Z">
              <w:r w:rsidDel="00336A5F">
                <w:rPr>
                  <w:rFonts w:ascii="Malgun Gothic" w:hAnsi="Malgun Gothic" w:cs="MS PGothic" w:hint="eastAsia"/>
                  <w:kern w:val="0"/>
                  <w:sz w:val="18"/>
                  <w:szCs w:val="18"/>
                </w:rPr>
                <w:delText>N</w:delText>
              </w:r>
              <w:r w:rsidDel="00336A5F">
                <w:rPr>
                  <w:rFonts w:ascii="Malgun Gothic" w:hAnsi="Malgun Gothic" w:cs="MS PGothic"/>
                  <w:kern w:val="0"/>
                  <w:sz w:val="18"/>
                  <w:szCs w:val="18"/>
                </w:rPr>
                <w:delText>.A.</w:delText>
              </w:r>
            </w:del>
          </w:p>
        </w:tc>
        <w:tc>
          <w:tcPr>
            <w:tcW w:w="217" w:type="pct"/>
            <w:shd w:val="clear" w:color="auto" w:fill="auto"/>
            <w:vAlign w:val="center"/>
            <w:hideMark/>
          </w:tcPr>
          <w:p w14:paraId="0CB5553A" w14:textId="77777777" w:rsidR="009420C3" w:rsidRPr="00EB58BB" w:rsidDel="00336A5F" w:rsidRDefault="009420C3" w:rsidP="001616AA">
            <w:pPr>
              <w:widowControl/>
              <w:snapToGrid w:val="0"/>
              <w:jc w:val="left"/>
              <w:rPr>
                <w:del w:id="29" w:author="NTT DOCOMO, INC. 3" w:date="2018-04-17T09:40:00Z"/>
                <w:rFonts w:ascii="Malgun Gothic" w:eastAsia="Malgun Gothic" w:hAnsi="Malgun Gothic" w:cs="MS PGothic"/>
                <w:kern w:val="0"/>
                <w:sz w:val="18"/>
                <w:szCs w:val="18"/>
              </w:rPr>
            </w:pPr>
          </w:p>
        </w:tc>
        <w:tc>
          <w:tcPr>
            <w:tcW w:w="301" w:type="pct"/>
            <w:gridSpan w:val="2"/>
            <w:shd w:val="clear" w:color="auto" w:fill="auto"/>
            <w:vAlign w:val="center"/>
            <w:hideMark/>
          </w:tcPr>
          <w:p w14:paraId="2393532F" w14:textId="77777777" w:rsidR="009420C3" w:rsidRPr="00EB58BB" w:rsidDel="00336A5F" w:rsidRDefault="009420C3" w:rsidP="001616AA">
            <w:pPr>
              <w:widowControl/>
              <w:snapToGrid w:val="0"/>
              <w:jc w:val="left"/>
              <w:rPr>
                <w:del w:id="30" w:author="NTT DOCOMO, INC. 3" w:date="2018-04-17T09:40:00Z"/>
                <w:rFonts w:ascii="Arial" w:eastAsia="MS PGothic" w:hAnsi="Arial" w:cs="Arial"/>
                <w:kern w:val="0"/>
                <w:sz w:val="18"/>
                <w:szCs w:val="18"/>
              </w:rPr>
            </w:pPr>
            <w:del w:id="31" w:author="NTT DOCOMO, INC. 3" w:date="2018-04-17T09:40:00Z">
              <w:r w:rsidRPr="00EB58BB" w:rsidDel="00336A5F">
                <w:rPr>
                  <w:rFonts w:ascii="Arial" w:eastAsia="MS PGothic" w:hAnsi="Arial" w:cs="Arial"/>
                  <w:kern w:val="0"/>
                  <w:sz w:val="18"/>
                  <w:szCs w:val="18"/>
                </w:rPr>
                <w:delText>RAN1 needs further check</w:delText>
              </w:r>
              <w:r w:rsidDel="00336A5F">
                <w:rPr>
                  <w:rFonts w:ascii="Arial" w:eastAsia="MS PGothic" w:hAnsi="Arial" w:cs="Arial"/>
                  <w:kern w:val="0"/>
                  <w:sz w:val="18"/>
                  <w:szCs w:val="18"/>
                </w:rPr>
                <w:delText xml:space="preserve"> components and specification support</w:delText>
              </w:r>
            </w:del>
          </w:p>
        </w:tc>
        <w:tc>
          <w:tcPr>
            <w:tcW w:w="245" w:type="pct"/>
            <w:shd w:val="clear" w:color="auto" w:fill="auto"/>
            <w:vAlign w:val="center"/>
            <w:hideMark/>
          </w:tcPr>
          <w:p w14:paraId="65EB05FE" w14:textId="77777777" w:rsidR="009420C3" w:rsidRPr="00EB58BB" w:rsidDel="00336A5F" w:rsidRDefault="009420C3" w:rsidP="001616AA">
            <w:pPr>
              <w:widowControl/>
              <w:snapToGrid w:val="0"/>
              <w:jc w:val="left"/>
              <w:rPr>
                <w:del w:id="32" w:author="NTT DOCOMO, INC. 3" w:date="2018-04-17T09:40:00Z"/>
                <w:rFonts w:ascii="Arial" w:eastAsia="MS PGothic" w:hAnsi="Arial" w:cs="Arial"/>
                <w:kern w:val="0"/>
                <w:sz w:val="18"/>
                <w:szCs w:val="18"/>
              </w:rPr>
            </w:pPr>
            <w:del w:id="33" w:author="NTT DOCOMO, INC. 3" w:date="2018-04-17T09:40:00Z">
              <w:r w:rsidRPr="00EB58BB" w:rsidDel="00336A5F">
                <w:rPr>
                  <w:rFonts w:ascii="Arial" w:eastAsia="MS PGothic" w:hAnsi="Arial" w:cs="Arial"/>
                  <w:kern w:val="0"/>
                  <w:sz w:val="18"/>
                  <w:szCs w:val="18"/>
                </w:rPr>
                <w:delText>RAN1</w:delText>
              </w:r>
            </w:del>
          </w:p>
        </w:tc>
        <w:tc>
          <w:tcPr>
            <w:tcW w:w="323" w:type="pct"/>
            <w:gridSpan w:val="2"/>
            <w:shd w:val="clear" w:color="000000" w:fill="BFBFBF"/>
            <w:vAlign w:val="center"/>
            <w:hideMark/>
          </w:tcPr>
          <w:p w14:paraId="0451CBE6" w14:textId="77777777" w:rsidR="009420C3" w:rsidRPr="00EB58BB" w:rsidDel="00336A5F" w:rsidRDefault="009420C3" w:rsidP="001616AA">
            <w:pPr>
              <w:widowControl/>
              <w:snapToGrid w:val="0"/>
              <w:jc w:val="left"/>
              <w:rPr>
                <w:del w:id="34" w:author="NTT DOCOMO, INC. 3" w:date="2018-04-17T09:40:00Z"/>
                <w:rFonts w:ascii="Arial" w:eastAsia="MS PGothic" w:hAnsi="Arial" w:cs="Arial"/>
                <w:kern w:val="0"/>
                <w:sz w:val="18"/>
                <w:szCs w:val="18"/>
              </w:rPr>
            </w:pPr>
          </w:p>
        </w:tc>
        <w:tc>
          <w:tcPr>
            <w:tcW w:w="246" w:type="pct"/>
            <w:shd w:val="clear" w:color="auto" w:fill="auto"/>
            <w:vAlign w:val="center"/>
            <w:hideMark/>
          </w:tcPr>
          <w:p w14:paraId="5107FC3D" w14:textId="77777777" w:rsidR="009420C3" w:rsidRPr="00A2545F" w:rsidDel="00336A5F" w:rsidRDefault="009420C3" w:rsidP="001616AA">
            <w:pPr>
              <w:widowControl/>
              <w:snapToGrid w:val="0"/>
              <w:jc w:val="left"/>
              <w:rPr>
                <w:del w:id="35" w:author="NTT DOCOMO, INC. 3" w:date="2018-04-17T09:40:00Z"/>
                <w:rFonts w:ascii="MS PGothic" w:eastAsia="MS PGothic" w:hAnsi="MS PGothic" w:cs="MS PGothic"/>
                <w:kern w:val="0"/>
                <w:sz w:val="18"/>
                <w:szCs w:val="18"/>
              </w:rPr>
            </w:pPr>
          </w:p>
        </w:tc>
        <w:tc>
          <w:tcPr>
            <w:tcW w:w="373" w:type="pct"/>
          </w:tcPr>
          <w:p w14:paraId="3A648727" w14:textId="77777777" w:rsidR="009420C3" w:rsidRPr="00A2545F" w:rsidDel="00336A5F" w:rsidRDefault="009420C3" w:rsidP="001616AA">
            <w:pPr>
              <w:widowControl/>
              <w:snapToGrid w:val="0"/>
              <w:jc w:val="left"/>
              <w:rPr>
                <w:rFonts w:ascii="MS PGothic" w:eastAsia="MS PGothic" w:hAnsi="MS PGothic" w:cs="MS PGothic"/>
                <w:kern w:val="0"/>
                <w:sz w:val="18"/>
                <w:szCs w:val="18"/>
              </w:rPr>
            </w:pPr>
          </w:p>
        </w:tc>
      </w:tr>
      <w:tr w:rsidR="009420C3" w:rsidRPr="00A2545F" w14:paraId="3A5CA780" w14:textId="77777777" w:rsidTr="00141B0A">
        <w:trPr>
          <w:trHeight w:val="46"/>
          <w:jc w:val="center"/>
        </w:trPr>
        <w:tc>
          <w:tcPr>
            <w:tcW w:w="346" w:type="pct"/>
            <w:shd w:val="clear" w:color="auto" w:fill="auto"/>
          </w:tcPr>
          <w:p w14:paraId="040F00AE" w14:textId="77777777" w:rsidR="009420C3" w:rsidRPr="00A2545F" w:rsidRDefault="009420C3" w:rsidP="001616AA">
            <w:pPr>
              <w:widowControl/>
              <w:snapToGrid w:val="0"/>
              <w:jc w:val="left"/>
              <w:rPr>
                <w:rFonts w:ascii="Arial" w:eastAsia="MS PGothic" w:hAnsi="Arial" w:cs="Arial"/>
                <w:kern w:val="0"/>
                <w:sz w:val="18"/>
                <w:szCs w:val="18"/>
              </w:rPr>
            </w:pPr>
          </w:p>
        </w:tc>
        <w:tc>
          <w:tcPr>
            <w:tcW w:w="180" w:type="pct"/>
            <w:shd w:val="clear" w:color="auto" w:fill="auto"/>
          </w:tcPr>
          <w:p w14:paraId="4E99D6F2" w14:textId="77777777"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0-14</w:t>
            </w:r>
          </w:p>
        </w:tc>
        <w:tc>
          <w:tcPr>
            <w:tcW w:w="441" w:type="pct"/>
            <w:gridSpan w:val="4"/>
            <w:shd w:val="clear" w:color="auto" w:fill="auto"/>
            <w:vAlign w:val="center"/>
          </w:tcPr>
          <w:p w14:paraId="7ED7E38B" w14:textId="77777777"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[1-symbol GP for 120KHz SCS in unpaired spectrum]</w:t>
            </w:r>
          </w:p>
        </w:tc>
        <w:tc>
          <w:tcPr>
            <w:tcW w:w="656" w:type="pct"/>
            <w:gridSpan w:val="2"/>
            <w:shd w:val="clear" w:color="auto" w:fill="auto"/>
            <w:vAlign w:val="center"/>
          </w:tcPr>
          <w:p w14:paraId="3B413F56" w14:textId="77777777"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Slot formats with 1-symbol GP(s) for 120KHz SCS in unpaired spectrum</w:t>
            </w:r>
          </w:p>
        </w:tc>
        <w:tc>
          <w:tcPr>
            <w:tcW w:w="270" w:type="pct"/>
            <w:gridSpan w:val="4"/>
            <w:shd w:val="clear" w:color="auto" w:fill="auto"/>
          </w:tcPr>
          <w:p w14:paraId="51279930" w14:textId="77777777" w:rsidR="009420C3" w:rsidRPr="00EB58BB" w:rsidRDefault="009420C3" w:rsidP="001616AA">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772CA332" w14:textId="77777777"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8" w:type="pct"/>
            <w:gridSpan w:val="2"/>
            <w:shd w:val="clear" w:color="auto" w:fill="auto"/>
            <w:vAlign w:val="center"/>
          </w:tcPr>
          <w:p w14:paraId="067DB06D" w14:textId="77777777" w:rsidR="009420C3" w:rsidRPr="00EB58BB" w:rsidRDefault="009420C3" w:rsidP="001616AA">
            <w:pPr>
              <w:widowControl/>
              <w:snapToGrid w:val="0"/>
              <w:jc w:val="left"/>
              <w:rPr>
                <w:rFonts w:ascii="Arial" w:eastAsia="MS PGothic" w:hAnsi="Arial" w:cs="Arial"/>
                <w:kern w:val="0"/>
                <w:sz w:val="18"/>
                <w:szCs w:val="18"/>
              </w:rPr>
            </w:pPr>
          </w:p>
        </w:tc>
        <w:tc>
          <w:tcPr>
            <w:tcW w:w="241" w:type="pct"/>
            <w:shd w:val="clear" w:color="auto" w:fill="auto"/>
            <w:vAlign w:val="center"/>
          </w:tcPr>
          <w:p w14:paraId="1EE5F16F" w14:textId="77777777" w:rsidR="009420C3"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p w14:paraId="766BECC3" w14:textId="77777777" w:rsidR="009420C3" w:rsidRPr="00EB58BB" w:rsidRDefault="009420C3" w:rsidP="001616AA">
            <w:pPr>
              <w:widowControl/>
              <w:snapToGrid w:val="0"/>
              <w:jc w:val="left"/>
              <w:rPr>
                <w:rFonts w:ascii="Arial" w:eastAsia="MS PGothic" w:hAnsi="Arial" w:cs="Arial"/>
                <w:kern w:val="0"/>
                <w:sz w:val="18"/>
                <w:szCs w:val="18"/>
              </w:rPr>
            </w:pPr>
          </w:p>
        </w:tc>
        <w:tc>
          <w:tcPr>
            <w:tcW w:w="270" w:type="pct"/>
            <w:gridSpan w:val="2"/>
            <w:shd w:val="clear" w:color="auto" w:fill="auto"/>
            <w:vAlign w:val="center"/>
          </w:tcPr>
          <w:p w14:paraId="2566F2F2" w14:textId="77777777"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Applicable only to TDD</w:t>
            </w:r>
          </w:p>
        </w:tc>
        <w:tc>
          <w:tcPr>
            <w:tcW w:w="265" w:type="pct"/>
            <w:shd w:val="clear" w:color="auto" w:fill="auto"/>
          </w:tcPr>
          <w:p w14:paraId="7982FC5C" w14:textId="77777777" w:rsidR="009420C3" w:rsidRPr="00EB58BB" w:rsidRDefault="009420C3" w:rsidP="001616AA">
            <w:pPr>
              <w:widowControl/>
              <w:snapToGrid w:val="0"/>
              <w:jc w:val="left"/>
              <w:rPr>
                <w:rFonts w:ascii="Malgun Gothic" w:hAnsi="Malgun Gothic" w:cs="MS PGothic"/>
                <w:kern w:val="0"/>
                <w:sz w:val="18"/>
                <w:szCs w:val="18"/>
              </w:rPr>
            </w:pPr>
            <w:r w:rsidRPr="00A2545F">
              <w:rPr>
                <w:rFonts w:ascii="Arial" w:eastAsia="MS PGothic" w:hAnsi="Arial" w:cs="Arial"/>
                <w:kern w:val="0"/>
                <w:sz w:val="18"/>
                <w:szCs w:val="18"/>
              </w:rPr>
              <w:t>Applicable only to FR2</w:t>
            </w:r>
          </w:p>
        </w:tc>
        <w:tc>
          <w:tcPr>
            <w:tcW w:w="217" w:type="pct"/>
            <w:shd w:val="clear" w:color="auto" w:fill="auto"/>
            <w:vAlign w:val="center"/>
          </w:tcPr>
          <w:p w14:paraId="31185C72" w14:textId="77777777" w:rsidR="009420C3" w:rsidRPr="00EB58BB" w:rsidRDefault="009420C3" w:rsidP="001616AA">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0E9F412E" w14:textId="77777777" w:rsidR="009420C3" w:rsidRPr="00EB58BB" w:rsidRDefault="009420C3"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RAN4 to check whether this feature is included in their list</w:t>
            </w:r>
          </w:p>
        </w:tc>
        <w:tc>
          <w:tcPr>
            <w:tcW w:w="245" w:type="pct"/>
            <w:shd w:val="clear" w:color="auto" w:fill="auto"/>
            <w:vAlign w:val="center"/>
          </w:tcPr>
          <w:p w14:paraId="0E944B4B" w14:textId="77777777" w:rsidR="009420C3" w:rsidRPr="00EB58BB" w:rsidRDefault="009420C3"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AN4</w:t>
            </w:r>
          </w:p>
        </w:tc>
        <w:tc>
          <w:tcPr>
            <w:tcW w:w="323" w:type="pct"/>
            <w:gridSpan w:val="2"/>
            <w:shd w:val="clear" w:color="000000" w:fill="BFBFBF"/>
            <w:vAlign w:val="center"/>
          </w:tcPr>
          <w:p w14:paraId="6A193DF5" w14:textId="77777777" w:rsidR="009420C3" w:rsidRPr="00EB58BB" w:rsidRDefault="009420C3" w:rsidP="001616AA">
            <w:pPr>
              <w:widowControl/>
              <w:snapToGrid w:val="0"/>
              <w:jc w:val="left"/>
              <w:rPr>
                <w:rFonts w:ascii="Arial" w:eastAsia="MS PGothic" w:hAnsi="Arial" w:cs="Arial"/>
                <w:kern w:val="0"/>
                <w:sz w:val="18"/>
                <w:szCs w:val="18"/>
              </w:rPr>
            </w:pPr>
          </w:p>
        </w:tc>
        <w:tc>
          <w:tcPr>
            <w:tcW w:w="246" w:type="pct"/>
            <w:shd w:val="clear" w:color="auto" w:fill="auto"/>
            <w:vAlign w:val="center"/>
          </w:tcPr>
          <w:p w14:paraId="656AC54E" w14:textId="77777777" w:rsidR="009420C3" w:rsidRPr="00A2545F" w:rsidRDefault="009420C3" w:rsidP="001616AA">
            <w:pPr>
              <w:widowControl/>
              <w:snapToGrid w:val="0"/>
              <w:jc w:val="left"/>
              <w:rPr>
                <w:rFonts w:ascii="MS PGothic" w:eastAsia="MS PGothic" w:hAnsi="MS PGothic" w:cs="MS PGothic"/>
                <w:kern w:val="0"/>
                <w:sz w:val="18"/>
                <w:szCs w:val="18"/>
              </w:rPr>
            </w:pPr>
          </w:p>
        </w:tc>
        <w:tc>
          <w:tcPr>
            <w:tcW w:w="373" w:type="pct"/>
          </w:tcPr>
          <w:p w14:paraId="4C20315A" w14:textId="77777777" w:rsidR="009420C3" w:rsidRPr="00A2545F" w:rsidRDefault="009420C3" w:rsidP="001616AA">
            <w:pPr>
              <w:widowControl/>
              <w:snapToGrid w:val="0"/>
              <w:jc w:val="left"/>
              <w:rPr>
                <w:rFonts w:ascii="MS PGothic" w:eastAsia="MS PGothic" w:hAnsi="MS PGothic" w:cs="MS PGothic"/>
                <w:kern w:val="0"/>
                <w:sz w:val="18"/>
                <w:szCs w:val="18"/>
              </w:rPr>
            </w:pPr>
          </w:p>
        </w:tc>
      </w:tr>
      <w:tr w:rsidR="00A932FA" w:rsidRPr="00A2545F" w14:paraId="353343AE" w14:textId="77777777" w:rsidTr="00141B0A">
        <w:trPr>
          <w:trHeight w:val="780"/>
          <w:jc w:val="center"/>
        </w:trPr>
        <w:tc>
          <w:tcPr>
            <w:tcW w:w="346" w:type="pct"/>
            <w:shd w:val="clear" w:color="000000" w:fill="FFFFFF"/>
            <w:hideMark/>
          </w:tcPr>
          <w:p w14:paraId="0F929EA9" w14:textId="77777777" w:rsidR="009420C3" w:rsidRPr="00A2545F" w:rsidRDefault="009420C3"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Initial access and mobility</w:t>
            </w:r>
          </w:p>
        </w:tc>
        <w:tc>
          <w:tcPr>
            <w:tcW w:w="180" w:type="pct"/>
            <w:shd w:val="clear" w:color="000000" w:fill="FFFFFF"/>
            <w:hideMark/>
          </w:tcPr>
          <w:p w14:paraId="06DD85FA" w14:textId="77777777" w:rsidR="009420C3" w:rsidRPr="00A2545F" w:rsidRDefault="009420C3"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w:t>
            </w:r>
          </w:p>
        </w:tc>
        <w:tc>
          <w:tcPr>
            <w:tcW w:w="441" w:type="pct"/>
            <w:gridSpan w:val="4"/>
            <w:shd w:val="clear" w:color="000000" w:fill="FFFFFF"/>
            <w:hideMark/>
          </w:tcPr>
          <w:p w14:paraId="7B696D5B" w14:textId="77777777" w:rsidR="009420C3" w:rsidRPr="00A2545F" w:rsidRDefault="009420C3"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initial access channels and procedures</w:t>
            </w:r>
          </w:p>
        </w:tc>
        <w:tc>
          <w:tcPr>
            <w:tcW w:w="656" w:type="pct"/>
            <w:gridSpan w:val="2"/>
            <w:shd w:val="clear" w:color="000000" w:fill="FFFFFF"/>
            <w:hideMark/>
          </w:tcPr>
          <w:p w14:paraId="16953C57" w14:textId="77777777" w:rsidR="009420C3" w:rsidRPr="00A2545F" w:rsidRDefault="009420C3"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RACH preamble format </w:t>
            </w:r>
          </w:p>
          <w:p w14:paraId="763887E1" w14:textId="77777777" w:rsidR="009420C3" w:rsidRPr="00A2545F" w:rsidRDefault="009420C3"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2) SS block based RRM measurement </w:t>
            </w:r>
          </w:p>
          <w:p w14:paraId="71C1BE5E" w14:textId="77777777" w:rsidR="009420C3" w:rsidRPr="00A2545F" w:rsidRDefault="009420C3"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 RMSI/broadcast OSI reception]</w:t>
            </w:r>
          </w:p>
          <w:p w14:paraId="30B11143" w14:textId="77777777" w:rsidR="009420C3" w:rsidRPr="00A2545F" w:rsidRDefault="009420C3"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 Paging]</w:t>
            </w:r>
          </w:p>
        </w:tc>
        <w:tc>
          <w:tcPr>
            <w:tcW w:w="270" w:type="pct"/>
            <w:gridSpan w:val="4"/>
            <w:shd w:val="clear" w:color="000000" w:fill="FFFFFF"/>
            <w:hideMark/>
          </w:tcPr>
          <w:p w14:paraId="13F00D96" w14:textId="77777777" w:rsidR="009420C3" w:rsidRPr="00A2545F" w:rsidRDefault="009420C3" w:rsidP="001616AA">
            <w:pPr>
              <w:widowControl/>
              <w:snapToGrid w:val="0"/>
              <w:jc w:val="left"/>
              <w:rPr>
                <w:rFonts w:ascii="Arial" w:eastAsia="MS PGothic" w:hAnsi="Arial" w:cs="Arial"/>
                <w:kern w:val="0"/>
                <w:sz w:val="18"/>
                <w:szCs w:val="18"/>
              </w:rPr>
            </w:pPr>
          </w:p>
        </w:tc>
        <w:tc>
          <w:tcPr>
            <w:tcW w:w="188" w:type="pct"/>
            <w:gridSpan w:val="2"/>
            <w:shd w:val="clear" w:color="000000" w:fill="FFFFFF"/>
            <w:hideMark/>
          </w:tcPr>
          <w:p w14:paraId="7B45E996" w14:textId="77777777" w:rsidR="009420C3" w:rsidRPr="00A2545F" w:rsidRDefault="009420C3"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 or No]</w:t>
            </w:r>
          </w:p>
        </w:tc>
        <w:tc>
          <w:tcPr>
            <w:tcW w:w="438" w:type="pct"/>
            <w:gridSpan w:val="2"/>
            <w:shd w:val="clear" w:color="000000" w:fill="FFFFFF"/>
            <w:hideMark/>
          </w:tcPr>
          <w:p w14:paraId="441F253D" w14:textId="77777777" w:rsidR="009420C3" w:rsidRPr="00A2545F" w:rsidRDefault="009420C3" w:rsidP="001616AA">
            <w:pPr>
              <w:widowControl/>
              <w:snapToGrid w:val="0"/>
              <w:jc w:val="left"/>
              <w:rPr>
                <w:rFonts w:ascii="Arial" w:eastAsia="MS PGothic" w:hAnsi="Arial" w:cs="Arial"/>
                <w:kern w:val="0"/>
                <w:sz w:val="18"/>
                <w:szCs w:val="18"/>
              </w:rPr>
            </w:pPr>
          </w:p>
        </w:tc>
        <w:tc>
          <w:tcPr>
            <w:tcW w:w="241" w:type="pct"/>
            <w:shd w:val="clear" w:color="auto" w:fill="auto"/>
            <w:hideMark/>
          </w:tcPr>
          <w:p w14:paraId="79E477D6" w14:textId="77777777" w:rsidR="009420C3" w:rsidRPr="00A2545F" w:rsidRDefault="009420C3"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70" w:type="pct"/>
            <w:gridSpan w:val="2"/>
            <w:shd w:val="clear" w:color="auto" w:fill="auto"/>
            <w:hideMark/>
          </w:tcPr>
          <w:p w14:paraId="4CD65569" w14:textId="77777777" w:rsidR="009420C3" w:rsidRPr="00A2545F" w:rsidRDefault="009420C3"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5" w:type="pct"/>
            <w:shd w:val="clear" w:color="auto" w:fill="auto"/>
          </w:tcPr>
          <w:p w14:paraId="559782F9" w14:textId="77777777" w:rsidR="009420C3" w:rsidRPr="00A2545F" w:rsidRDefault="009420C3"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17" w:type="pct"/>
            <w:shd w:val="clear" w:color="auto" w:fill="auto"/>
            <w:hideMark/>
          </w:tcPr>
          <w:p w14:paraId="30885E87" w14:textId="77777777" w:rsidR="009420C3" w:rsidRPr="00A2545F" w:rsidRDefault="009420C3" w:rsidP="001616AA">
            <w:pPr>
              <w:widowControl/>
              <w:snapToGrid w:val="0"/>
              <w:jc w:val="left"/>
              <w:rPr>
                <w:rFonts w:ascii="Arial" w:eastAsia="MS PGothic" w:hAnsi="Arial" w:cs="Arial"/>
                <w:kern w:val="0"/>
                <w:sz w:val="18"/>
                <w:szCs w:val="18"/>
              </w:rPr>
            </w:pPr>
          </w:p>
        </w:tc>
        <w:tc>
          <w:tcPr>
            <w:tcW w:w="301" w:type="pct"/>
            <w:gridSpan w:val="2"/>
            <w:shd w:val="clear" w:color="000000" w:fill="FFFFFF"/>
            <w:hideMark/>
          </w:tcPr>
          <w:p w14:paraId="7A9F333C" w14:textId="716AE6B0" w:rsidR="009420C3" w:rsidRPr="00A2545F" w:rsidRDefault="009420C3"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 to check components 3 and 4 for SA and NSA applicability</w:t>
            </w:r>
          </w:p>
        </w:tc>
        <w:tc>
          <w:tcPr>
            <w:tcW w:w="245" w:type="pct"/>
            <w:shd w:val="clear" w:color="000000" w:fill="FFFFFF"/>
            <w:hideMark/>
          </w:tcPr>
          <w:p w14:paraId="487D8EF7" w14:textId="77777777" w:rsidR="009420C3" w:rsidRPr="00A2545F" w:rsidRDefault="009420C3"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23" w:type="pct"/>
            <w:gridSpan w:val="2"/>
            <w:shd w:val="clear" w:color="000000" w:fill="BFBFBF"/>
            <w:vAlign w:val="center"/>
            <w:hideMark/>
          </w:tcPr>
          <w:p w14:paraId="13E27179" w14:textId="77777777" w:rsidR="009420C3" w:rsidRPr="00A2545F" w:rsidRDefault="009420C3"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246" w:type="pct"/>
            <w:shd w:val="clear" w:color="auto" w:fill="auto"/>
            <w:vAlign w:val="center"/>
            <w:hideMark/>
          </w:tcPr>
          <w:p w14:paraId="7127FD54" w14:textId="77777777" w:rsidR="009420C3" w:rsidRPr="00A2545F" w:rsidRDefault="009420C3"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373" w:type="pct"/>
          </w:tcPr>
          <w:p w14:paraId="262E7F92" w14:textId="77777777" w:rsidR="009420C3" w:rsidRPr="00A2545F" w:rsidRDefault="009420C3" w:rsidP="001616AA">
            <w:pPr>
              <w:widowControl/>
              <w:snapToGrid w:val="0"/>
              <w:jc w:val="left"/>
              <w:rPr>
                <w:rFonts w:ascii="Arial" w:eastAsia="MS PGothic" w:hAnsi="Arial" w:cs="Arial"/>
                <w:kern w:val="0"/>
                <w:sz w:val="18"/>
                <w:szCs w:val="18"/>
              </w:rPr>
            </w:pPr>
          </w:p>
        </w:tc>
      </w:tr>
      <w:tr w:rsidR="00A932FA" w:rsidRPr="00A2545F" w14:paraId="4C55F0C1" w14:textId="77777777" w:rsidTr="00141B0A">
        <w:trPr>
          <w:trHeight w:val="525"/>
          <w:jc w:val="center"/>
        </w:trPr>
        <w:tc>
          <w:tcPr>
            <w:tcW w:w="346" w:type="pct"/>
            <w:shd w:val="clear" w:color="000000" w:fill="FFFFFF"/>
            <w:hideMark/>
          </w:tcPr>
          <w:p w14:paraId="0AB83D63" w14:textId="77777777" w:rsidR="009420C3" w:rsidRPr="00A2545F" w:rsidRDefault="009420C3" w:rsidP="001616AA">
            <w:pPr>
              <w:widowControl/>
              <w:snapToGrid w:val="0"/>
              <w:jc w:val="left"/>
              <w:rPr>
                <w:rFonts w:ascii="Arial" w:eastAsia="MS PGothic" w:hAnsi="Arial" w:cs="Arial"/>
                <w:kern w:val="0"/>
                <w:sz w:val="18"/>
                <w:szCs w:val="18"/>
              </w:rPr>
            </w:pPr>
          </w:p>
        </w:tc>
        <w:tc>
          <w:tcPr>
            <w:tcW w:w="180" w:type="pct"/>
            <w:shd w:val="clear" w:color="000000" w:fill="FFFFFF"/>
            <w:hideMark/>
          </w:tcPr>
          <w:p w14:paraId="5917A3E7" w14:textId="77777777" w:rsidR="009420C3" w:rsidRPr="00A2545F" w:rsidRDefault="009420C3"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1-1a</w:t>
            </w:r>
          </w:p>
        </w:tc>
        <w:tc>
          <w:tcPr>
            <w:tcW w:w="441" w:type="pct"/>
            <w:gridSpan w:val="4"/>
            <w:shd w:val="clear" w:color="000000" w:fill="FFFFFF"/>
            <w:hideMark/>
          </w:tcPr>
          <w:p w14:paraId="7AF7C3CF" w14:textId="77777777" w:rsidR="009420C3" w:rsidRPr="00A2545F" w:rsidRDefault="009420C3"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[On demand based system information]</w:t>
            </w:r>
          </w:p>
        </w:tc>
        <w:tc>
          <w:tcPr>
            <w:tcW w:w="656" w:type="pct"/>
            <w:gridSpan w:val="2"/>
            <w:shd w:val="clear" w:color="000000" w:fill="FFFFFF"/>
            <w:hideMark/>
          </w:tcPr>
          <w:p w14:paraId="0E1FD5D0" w14:textId="77777777" w:rsidR="009420C3" w:rsidRPr="00A2545F" w:rsidRDefault="009420C3" w:rsidP="001616AA">
            <w:pPr>
              <w:widowControl/>
              <w:snapToGrid w:val="0"/>
              <w:jc w:val="left"/>
              <w:rPr>
                <w:rFonts w:ascii="Arial" w:eastAsia="MS PGothic" w:hAnsi="Arial" w:cs="Arial"/>
                <w:kern w:val="0"/>
                <w:sz w:val="18"/>
                <w:szCs w:val="18"/>
              </w:rPr>
            </w:pPr>
          </w:p>
        </w:tc>
        <w:tc>
          <w:tcPr>
            <w:tcW w:w="270" w:type="pct"/>
            <w:gridSpan w:val="4"/>
            <w:shd w:val="clear" w:color="000000" w:fill="FFFFFF"/>
            <w:hideMark/>
          </w:tcPr>
          <w:p w14:paraId="765A388B" w14:textId="77777777" w:rsidR="009420C3" w:rsidRPr="00A2545F" w:rsidRDefault="009420C3" w:rsidP="001616AA">
            <w:pPr>
              <w:widowControl/>
              <w:snapToGrid w:val="0"/>
              <w:jc w:val="left"/>
              <w:rPr>
                <w:rFonts w:ascii="Arial" w:eastAsia="MS PGothic" w:hAnsi="Arial" w:cs="Arial"/>
                <w:kern w:val="0"/>
                <w:sz w:val="18"/>
                <w:szCs w:val="18"/>
              </w:rPr>
            </w:pPr>
          </w:p>
        </w:tc>
        <w:tc>
          <w:tcPr>
            <w:tcW w:w="188" w:type="pct"/>
            <w:gridSpan w:val="2"/>
            <w:shd w:val="clear" w:color="000000" w:fill="FFFFFF"/>
            <w:hideMark/>
          </w:tcPr>
          <w:p w14:paraId="7E381E3C" w14:textId="77777777" w:rsidR="009420C3" w:rsidRPr="00A2545F" w:rsidRDefault="009420C3"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 or No]</w:t>
            </w:r>
          </w:p>
        </w:tc>
        <w:tc>
          <w:tcPr>
            <w:tcW w:w="438" w:type="pct"/>
            <w:gridSpan w:val="2"/>
            <w:shd w:val="clear" w:color="000000" w:fill="FFFFFF"/>
            <w:hideMark/>
          </w:tcPr>
          <w:p w14:paraId="49ECD9CF" w14:textId="77777777" w:rsidR="009420C3" w:rsidRPr="00A2545F" w:rsidRDefault="009420C3" w:rsidP="001616AA">
            <w:pPr>
              <w:widowControl/>
              <w:snapToGrid w:val="0"/>
              <w:jc w:val="left"/>
              <w:rPr>
                <w:rFonts w:ascii="Arial" w:eastAsia="MS PGothic" w:hAnsi="Arial" w:cs="Arial"/>
                <w:kern w:val="0"/>
                <w:sz w:val="18"/>
                <w:szCs w:val="18"/>
              </w:rPr>
            </w:pPr>
          </w:p>
        </w:tc>
        <w:tc>
          <w:tcPr>
            <w:tcW w:w="241" w:type="pct"/>
            <w:shd w:val="clear" w:color="auto" w:fill="auto"/>
            <w:hideMark/>
          </w:tcPr>
          <w:p w14:paraId="1E6CB756" w14:textId="77777777" w:rsidR="009420C3" w:rsidRPr="00A2545F" w:rsidRDefault="009420C3" w:rsidP="001616AA">
            <w:pPr>
              <w:widowControl/>
              <w:snapToGrid w:val="0"/>
              <w:jc w:val="left"/>
              <w:rPr>
                <w:rFonts w:ascii="Arial" w:eastAsia="MS PGothic" w:hAnsi="Arial" w:cs="Arial"/>
                <w:kern w:val="0"/>
                <w:sz w:val="18"/>
                <w:szCs w:val="18"/>
              </w:rPr>
            </w:pPr>
          </w:p>
        </w:tc>
        <w:tc>
          <w:tcPr>
            <w:tcW w:w="270" w:type="pct"/>
            <w:gridSpan w:val="2"/>
            <w:shd w:val="clear" w:color="auto" w:fill="auto"/>
            <w:hideMark/>
          </w:tcPr>
          <w:p w14:paraId="4BC22F9D" w14:textId="77777777" w:rsidR="009420C3" w:rsidRPr="00A2545F" w:rsidRDefault="009420C3"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 [Yes]</w:t>
            </w:r>
          </w:p>
        </w:tc>
        <w:tc>
          <w:tcPr>
            <w:tcW w:w="265" w:type="pct"/>
            <w:shd w:val="clear" w:color="auto" w:fill="auto"/>
          </w:tcPr>
          <w:p w14:paraId="73A97DE9" w14:textId="77777777" w:rsidR="009420C3" w:rsidRPr="00A2545F" w:rsidRDefault="009420C3"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17" w:type="pct"/>
            <w:shd w:val="clear" w:color="auto" w:fill="auto"/>
            <w:hideMark/>
          </w:tcPr>
          <w:p w14:paraId="485058B8" w14:textId="77777777" w:rsidR="009420C3" w:rsidRPr="00A2545F" w:rsidRDefault="009420C3" w:rsidP="001616AA">
            <w:pPr>
              <w:widowControl/>
              <w:snapToGrid w:val="0"/>
              <w:jc w:val="left"/>
              <w:rPr>
                <w:rFonts w:ascii="Arial" w:eastAsia="MS PGothic" w:hAnsi="Arial" w:cs="Arial"/>
                <w:kern w:val="0"/>
                <w:sz w:val="18"/>
                <w:szCs w:val="18"/>
              </w:rPr>
            </w:pPr>
          </w:p>
        </w:tc>
        <w:tc>
          <w:tcPr>
            <w:tcW w:w="301" w:type="pct"/>
            <w:gridSpan w:val="2"/>
            <w:shd w:val="clear" w:color="000000" w:fill="FFFFFF"/>
            <w:hideMark/>
          </w:tcPr>
          <w:p w14:paraId="4D685519" w14:textId="77777777" w:rsidR="009420C3" w:rsidRPr="00A2545F" w:rsidRDefault="009420C3"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 to check</w:t>
            </w:r>
          </w:p>
        </w:tc>
        <w:tc>
          <w:tcPr>
            <w:tcW w:w="245" w:type="pct"/>
            <w:shd w:val="clear" w:color="000000" w:fill="FFFFFF"/>
            <w:hideMark/>
          </w:tcPr>
          <w:p w14:paraId="36957A26" w14:textId="77777777" w:rsidR="009420C3" w:rsidRPr="00A2545F" w:rsidRDefault="009420C3"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w:t>
            </w:r>
          </w:p>
        </w:tc>
        <w:tc>
          <w:tcPr>
            <w:tcW w:w="323" w:type="pct"/>
            <w:gridSpan w:val="2"/>
            <w:shd w:val="clear" w:color="000000" w:fill="BFBFBF"/>
            <w:vAlign w:val="center"/>
            <w:hideMark/>
          </w:tcPr>
          <w:p w14:paraId="1F7BC405" w14:textId="77777777" w:rsidR="009420C3" w:rsidRPr="00A2545F" w:rsidRDefault="009420C3" w:rsidP="001616AA">
            <w:pPr>
              <w:widowControl/>
              <w:snapToGrid w:val="0"/>
              <w:jc w:val="left"/>
              <w:rPr>
                <w:rFonts w:ascii="Arial" w:eastAsia="MS PGothic" w:hAnsi="Arial" w:cs="Arial"/>
                <w:kern w:val="0"/>
                <w:sz w:val="18"/>
                <w:szCs w:val="18"/>
              </w:rPr>
            </w:pPr>
          </w:p>
        </w:tc>
        <w:tc>
          <w:tcPr>
            <w:tcW w:w="246" w:type="pct"/>
            <w:shd w:val="clear" w:color="auto" w:fill="auto"/>
            <w:vAlign w:val="center"/>
            <w:hideMark/>
          </w:tcPr>
          <w:p w14:paraId="6A1BC0D7" w14:textId="77777777" w:rsidR="009420C3" w:rsidRPr="00A2545F" w:rsidRDefault="009420C3" w:rsidP="001616AA">
            <w:pPr>
              <w:widowControl/>
              <w:snapToGrid w:val="0"/>
              <w:jc w:val="left"/>
              <w:rPr>
                <w:rFonts w:ascii="MS PGothic" w:eastAsia="MS PGothic" w:hAnsi="MS PGothic" w:cs="MS PGothic"/>
                <w:kern w:val="0"/>
                <w:sz w:val="18"/>
                <w:szCs w:val="18"/>
              </w:rPr>
            </w:pPr>
          </w:p>
        </w:tc>
        <w:tc>
          <w:tcPr>
            <w:tcW w:w="373" w:type="pct"/>
          </w:tcPr>
          <w:p w14:paraId="45C1EDD1" w14:textId="77777777" w:rsidR="009420C3" w:rsidRPr="00A2545F" w:rsidRDefault="009420C3" w:rsidP="001616AA">
            <w:pPr>
              <w:widowControl/>
              <w:snapToGrid w:val="0"/>
              <w:jc w:val="left"/>
              <w:rPr>
                <w:rFonts w:ascii="MS PGothic" w:eastAsia="MS PGothic" w:hAnsi="MS PGothic" w:cs="MS PGothic"/>
                <w:kern w:val="0"/>
                <w:sz w:val="18"/>
                <w:szCs w:val="18"/>
              </w:rPr>
            </w:pPr>
          </w:p>
        </w:tc>
      </w:tr>
      <w:tr w:rsidR="00A932FA" w:rsidRPr="00A2545F" w14:paraId="1F0A5476" w14:textId="77777777" w:rsidTr="00141B0A">
        <w:trPr>
          <w:trHeight w:val="525"/>
          <w:jc w:val="center"/>
        </w:trPr>
        <w:tc>
          <w:tcPr>
            <w:tcW w:w="346" w:type="pct"/>
            <w:shd w:val="clear" w:color="000000" w:fill="FFFFFF"/>
            <w:hideMark/>
          </w:tcPr>
          <w:p w14:paraId="1802088A" w14:textId="77777777" w:rsidR="009420C3" w:rsidRPr="00A2545F" w:rsidRDefault="009420C3" w:rsidP="001616AA">
            <w:pPr>
              <w:widowControl/>
              <w:snapToGrid w:val="0"/>
              <w:jc w:val="left"/>
              <w:rPr>
                <w:rFonts w:ascii="Arial" w:eastAsia="MS PGothic" w:hAnsi="Arial" w:cs="Arial"/>
                <w:kern w:val="0"/>
                <w:sz w:val="18"/>
                <w:szCs w:val="18"/>
              </w:rPr>
            </w:pPr>
          </w:p>
        </w:tc>
        <w:tc>
          <w:tcPr>
            <w:tcW w:w="180" w:type="pct"/>
            <w:shd w:val="clear" w:color="000000" w:fill="FFFFFF"/>
            <w:hideMark/>
          </w:tcPr>
          <w:p w14:paraId="210E433E"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1-3</w:t>
            </w:r>
          </w:p>
        </w:tc>
        <w:tc>
          <w:tcPr>
            <w:tcW w:w="441" w:type="pct"/>
            <w:gridSpan w:val="4"/>
            <w:shd w:val="clear" w:color="000000" w:fill="FFFFFF"/>
            <w:hideMark/>
          </w:tcPr>
          <w:p w14:paraId="3B366256"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SS block based SINR measurement (SS-SINR)</w:t>
            </w:r>
          </w:p>
        </w:tc>
        <w:tc>
          <w:tcPr>
            <w:tcW w:w="656" w:type="pct"/>
            <w:gridSpan w:val="2"/>
            <w:shd w:val="clear" w:color="000000" w:fill="FFFFFF"/>
            <w:hideMark/>
          </w:tcPr>
          <w:p w14:paraId="30675BA7"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SS-SINR measurement</w:t>
            </w:r>
          </w:p>
        </w:tc>
        <w:tc>
          <w:tcPr>
            <w:tcW w:w="270" w:type="pct"/>
            <w:gridSpan w:val="4"/>
            <w:shd w:val="clear" w:color="000000" w:fill="FFFFFF"/>
            <w:hideMark/>
          </w:tcPr>
          <w:p w14:paraId="0833EA6A"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p>
        </w:tc>
        <w:tc>
          <w:tcPr>
            <w:tcW w:w="188" w:type="pct"/>
            <w:gridSpan w:val="2"/>
            <w:shd w:val="clear" w:color="000000" w:fill="FFFFFF"/>
            <w:hideMark/>
          </w:tcPr>
          <w:p w14:paraId="4AB4A8B1"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8" w:type="pct"/>
            <w:gridSpan w:val="2"/>
            <w:shd w:val="clear" w:color="000000" w:fill="FFFFFF"/>
            <w:hideMark/>
          </w:tcPr>
          <w:p w14:paraId="0FB87362"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SS-SINR measurement</w:t>
            </w:r>
          </w:p>
        </w:tc>
        <w:tc>
          <w:tcPr>
            <w:tcW w:w="241" w:type="pct"/>
            <w:shd w:val="clear" w:color="auto" w:fill="auto"/>
            <w:hideMark/>
          </w:tcPr>
          <w:p w14:paraId="322F2B5A"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70" w:type="pct"/>
            <w:gridSpan w:val="2"/>
            <w:shd w:val="clear" w:color="auto" w:fill="auto"/>
            <w:hideMark/>
          </w:tcPr>
          <w:p w14:paraId="569EF0BD"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5" w:type="pct"/>
            <w:shd w:val="clear" w:color="auto" w:fill="auto"/>
          </w:tcPr>
          <w:p w14:paraId="2A8662B8"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217" w:type="pct"/>
            <w:shd w:val="clear" w:color="auto" w:fill="auto"/>
            <w:hideMark/>
          </w:tcPr>
          <w:p w14:paraId="00860171" w14:textId="77777777" w:rsidR="009420C3" w:rsidRPr="003C74A1" w:rsidRDefault="009420C3" w:rsidP="001616AA">
            <w:pPr>
              <w:widowControl/>
              <w:snapToGrid w:val="0"/>
              <w:jc w:val="left"/>
              <w:rPr>
                <w:rFonts w:ascii="Arial" w:eastAsia="MS PGothic" w:hAnsi="Arial" w:cs="Arial"/>
                <w:kern w:val="0"/>
                <w:sz w:val="18"/>
                <w:szCs w:val="18"/>
              </w:rPr>
            </w:pPr>
          </w:p>
        </w:tc>
        <w:tc>
          <w:tcPr>
            <w:tcW w:w="301" w:type="pct"/>
            <w:gridSpan w:val="2"/>
            <w:shd w:val="clear" w:color="000000" w:fill="FFFFFF"/>
            <w:hideMark/>
          </w:tcPr>
          <w:p w14:paraId="2FF2024D" w14:textId="77777777" w:rsidR="009420C3" w:rsidRPr="003C74A1" w:rsidRDefault="009420C3" w:rsidP="001616AA">
            <w:pPr>
              <w:widowControl/>
              <w:snapToGrid w:val="0"/>
              <w:jc w:val="left"/>
              <w:rPr>
                <w:rFonts w:ascii="Arial" w:eastAsia="MS PGothic" w:hAnsi="Arial" w:cs="Arial"/>
                <w:kern w:val="0"/>
                <w:sz w:val="18"/>
                <w:szCs w:val="18"/>
              </w:rPr>
            </w:pPr>
          </w:p>
        </w:tc>
        <w:tc>
          <w:tcPr>
            <w:tcW w:w="245" w:type="pct"/>
            <w:shd w:val="clear" w:color="000000" w:fill="FFFFFF"/>
            <w:hideMark/>
          </w:tcPr>
          <w:p w14:paraId="724F0AEE"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23" w:type="pct"/>
            <w:gridSpan w:val="2"/>
            <w:shd w:val="clear" w:color="000000" w:fill="BFBFBF"/>
            <w:vAlign w:val="center"/>
            <w:hideMark/>
          </w:tcPr>
          <w:p w14:paraId="5D633253" w14:textId="77777777" w:rsidR="009420C3" w:rsidRPr="00A2545F" w:rsidRDefault="009420C3" w:rsidP="001616AA">
            <w:pPr>
              <w:widowControl/>
              <w:snapToGrid w:val="0"/>
              <w:jc w:val="left"/>
              <w:rPr>
                <w:rFonts w:ascii="Arial" w:eastAsia="MS PGothic" w:hAnsi="Arial" w:cs="Arial"/>
                <w:kern w:val="0"/>
                <w:sz w:val="18"/>
                <w:szCs w:val="18"/>
              </w:rPr>
            </w:pPr>
          </w:p>
        </w:tc>
        <w:tc>
          <w:tcPr>
            <w:tcW w:w="246" w:type="pct"/>
            <w:shd w:val="clear" w:color="auto" w:fill="auto"/>
            <w:hideMark/>
          </w:tcPr>
          <w:p w14:paraId="418E84ED" w14:textId="77777777" w:rsidR="009420C3" w:rsidRPr="00A2545F" w:rsidRDefault="009420C3"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73" w:type="pct"/>
          </w:tcPr>
          <w:p w14:paraId="138E4BB8" w14:textId="77777777" w:rsidR="009420C3" w:rsidRDefault="009420C3" w:rsidP="001616AA">
            <w:pPr>
              <w:widowControl/>
              <w:snapToGrid w:val="0"/>
              <w:jc w:val="left"/>
              <w:rPr>
                <w:rFonts w:ascii="Arial" w:eastAsia="MS PGothic" w:hAnsi="Arial" w:cs="Arial"/>
                <w:kern w:val="0"/>
                <w:sz w:val="18"/>
                <w:szCs w:val="18"/>
              </w:rPr>
            </w:pPr>
          </w:p>
        </w:tc>
      </w:tr>
      <w:tr w:rsidR="00A932FA" w:rsidRPr="00A2545F" w14:paraId="44095A41" w14:textId="77777777" w:rsidTr="00141B0A">
        <w:trPr>
          <w:trHeight w:val="525"/>
          <w:jc w:val="center"/>
        </w:trPr>
        <w:tc>
          <w:tcPr>
            <w:tcW w:w="346" w:type="pct"/>
            <w:shd w:val="clear" w:color="000000" w:fill="FFFFFF"/>
            <w:hideMark/>
          </w:tcPr>
          <w:p w14:paraId="6A56F002" w14:textId="77777777" w:rsidR="009420C3" w:rsidRPr="00A2545F" w:rsidRDefault="009420C3" w:rsidP="001616AA">
            <w:pPr>
              <w:widowControl/>
              <w:snapToGrid w:val="0"/>
              <w:jc w:val="left"/>
              <w:rPr>
                <w:rFonts w:ascii="Arial" w:eastAsia="MS PGothic" w:hAnsi="Arial" w:cs="Arial"/>
                <w:kern w:val="0"/>
                <w:sz w:val="18"/>
                <w:szCs w:val="18"/>
              </w:rPr>
            </w:pPr>
          </w:p>
        </w:tc>
        <w:tc>
          <w:tcPr>
            <w:tcW w:w="180" w:type="pct"/>
            <w:shd w:val="clear" w:color="000000" w:fill="FFFFFF"/>
            <w:hideMark/>
          </w:tcPr>
          <w:p w14:paraId="24425EF6"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1-4</w:t>
            </w:r>
          </w:p>
        </w:tc>
        <w:tc>
          <w:tcPr>
            <w:tcW w:w="441" w:type="pct"/>
            <w:gridSpan w:val="4"/>
            <w:shd w:val="clear" w:color="000000" w:fill="FFFFFF"/>
            <w:hideMark/>
          </w:tcPr>
          <w:p w14:paraId="2141BBDE"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SS block based RLM</w:t>
            </w:r>
          </w:p>
        </w:tc>
        <w:tc>
          <w:tcPr>
            <w:tcW w:w="656" w:type="pct"/>
            <w:gridSpan w:val="2"/>
            <w:shd w:val="clear" w:color="000000" w:fill="FFFFFF"/>
            <w:hideMark/>
          </w:tcPr>
          <w:p w14:paraId="71D0E579"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SS block based RLM</w:t>
            </w:r>
          </w:p>
        </w:tc>
        <w:tc>
          <w:tcPr>
            <w:tcW w:w="270" w:type="pct"/>
            <w:gridSpan w:val="4"/>
            <w:shd w:val="clear" w:color="000000" w:fill="FFFFFF"/>
            <w:hideMark/>
          </w:tcPr>
          <w:p w14:paraId="76004B24"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p>
        </w:tc>
        <w:tc>
          <w:tcPr>
            <w:tcW w:w="188" w:type="pct"/>
            <w:gridSpan w:val="2"/>
            <w:shd w:val="clear" w:color="000000" w:fill="FFFFFF"/>
            <w:hideMark/>
          </w:tcPr>
          <w:p w14:paraId="044F8B69"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8" w:type="pct"/>
            <w:gridSpan w:val="2"/>
            <w:shd w:val="clear" w:color="000000" w:fill="FFFFFF"/>
            <w:hideMark/>
          </w:tcPr>
          <w:p w14:paraId="7AA3DAD6"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SS block based RLM</w:t>
            </w:r>
          </w:p>
        </w:tc>
        <w:tc>
          <w:tcPr>
            <w:tcW w:w="241" w:type="pct"/>
            <w:shd w:val="clear" w:color="auto" w:fill="auto"/>
            <w:hideMark/>
          </w:tcPr>
          <w:p w14:paraId="7B0F3D93"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70" w:type="pct"/>
            <w:gridSpan w:val="2"/>
            <w:shd w:val="clear" w:color="auto" w:fill="auto"/>
            <w:hideMark/>
          </w:tcPr>
          <w:p w14:paraId="12BA17BB"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5" w:type="pct"/>
            <w:shd w:val="clear" w:color="auto" w:fill="auto"/>
          </w:tcPr>
          <w:p w14:paraId="082D26FF"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17" w:type="pct"/>
            <w:shd w:val="clear" w:color="auto" w:fill="auto"/>
            <w:hideMark/>
          </w:tcPr>
          <w:p w14:paraId="473DB1BE" w14:textId="77777777" w:rsidR="009420C3" w:rsidRPr="003C74A1" w:rsidRDefault="009420C3" w:rsidP="001616AA">
            <w:pPr>
              <w:widowControl/>
              <w:snapToGrid w:val="0"/>
              <w:jc w:val="left"/>
              <w:rPr>
                <w:rFonts w:ascii="Arial" w:eastAsia="MS PGothic" w:hAnsi="Arial" w:cs="Arial"/>
                <w:kern w:val="0"/>
                <w:sz w:val="18"/>
                <w:szCs w:val="18"/>
              </w:rPr>
            </w:pPr>
          </w:p>
        </w:tc>
        <w:tc>
          <w:tcPr>
            <w:tcW w:w="301" w:type="pct"/>
            <w:gridSpan w:val="2"/>
            <w:shd w:val="clear" w:color="000000" w:fill="FFFFFF"/>
            <w:hideMark/>
          </w:tcPr>
          <w:p w14:paraId="24D8AD34" w14:textId="77777777" w:rsidR="009420C3" w:rsidRPr="003C74A1" w:rsidRDefault="009420C3" w:rsidP="001616AA">
            <w:pPr>
              <w:widowControl/>
              <w:snapToGrid w:val="0"/>
              <w:jc w:val="left"/>
              <w:rPr>
                <w:rFonts w:ascii="Arial" w:eastAsia="MS PGothic" w:hAnsi="Arial" w:cs="Arial"/>
                <w:kern w:val="0"/>
                <w:sz w:val="18"/>
                <w:szCs w:val="18"/>
              </w:rPr>
            </w:pPr>
          </w:p>
        </w:tc>
        <w:tc>
          <w:tcPr>
            <w:tcW w:w="245" w:type="pct"/>
            <w:shd w:val="clear" w:color="000000" w:fill="FFFFFF"/>
            <w:hideMark/>
          </w:tcPr>
          <w:p w14:paraId="27795BF0"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23" w:type="pct"/>
            <w:gridSpan w:val="2"/>
            <w:shd w:val="clear" w:color="000000" w:fill="BFBFBF"/>
            <w:vAlign w:val="center"/>
            <w:hideMark/>
          </w:tcPr>
          <w:p w14:paraId="75C8DAEE" w14:textId="77777777" w:rsidR="009420C3" w:rsidRPr="00A2545F" w:rsidRDefault="009420C3" w:rsidP="001616AA">
            <w:pPr>
              <w:widowControl/>
              <w:snapToGrid w:val="0"/>
              <w:jc w:val="left"/>
              <w:rPr>
                <w:rFonts w:ascii="Arial" w:eastAsia="MS PGothic" w:hAnsi="Arial" w:cs="Arial"/>
                <w:kern w:val="0"/>
                <w:sz w:val="18"/>
                <w:szCs w:val="18"/>
              </w:rPr>
            </w:pPr>
          </w:p>
        </w:tc>
        <w:tc>
          <w:tcPr>
            <w:tcW w:w="246" w:type="pct"/>
            <w:shd w:val="clear" w:color="auto" w:fill="auto"/>
            <w:hideMark/>
          </w:tcPr>
          <w:p w14:paraId="3583C703" w14:textId="77777777" w:rsidR="009420C3" w:rsidRPr="00A2545F" w:rsidRDefault="009420C3"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 xml:space="preserve">andatory with capability signaling which shall be set to ‘1’ </w:t>
            </w:r>
          </w:p>
        </w:tc>
        <w:tc>
          <w:tcPr>
            <w:tcW w:w="373" w:type="pct"/>
          </w:tcPr>
          <w:p w14:paraId="1B767CF5" w14:textId="77777777" w:rsidR="009420C3" w:rsidRDefault="009420C3" w:rsidP="001616AA">
            <w:pPr>
              <w:widowControl/>
              <w:snapToGrid w:val="0"/>
              <w:jc w:val="left"/>
              <w:rPr>
                <w:rFonts w:ascii="Arial" w:eastAsia="MS PGothic" w:hAnsi="Arial" w:cs="Arial"/>
                <w:kern w:val="0"/>
                <w:sz w:val="18"/>
                <w:szCs w:val="18"/>
              </w:rPr>
            </w:pPr>
          </w:p>
        </w:tc>
      </w:tr>
      <w:tr w:rsidR="00A932FA" w:rsidRPr="00A2545F" w14:paraId="4BCEDA49" w14:textId="77777777" w:rsidTr="00141B0A">
        <w:trPr>
          <w:trHeight w:val="525"/>
          <w:jc w:val="center"/>
        </w:trPr>
        <w:tc>
          <w:tcPr>
            <w:tcW w:w="346" w:type="pct"/>
            <w:shd w:val="clear" w:color="000000" w:fill="FFFFFF"/>
            <w:hideMark/>
          </w:tcPr>
          <w:p w14:paraId="35D83D2A" w14:textId="77777777" w:rsidR="009420C3" w:rsidRPr="00243BFF" w:rsidRDefault="009420C3" w:rsidP="001616AA">
            <w:pPr>
              <w:widowControl/>
              <w:snapToGrid w:val="0"/>
              <w:jc w:val="left"/>
              <w:rPr>
                <w:rFonts w:ascii="Arial" w:eastAsia="MS PGothic" w:hAnsi="Arial" w:cs="Arial"/>
                <w:kern w:val="0"/>
                <w:sz w:val="18"/>
                <w:szCs w:val="18"/>
                <w:highlight w:val="cyan"/>
              </w:rPr>
            </w:pPr>
          </w:p>
        </w:tc>
        <w:tc>
          <w:tcPr>
            <w:tcW w:w="180" w:type="pct"/>
            <w:shd w:val="clear" w:color="000000" w:fill="FFFFFF"/>
            <w:hideMark/>
          </w:tcPr>
          <w:p w14:paraId="43AF4E06"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1-5</w:t>
            </w:r>
          </w:p>
        </w:tc>
        <w:tc>
          <w:tcPr>
            <w:tcW w:w="441" w:type="pct"/>
            <w:gridSpan w:val="4"/>
            <w:shd w:val="clear" w:color="000000" w:fill="FFFFFF"/>
            <w:hideMark/>
          </w:tcPr>
          <w:p w14:paraId="375106E2"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RRM measurement with associated SS-block</w:t>
            </w:r>
          </w:p>
        </w:tc>
        <w:tc>
          <w:tcPr>
            <w:tcW w:w="656" w:type="pct"/>
            <w:gridSpan w:val="2"/>
            <w:shd w:val="clear" w:color="000000" w:fill="FFFFFF"/>
            <w:hideMark/>
          </w:tcPr>
          <w:p w14:paraId="3A81E99D"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CSI-RSRP measurement</w:t>
            </w:r>
            <w:r w:rsidRPr="003C74A1">
              <w:rPr>
                <w:rFonts w:ascii="Arial" w:eastAsia="MS PGothic" w:hAnsi="Arial" w:cs="Arial"/>
                <w:kern w:val="0"/>
                <w:sz w:val="18"/>
                <w:szCs w:val="18"/>
              </w:rPr>
              <w:br/>
              <w:t>2) CSI-RSRQ measurement</w:t>
            </w:r>
          </w:p>
        </w:tc>
        <w:tc>
          <w:tcPr>
            <w:tcW w:w="270" w:type="pct"/>
            <w:gridSpan w:val="4"/>
            <w:shd w:val="clear" w:color="000000" w:fill="FFFFFF"/>
            <w:hideMark/>
          </w:tcPr>
          <w:p w14:paraId="24EBF9E3"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1-1, CSI-RS </w:t>
            </w:r>
          </w:p>
        </w:tc>
        <w:tc>
          <w:tcPr>
            <w:tcW w:w="188" w:type="pct"/>
            <w:gridSpan w:val="2"/>
            <w:shd w:val="clear" w:color="000000" w:fill="FFFFFF"/>
            <w:hideMark/>
          </w:tcPr>
          <w:p w14:paraId="0BDE48BE"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8" w:type="pct"/>
            <w:gridSpan w:val="2"/>
            <w:shd w:val="clear" w:color="000000" w:fill="FFFFFF"/>
            <w:hideMark/>
          </w:tcPr>
          <w:p w14:paraId="69995B3E"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CSI-RSRP and CSI-RSRQ measurement</w:t>
            </w:r>
          </w:p>
        </w:tc>
        <w:tc>
          <w:tcPr>
            <w:tcW w:w="241" w:type="pct"/>
            <w:shd w:val="clear" w:color="auto" w:fill="auto"/>
            <w:hideMark/>
          </w:tcPr>
          <w:p w14:paraId="3B4E3888"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70" w:type="pct"/>
            <w:gridSpan w:val="2"/>
            <w:shd w:val="clear" w:color="auto" w:fill="auto"/>
            <w:hideMark/>
          </w:tcPr>
          <w:p w14:paraId="42DB9F89"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5" w:type="pct"/>
            <w:shd w:val="clear" w:color="auto" w:fill="auto"/>
          </w:tcPr>
          <w:p w14:paraId="7E841458"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217" w:type="pct"/>
            <w:shd w:val="clear" w:color="auto" w:fill="auto"/>
            <w:hideMark/>
          </w:tcPr>
          <w:p w14:paraId="2C0D8269" w14:textId="77777777" w:rsidR="009420C3" w:rsidRPr="003C74A1" w:rsidRDefault="009420C3" w:rsidP="001616AA">
            <w:pPr>
              <w:widowControl/>
              <w:snapToGrid w:val="0"/>
              <w:jc w:val="left"/>
              <w:rPr>
                <w:rFonts w:ascii="Arial" w:eastAsia="MS PGothic" w:hAnsi="Arial" w:cs="Arial"/>
                <w:kern w:val="0"/>
                <w:sz w:val="18"/>
                <w:szCs w:val="18"/>
              </w:rPr>
            </w:pPr>
          </w:p>
        </w:tc>
        <w:tc>
          <w:tcPr>
            <w:tcW w:w="301" w:type="pct"/>
            <w:gridSpan w:val="2"/>
            <w:shd w:val="clear" w:color="000000" w:fill="FFFFFF"/>
            <w:hideMark/>
          </w:tcPr>
          <w:p w14:paraId="1D50B529" w14:textId="77777777" w:rsidR="009420C3" w:rsidRPr="003C74A1" w:rsidRDefault="009420C3" w:rsidP="001616AA">
            <w:pPr>
              <w:widowControl/>
              <w:snapToGrid w:val="0"/>
              <w:jc w:val="left"/>
              <w:rPr>
                <w:rFonts w:ascii="Arial" w:eastAsia="MS PGothic" w:hAnsi="Arial" w:cs="Arial"/>
                <w:kern w:val="0"/>
                <w:sz w:val="18"/>
                <w:szCs w:val="18"/>
              </w:rPr>
            </w:pPr>
          </w:p>
        </w:tc>
        <w:tc>
          <w:tcPr>
            <w:tcW w:w="245" w:type="pct"/>
            <w:shd w:val="clear" w:color="000000" w:fill="FFFFFF"/>
            <w:hideMark/>
          </w:tcPr>
          <w:p w14:paraId="3C42B685"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23" w:type="pct"/>
            <w:gridSpan w:val="2"/>
            <w:shd w:val="clear" w:color="000000" w:fill="BFBFBF"/>
            <w:vAlign w:val="center"/>
            <w:hideMark/>
          </w:tcPr>
          <w:p w14:paraId="6660D0E0" w14:textId="77777777" w:rsidR="009420C3" w:rsidRPr="00243BFF" w:rsidRDefault="009420C3" w:rsidP="001616AA">
            <w:pPr>
              <w:widowControl/>
              <w:snapToGrid w:val="0"/>
              <w:jc w:val="left"/>
              <w:rPr>
                <w:rFonts w:ascii="Arial" w:eastAsia="MS PGothic" w:hAnsi="Arial" w:cs="Arial"/>
                <w:kern w:val="0"/>
                <w:sz w:val="18"/>
                <w:szCs w:val="18"/>
                <w:highlight w:val="cyan"/>
              </w:rPr>
            </w:pPr>
          </w:p>
        </w:tc>
        <w:tc>
          <w:tcPr>
            <w:tcW w:w="246" w:type="pct"/>
            <w:shd w:val="clear" w:color="auto" w:fill="auto"/>
            <w:hideMark/>
          </w:tcPr>
          <w:p w14:paraId="2B3A02EF" w14:textId="77777777" w:rsidR="009420C3" w:rsidRDefault="009420C3"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p w14:paraId="6B8F5154" w14:textId="77777777" w:rsidR="009420C3" w:rsidRDefault="009420C3"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This does not discourage RAN4 to complete their work</w:t>
            </w:r>
          </w:p>
          <w:p w14:paraId="743000CB" w14:textId="77777777" w:rsidR="009420C3" w:rsidRPr="00F02981" w:rsidRDefault="009420C3"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there is expectati</w:t>
            </w:r>
            <w:r>
              <w:rPr>
                <w:rFonts w:ascii="Arial" w:eastAsia="MS PGothic" w:hAnsi="Arial" w:cs="Arial"/>
                <w:kern w:val="0"/>
                <w:sz w:val="18"/>
                <w:szCs w:val="18"/>
              </w:rPr>
              <w:lastRenderedPageBreak/>
              <w:t xml:space="preserve">on that RAN4 will complete the corresponding RRM measurement </w:t>
            </w:r>
          </w:p>
        </w:tc>
        <w:tc>
          <w:tcPr>
            <w:tcW w:w="373" w:type="pct"/>
          </w:tcPr>
          <w:p w14:paraId="709B608F" w14:textId="77777777" w:rsidR="009420C3" w:rsidRDefault="009420C3" w:rsidP="001616AA">
            <w:pPr>
              <w:widowControl/>
              <w:snapToGrid w:val="0"/>
              <w:jc w:val="left"/>
              <w:rPr>
                <w:rFonts w:ascii="Arial" w:eastAsia="MS PGothic" w:hAnsi="Arial" w:cs="Arial"/>
                <w:kern w:val="0"/>
                <w:sz w:val="18"/>
                <w:szCs w:val="18"/>
              </w:rPr>
            </w:pPr>
          </w:p>
        </w:tc>
      </w:tr>
      <w:tr w:rsidR="00A932FA" w:rsidRPr="00A2545F" w14:paraId="1BD75E0A" w14:textId="77777777" w:rsidTr="00141B0A">
        <w:trPr>
          <w:trHeight w:val="525"/>
          <w:jc w:val="center"/>
        </w:trPr>
        <w:tc>
          <w:tcPr>
            <w:tcW w:w="346" w:type="pct"/>
            <w:shd w:val="clear" w:color="000000" w:fill="FFFFFF"/>
          </w:tcPr>
          <w:p w14:paraId="59990F17" w14:textId="77777777" w:rsidR="009420C3" w:rsidRPr="00243BFF" w:rsidRDefault="009420C3" w:rsidP="001616AA">
            <w:pPr>
              <w:widowControl/>
              <w:snapToGrid w:val="0"/>
              <w:jc w:val="left"/>
              <w:rPr>
                <w:rFonts w:ascii="Arial" w:eastAsia="MS PGothic" w:hAnsi="Arial" w:cs="Arial"/>
                <w:kern w:val="0"/>
                <w:sz w:val="18"/>
                <w:szCs w:val="18"/>
                <w:highlight w:val="cyan"/>
              </w:rPr>
            </w:pPr>
          </w:p>
        </w:tc>
        <w:tc>
          <w:tcPr>
            <w:tcW w:w="180" w:type="pct"/>
            <w:shd w:val="clear" w:color="000000" w:fill="FFFFFF"/>
          </w:tcPr>
          <w:p w14:paraId="5FE4C6C3"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1-5a</w:t>
            </w:r>
          </w:p>
        </w:tc>
        <w:tc>
          <w:tcPr>
            <w:tcW w:w="441" w:type="pct"/>
            <w:gridSpan w:val="4"/>
            <w:shd w:val="clear" w:color="000000" w:fill="FFFFFF"/>
          </w:tcPr>
          <w:p w14:paraId="66AA05C6"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RRM measurement without associated SS-block</w:t>
            </w:r>
          </w:p>
        </w:tc>
        <w:tc>
          <w:tcPr>
            <w:tcW w:w="656" w:type="pct"/>
            <w:gridSpan w:val="2"/>
            <w:shd w:val="clear" w:color="000000" w:fill="FFFFFF"/>
          </w:tcPr>
          <w:p w14:paraId="23AC5C17"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 CSI-RSRP measurement </w:t>
            </w:r>
            <w:r w:rsidRPr="003C74A1">
              <w:rPr>
                <w:rFonts w:ascii="Arial" w:eastAsia="MS PGothic" w:hAnsi="Arial" w:cs="Arial"/>
                <w:kern w:val="0"/>
                <w:sz w:val="18"/>
                <w:szCs w:val="18"/>
              </w:rPr>
              <w:br/>
              <w:t>2) CSI-RSRQ measurement</w:t>
            </w:r>
          </w:p>
          <w:p w14:paraId="2655AC0F"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 There is SS-block in the target frequency on which the RRM measurement is performed</w:t>
            </w:r>
          </w:p>
        </w:tc>
        <w:tc>
          <w:tcPr>
            <w:tcW w:w="270" w:type="pct"/>
            <w:gridSpan w:val="4"/>
            <w:shd w:val="clear" w:color="000000" w:fill="FFFFFF"/>
          </w:tcPr>
          <w:p w14:paraId="3FB67CC9"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1</w:t>
            </w:r>
            <w:r w:rsidRPr="003C74A1">
              <w:rPr>
                <w:rFonts w:ascii="Arial" w:eastAsia="MS PGothic" w:hAnsi="Arial" w:cs="Arial"/>
                <w:kern w:val="0"/>
                <w:sz w:val="18"/>
                <w:szCs w:val="18"/>
              </w:rPr>
              <w:t>-1, CSI-RS</w:t>
            </w:r>
          </w:p>
        </w:tc>
        <w:tc>
          <w:tcPr>
            <w:tcW w:w="188" w:type="pct"/>
            <w:gridSpan w:val="2"/>
            <w:shd w:val="clear" w:color="000000" w:fill="FFFFFF"/>
          </w:tcPr>
          <w:p w14:paraId="56DE13D8"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438" w:type="pct"/>
            <w:gridSpan w:val="2"/>
            <w:shd w:val="clear" w:color="000000" w:fill="FFFFFF"/>
          </w:tcPr>
          <w:p w14:paraId="20AC23BB" w14:textId="77777777" w:rsidR="009420C3" w:rsidRPr="003C74A1" w:rsidRDefault="009420C3" w:rsidP="001616AA">
            <w:pPr>
              <w:widowControl/>
              <w:snapToGrid w:val="0"/>
              <w:jc w:val="left"/>
              <w:rPr>
                <w:rFonts w:ascii="Arial" w:eastAsia="MS PGothic" w:hAnsi="Arial" w:cs="Arial"/>
                <w:kern w:val="0"/>
                <w:sz w:val="18"/>
                <w:szCs w:val="18"/>
              </w:rPr>
            </w:pPr>
          </w:p>
        </w:tc>
        <w:tc>
          <w:tcPr>
            <w:tcW w:w="241" w:type="pct"/>
            <w:shd w:val="clear" w:color="auto" w:fill="auto"/>
          </w:tcPr>
          <w:p w14:paraId="06E383BF"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T</w:t>
            </w:r>
            <w:r w:rsidRPr="003C74A1">
              <w:rPr>
                <w:rFonts w:ascii="Arial" w:eastAsia="MS PGothic" w:hAnsi="Arial" w:cs="Arial"/>
                <w:kern w:val="0"/>
                <w:sz w:val="18"/>
                <w:szCs w:val="18"/>
              </w:rPr>
              <w:t>ype 4</w:t>
            </w:r>
          </w:p>
        </w:tc>
        <w:tc>
          <w:tcPr>
            <w:tcW w:w="270" w:type="pct"/>
            <w:gridSpan w:val="2"/>
            <w:shd w:val="clear" w:color="auto" w:fill="auto"/>
          </w:tcPr>
          <w:p w14:paraId="6141DC73"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o need</w:t>
            </w:r>
          </w:p>
        </w:tc>
        <w:tc>
          <w:tcPr>
            <w:tcW w:w="265" w:type="pct"/>
            <w:shd w:val="clear" w:color="auto" w:fill="auto"/>
          </w:tcPr>
          <w:p w14:paraId="36B30C1B"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217" w:type="pct"/>
            <w:shd w:val="clear" w:color="auto" w:fill="auto"/>
          </w:tcPr>
          <w:p w14:paraId="0DE449F8" w14:textId="77777777" w:rsidR="009420C3" w:rsidRPr="003C74A1" w:rsidRDefault="009420C3" w:rsidP="001616AA">
            <w:pPr>
              <w:widowControl/>
              <w:snapToGrid w:val="0"/>
              <w:jc w:val="left"/>
              <w:rPr>
                <w:rFonts w:ascii="Arial" w:eastAsia="MS PGothic" w:hAnsi="Arial" w:cs="Arial"/>
                <w:kern w:val="0"/>
                <w:sz w:val="18"/>
                <w:szCs w:val="18"/>
              </w:rPr>
            </w:pPr>
          </w:p>
        </w:tc>
        <w:tc>
          <w:tcPr>
            <w:tcW w:w="301" w:type="pct"/>
            <w:gridSpan w:val="2"/>
            <w:shd w:val="clear" w:color="000000" w:fill="FFFFFF"/>
          </w:tcPr>
          <w:p w14:paraId="09F660A0" w14:textId="77777777" w:rsidR="009420C3" w:rsidRPr="003C74A1" w:rsidRDefault="009420C3" w:rsidP="001616AA">
            <w:pPr>
              <w:widowControl/>
              <w:snapToGrid w:val="0"/>
              <w:jc w:val="left"/>
              <w:rPr>
                <w:rFonts w:ascii="Arial" w:eastAsia="MS PGothic" w:hAnsi="Arial" w:cs="Arial"/>
                <w:kern w:val="0"/>
                <w:sz w:val="18"/>
                <w:szCs w:val="18"/>
              </w:rPr>
            </w:pPr>
          </w:p>
        </w:tc>
        <w:tc>
          <w:tcPr>
            <w:tcW w:w="245" w:type="pct"/>
            <w:shd w:val="clear" w:color="000000" w:fill="FFFFFF"/>
          </w:tcPr>
          <w:p w14:paraId="4BE59013"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R</w:t>
            </w:r>
            <w:r w:rsidRPr="003C74A1">
              <w:rPr>
                <w:rFonts w:ascii="Arial" w:eastAsia="MS PGothic" w:hAnsi="Arial" w:cs="Arial"/>
                <w:kern w:val="0"/>
                <w:sz w:val="18"/>
                <w:szCs w:val="18"/>
              </w:rPr>
              <w:t>AN1</w:t>
            </w:r>
          </w:p>
        </w:tc>
        <w:tc>
          <w:tcPr>
            <w:tcW w:w="323" w:type="pct"/>
            <w:gridSpan w:val="2"/>
            <w:shd w:val="clear" w:color="000000" w:fill="BFBFBF"/>
            <w:vAlign w:val="center"/>
          </w:tcPr>
          <w:p w14:paraId="40D4FA5A" w14:textId="77777777" w:rsidR="009420C3" w:rsidRPr="00243BFF" w:rsidRDefault="009420C3" w:rsidP="001616AA">
            <w:pPr>
              <w:widowControl/>
              <w:snapToGrid w:val="0"/>
              <w:jc w:val="left"/>
              <w:rPr>
                <w:rFonts w:ascii="Arial" w:eastAsia="MS PGothic" w:hAnsi="Arial" w:cs="Arial"/>
                <w:kern w:val="0"/>
                <w:sz w:val="18"/>
                <w:szCs w:val="18"/>
                <w:highlight w:val="cyan"/>
              </w:rPr>
            </w:pPr>
          </w:p>
        </w:tc>
        <w:tc>
          <w:tcPr>
            <w:tcW w:w="246" w:type="pct"/>
            <w:shd w:val="clear" w:color="auto" w:fill="auto"/>
          </w:tcPr>
          <w:p w14:paraId="4595132E" w14:textId="77777777" w:rsidR="009420C3" w:rsidRDefault="009420C3"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p w14:paraId="030DA64E" w14:textId="77777777" w:rsidR="009420C3" w:rsidRDefault="009420C3"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This does not discourage RAN4 to complete their work</w:t>
            </w:r>
          </w:p>
          <w:p w14:paraId="3DB1A29A" w14:textId="77777777" w:rsidR="009420C3" w:rsidRPr="00F02981" w:rsidRDefault="009420C3"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 xml:space="preserve">ote: there is expectation that RAN4 will complete the corresponding RRM measurement </w:t>
            </w:r>
          </w:p>
        </w:tc>
        <w:tc>
          <w:tcPr>
            <w:tcW w:w="373" w:type="pct"/>
          </w:tcPr>
          <w:p w14:paraId="62B7C47D" w14:textId="77777777" w:rsidR="009420C3" w:rsidRDefault="009420C3" w:rsidP="001616AA">
            <w:pPr>
              <w:widowControl/>
              <w:snapToGrid w:val="0"/>
              <w:jc w:val="left"/>
              <w:rPr>
                <w:rFonts w:ascii="Arial" w:eastAsia="MS PGothic" w:hAnsi="Arial" w:cs="Arial"/>
                <w:kern w:val="0"/>
                <w:sz w:val="18"/>
                <w:szCs w:val="18"/>
              </w:rPr>
            </w:pPr>
          </w:p>
        </w:tc>
      </w:tr>
      <w:tr w:rsidR="00A932FA" w:rsidRPr="00A2545F" w14:paraId="26C38A57" w14:textId="77777777" w:rsidTr="00141B0A">
        <w:trPr>
          <w:trHeight w:val="525"/>
          <w:jc w:val="center"/>
        </w:trPr>
        <w:tc>
          <w:tcPr>
            <w:tcW w:w="346" w:type="pct"/>
            <w:shd w:val="clear" w:color="000000" w:fill="FFFFFF"/>
            <w:hideMark/>
          </w:tcPr>
          <w:p w14:paraId="303F72CF" w14:textId="77777777" w:rsidR="009420C3" w:rsidRPr="00A2545F" w:rsidRDefault="009420C3" w:rsidP="001616AA">
            <w:pPr>
              <w:widowControl/>
              <w:snapToGrid w:val="0"/>
              <w:jc w:val="left"/>
              <w:rPr>
                <w:rFonts w:ascii="Arial" w:eastAsia="MS PGothic" w:hAnsi="Arial" w:cs="Arial"/>
                <w:kern w:val="0"/>
                <w:sz w:val="18"/>
                <w:szCs w:val="18"/>
              </w:rPr>
            </w:pPr>
          </w:p>
        </w:tc>
        <w:tc>
          <w:tcPr>
            <w:tcW w:w="180" w:type="pct"/>
            <w:shd w:val="clear" w:color="000000" w:fill="FFFFFF"/>
            <w:hideMark/>
          </w:tcPr>
          <w:p w14:paraId="0D244C7D" w14:textId="77777777" w:rsidR="009420C3" w:rsidRPr="00A2545F" w:rsidRDefault="009420C3"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1-6</w:t>
            </w:r>
          </w:p>
        </w:tc>
        <w:tc>
          <w:tcPr>
            <w:tcW w:w="441" w:type="pct"/>
            <w:gridSpan w:val="4"/>
            <w:shd w:val="clear" w:color="000000" w:fill="FFFFFF"/>
            <w:hideMark/>
          </w:tcPr>
          <w:p w14:paraId="4497105B" w14:textId="77777777" w:rsidR="009420C3" w:rsidRPr="00A2545F" w:rsidRDefault="009420C3"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CSI-RS based RS-SINR measurement</w:t>
            </w:r>
          </w:p>
        </w:tc>
        <w:tc>
          <w:tcPr>
            <w:tcW w:w="656" w:type="pct"/>
            <w:gridSpan w:val="2"/>
            <w:shd w:val="clear" w:color="000000" w:fill="FFFFFF"/>
            <w:hideMark/>
          </w:tcPr>
          <w:p w14:paraId="725B4EB1" w14:textId="77777777" w:rsidR="009420C3" w:rsidRPr="00A2545F" w:rsidRDefault="009420C3"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CSI-SINR measurement</w:t>
            </w:r>
          </w:p>
        </w:tc>
        <w:tc>
          <w:tcPr>
            <w:tcW w:w="270" w:type="pct"/>
            <w:gridSpan w:val="4"/>
            <w:shd w:val="clear" w:color="000000" w:fill="FFFFFF"/>
            <w:hideMark/>
          </w:tcPr>
          <w:p w14:paraId="33E6E220" w14:textId="77777777" w:rsidR="009420C3" w:rsidRPr="00A2545F" w:rsidRDefault="009420C3"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w:t>
            </w:r>
            <w:r w:rsidRPr="00A2545F">
              <w:rPr>
                <w:rFonts w:ascii="Arial" w:eastAsia="MS PGothic" w:hAnsi="Arial" w:cs="Arial"/>
                <w:kern w:val="0"/>
                <w:sz w:val="18"/>
                <w:szCs w:val="18"/>
              </w:rPr>
              <w:br/>
              <w:t>1-5</w:t>
            </w:r>
          </w:p>
        </w:tc>
        <w:tc>
          <w:tcPr>
            <w:tcW w:w="188" w:type="pct"/>
            <w:gridSpan w:val="2"/>
            <w:shd w:val="clear" w:color="000000" w:fill="FFFFFF"/>
            <w:hideMark/>
          </w:tcPr>
          <w:p w14:paraId="3B7DA8FC" w14:textId="77777777" w:rsidR="009420C3" w:rsidRPr="00A2545F" w:rsidRDefault="009420C3"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8" w:type="pct"/>
            <w:gridSpan w:val="2"/>
            <w:shd w:val="clear" w:color="000000" w:fill="FFFFFF"/>
            <w:hideMark/>
          </w:tcPr>
          <w:p w14:paraId="5EC8B0B3" w14:textId="77777777" w:rsidR="009420C3" w:rsidRPr="00A2545F" w:rsidRDefault="009420C3"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Not support CSI-SINR measurement</w:t>
            </w:r>
          </w:p>
        </w:tc>
        <w:tc>
          <w:tcPr>
            <w:tcW w:w="241" w:type="pct"/>
            <w:shd w:val="clear" w:color="auto" w:fill="auto"/>
            <w:hideMark/>
          </w:tcPr>
          <w:p w14:paraId="542FA51C" w14:textId="77777777" w:rsidR="009420C3" w:rsidRPr="00A2545F" w:rsidRDefault="009420C3"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70" w:type="pct"/>
            <w:gridSpan w:val="2"/>
            <w:shd w:val="clear" w:color="auto" w:fill="auto"/>
            <w:hideMark/>
          </w:tcPr>
          <w:p w14:paraId="42DDF418" w14:textId="77777777" w:rsidR="009420C3" w:rsidRPr="00A2545F" w:rsidRDefault="009420C3"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5" w:type="pct"/>
            <w:shd w:val="clear" w:color="auto" w:fill="auto"/>
          </w:tcPr>
          <w:p w14:paraId="57EA1D26" w14:textId="77777777" w:rsidR="009420C3" w:rsidRPr="00A2545F" w:rsidRDefault="009420C3"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17" w:type="pct"/>
            <w:shd w:val="clear" w:color="auto" w:fill="auto"/>
            <w:hideMark/>
          </w:tcPr>
          <w:p w14:paraId="4B6D323D" w14:textId="77777777" w:rsidR="009420C3" w:rsidRPr="00A2545F" w:rsidRDefault="009420C3" w:rsidP="001616AA">
            <w:pPr>
              <w:widowControl/>
              <w:snapToGrid w:val="0"/>
              <w:jc w:val="left"/>
              <w:rPr>
                <w:rFonts w:ascii="Arial" w:eastAsia="MS PGothic" w:hAnsi="Arial" w:cs="Arial"/>
                <w:kern w:val="0"/>
                <w:sz w:val="18"/>
                <w:szCs w:val="18"/>
              </w:rPr>
            </w:pPr>
          </w:p>
        </w:tc>
        <w:tc>
          <w:tcPr>
            <w:tcW w:w="301" w:type="pct"/>
            <w:gridSpan w:val="2"/>
            <w:shd w:val="clear" w:color="000000" w:fill="FFFFFF"/>
            <w:hideMark/>
          </w:tcPr>
          <w:p w14:paraId="372D3C88" w14:textId="77777777" w:rsidR="009420C3" w:rsidRPr="00A2545F" w:rsidRDefault="009420C3" w:rsidP="001616AA">
            <w:pPr>
              <w:widowControl/>
              <w:snapToGrid w:val="0"/>
              <w:jc w:val="left"/>
              <w:rPr>
                <w:rFonts w:ascii="Arial" w:eastAsia="MS PGothic" w:hAnsi="Arial" w:cs="Arial"/>
                <w:kern w:val="0"/>
                <w:sz w:val="18"/>
                <w:szCs w:val="18"/>
              </w:rPr>
            </w:pPr>
          </w:p>
        </w:tc>
        <w:tc>
          <w:tcPr>
            <w:tcW w:w="245" w:type="pct"/>
            <w:shd w:val="clear" w:color="000000" w:fill="FFFFFF"/>
            <w:hideMark/>
          </w:tcPr>
          <w:p w14:paraId="5D77F63C" w14:textId="77777777" w:rsidR="009420C3" w:rsidRPr="00A2545F" w:rsidRDefault="009420C3"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23" w:type="pct"/>
            <w:gridSpan w:val="2"/>
            <w:shd w:val="clear" w:color="000000" w:fill="BFBFBF"/>
            <w:vAlign w:val="center"/>
            <w:hideMark/>
          </w:tcPr>
          <w:p w14:paraId="5E2E4AEA" w14:textId="77777777" w:rsidR="009420C3" w:rsidRPr="00A2545F" w:rsidRDefault="009420C3" w:rsidP="001616AA">
            <w:pPr>
              <w:widowControl/>
              <w:snapToGrid w:val="0"/>
              <w:jc w:val="left"/>
              <w:rPr>
                <w:rFonts w:ascii="Arial" w:eastAsia="MS PGothic" w:hAnsi="Arial" w:cs="Arial"/>
                <w:kern w:val="0"/>
                <w:sz w:val="18"/>
                <w:szCs w:val="18"/>
              </w:rPr>
            </w:pPr>
            <w:ins w:id="36" w:author="NTT DOCOMO, INC. 3" w:date="2018-04-17T09:43:00Z">
              <w:r>
                <w:rPr>
                  <w:rFonts w:ascii="Arial" w:eastAsia="MS PGothic" w:hAnsi="Arial" w:cs="Arial" w:hint="eastAsia"/>
                  <w:kern w:val="0"/>
                  <w:sz w:val="18"/>
                  <w:szCs w:val="18"/>
                </w:rPr>
                <w:t>O</w:t>
              </w:r>
              <w:r>
                <w:rPr>
                  <w:rFonts w:ascii="Arial" w:eastAsia="MS PGothic" w:hAnsi="Arial" w:cs="Arial"/>
                  <w:kern w:val="0"/>
                  <w:sz w:val="18"/>
                  <w:szCs w:val="18"/>
                </w:rPr>
                <w:t>ptional</w:t>
              </w:r>
            </w:ins>
            <w:ins w:id="37" w:author="NTT DOCOMO, INC. 3" w:date="2018-04-17T09:48:00Z">
              <w:r>
                <w:rPr>
                  <w:rFonts w:ascii="Arial" w:eastAsia="MS PGothic" w:hAnsi="Arial" w:cs="Arial"/>
                  <w:kern w:val="0"/>
                  <w:sz w:val="18"/>
                  <w:szCs w:val="18"/>
                </w:rPr>
                <w:t xml:space="preserve"> with capability</w:t>
              </w:r>
            </w:ins>
            <w:ins w:id="38" w:author="NTT DOCOMO, INC. 3" w:date="2018-04-17T09:49:00Z">
              <w:r>
                <w:rPr>
                  <w:rFonts w:ascii="Arial" w:eastAsia="MS PGothic" w:hAnsi="Arial" w:cs="Arial"/>
                  <w:kern w:val="0"/>
                  <w:sz w:val="18"/>
                  <w:szCs w:val="18"/>
                </w:rPr>
                <w:t xml:space="preserve"> signaling</w:t>
              </w:r>
            </w:ins>
          </w:p>
        </w:tc>
        <w:tc>
          <w:tcPr>
            <w:tcW w:w="246" w:type="pct"/>
            <w:shd w:val="clear" w:color="auto" w:fill="auto"/>
            <w:hideMark/>
          </w:tcPr>
          <w:p w14:paraId="30FCDB29" w14:textId="77777777" w:rsidR="009420C3" w:rsidRPr="00A2545F" w:rsidRDefault="009420C3" w:rsidP="001616AA">
            <w:pPr>
              <w:widowControl/>
              <w:snapToGrid w:val="0"/>
              <w:jc w:val="left"/>
              <w:rPr>
                <w:rFonts w:ascii="Arial" w:eastAsia="MS PGothic" w:hAnsi="Arial" w:cs="Arial"/>
                <w:kern w:val="0"/>
                <w:sz w:val="18"/>
                <w:szCs w:val="18"/>
              </w:rPr>
            </w:pPr>
          </w:p>
        </w:tc>
        <w:tc>
          <w:tcPr>
            <w:tcW w:w="373" w:type="pct"/>
          </w:tcPr>
          <w:p w14:paraId="6F7079CD" w14:textId="77777777" w:rsidR="009420C3" w:rsidRPr="00A2545F" w:rsidRDefault="009420C3" w:rsidP="001616AA">
            <w:pPr>
              <w:widowControl/>
              <w:snapToGrid w:val="0"/>
              <w:jc w:val="left"/>
              <w:rPr>
                <w:rFonts w:ascii="Arial" w:eastAsia="MS PGothic" w:hAnsi="Arial" w:cs="Arial"/>
                <w:kern w:val="0"/>
                <w:sz w:val="18"/>
                <w:szCs w:val="18"/>
              </w:rPr>
            </w:pPr>
          </w:p>
        </w:tc>
      </w:tr>
      <w:tr w:rsidR="00A932FA" w:rsidRPr="00A2545F" w14:paraId="3815A315" w14:textId="77777777" w:rsidTr="00141B0A">
        <w:trPr>
          <w:trHeight w:val="525"/>
          <w:jc w:val="center"/>
        </w:trPr>
        <w:tc>
          <w:tcPr>
            <w:tcW w:w="346" w:type="pct"/>
            <w:shd w:val="clear" w:color="000000" w:fill="FFFFFF"/>
            <w:hideMark/>
          </w:tcPr>
          <w:p w14:paraId="369EE108" w14:textId="77777777" w:rsidR="009420C3" w:rsidRPr="00A2545F" w:rsidRDefault="009420C3" w:rsidP="001616AA">
            <w:pPr>
              <w:widowControl/>
              <w:snapToGrid w:val="0"/>
              <w:jc w:val="left"/>
              <w:rPr>
                <w:rFonts w:ascii="Arial" w:eastAsia="MS PGothic" w:hAnsi="Arial" w:cs="Arial"/>
                <w:kern w:val="0"/>
                <w:sz w:val="18"/>
                <w:szCs w:val="18"/>
              </w:rPr>
            </w:pPr>
          </w:p>
        </w:tc>
        <w:tc>
          <w:tcPr>
            <w:tcW w:w="180" w:type="pct"/>
            <w:shd w:val="clear" w:color="000000" w:fill="FFFFFF"/>
            <w:hideMark/>
          </w:tcPr>
          <w:p w14:paraId="082BB6F1"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1-7</w:t>
            </w:r>
          </w:p>
        </w:tc>
        <w:tc>
          <w:tcPr>
            <w:tcW w:w="441" w:type="pct"/>
            <w:gridSpan w:val="4"/>
            <w:shd w:val="clear" w:color="000000" w:fill="FFFFFF"/>
            <w:hideMark/>
          </w:tcPr>
          <w:p w14:paraId="1015F686"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RLM</w:t>
            </w:r>
          </w:p>
        </w:tc>
        <w:tc>
          <w:tcPr>
            <w:tcW w:w="656" w:type="pct"/>
            <w:gridSpan w:val="2"/>
            <w:shd w:val="clear" w:color="000000" w:fill="FFFFFF"/>
            <w:hideMark/>
          </w:tcPr>
          <w:p w14:paraId="359F2448"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CSI-RS based RLM</w:t>
            </w:r>
          </w:p>
        </w:tc>
        <w:tc>
          <w:tcPr>
            <w:tcW w:w="270" w:type="pct"/>
            <w:gridSpan w:val="4"/>
            <w:shd w:val="clear" w:color="000000" w:fill="FFFFFF"/>
            <w:hideMark/>
          </w:tcPr>
          <w:p w14:paraId="353FC170"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 CSI-RS</w:t>
            </w:r>
          </w:p>
        </w:tc>
        <w:tc>
          <w:tcPr>
            <w:tcW w:w="188" w:type="pct"/>
            <w:gridSpan w:val="2"/>
            <w:shd w:val="clear" w:color="000000" w:fill="FFFFFF"/>
            <w:hideMark/>
          </w:tcPr>
          <w:p w14:paraId="69ECB303"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8" w:type="pct"/>
            <w:gridSpan w:val="2"/>
            <w:shd w:val="clear" w:color="000000" w:fill="FFFFFF"/>
            <w:hideMark/>
          </w:tcPr>
          <w:p w14:paraId="389C6550"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CSI-RS based RLM</w:t>
            </w:r>
          </w:p>
        </w:tc>
        <w:tc>
          <w:tcPr>
            <w:tcW w:w="241" w:type="pct"/>
            <w:shd w:val="clear" w:color="auto" w:fill="auto"/>
            <w:hideMark/>
          </w:tcPr>
          <w:p w14:paraId="62E78521"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70" w:type="pct"/>
            <w:gridSpan w:val="2"/>
            <w:shd w:val="clear" w:color="auto" w:fill="auto"/>
            <w:hideMark/>
          </w:tcPr>
          <w:p w14:paraId="66EB1F5F"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5" w:type="pct"/>
            <w:shd w:val="clear" w:color="auto" w:fill="auto"/>
          </w:tcPr>
          <w:p w14:paraId="651F7E4A"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217" w:type="pct"/>
            <w:shd w:val="clear" w:color="auto" w:fill="auto"/>
            <w:hideMark/>
          </w:tcPr>
          <w:p w14:paraId="043CC39D" w14:textId="77777777" w:rsidR="009420C3" w:rsidRPr="003C74A1" w:rsidRDefault="009420C3" w:rsidP="001616AA">
            <w:pPr>
              <w:widowControl/>
              <w:snapToGrid w:val="0"/>
              <w:jc w:val="left"/>
              <w:rPr>
                <w:rFonts w:ascii="Arial" w:eastAsia="MS PGothic" w:hAnsi="Arial" w:cs="Arial"/>
                <w:kern w:val="0"/>
                <w:sz w:val="18"/>
                <w:szCs w:val="18"/>
              </w:rPr>
            </w:pPr>
          </w:p>
        </w:tc>
        <w:tc>
          <w:tcPr>
            <w:tcW w:w="301" w:type="pct"/>
            <w:gridSpan w:val="2"/>
            <w:shd w:val="clear" w:color="000000" w:fill="FFFFFF"/>
            <w:hideMark/>
          </w:tcPr>
          <w:p w14:paraId="2A2912A3" w14:textId="77777777" w:rsidR="009420C3" w:rsidRPr="003C74A1" w:rsidRDefault="009420C3" w:rsidP="001616AA">
            <w:pPr>
              <w:widowControl/>
              <w:snapToGrid w:val="0"/>
              <w:jc w:val="left"/>
              <w:rPr>
                <w:rFonts w:ascii="Arial" w:eastAsia="MS PGothic" w:hAnsi="Arial" w:cs="Arial"/>
                <w:kern w:val="0"/>
                <w:sz w:val="18"/>
                <w:szCs w:val="18"/>
              </w:rPr>
            </w:pPr>
          </w:p>
        </w:tc>
        <w:tc>
          <w:tcPr>
            <w:tcW w:w="245" w:type="pct"/>
            <w:shd w:val="clear" w:color="000000" w:fill="FFFFFF"/>
            <w:hideMark/>
          </w:tcPr>
          <w:p w14:paraId="04BCBE53"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23" w:type="pct"/>
            <w:gridSpan w:val="2"/>
            <w:shd w:val="clear" w:color="000000" w:fill="BFBFBF"/>
            <w:vAlign w:val="center"/>
            <w:hideMark/>
          </w:tcPr>
          <w:p w14:paraId="57DE3817" w14:textId="77777777" w:rsidR="009420C3" w:rsidRPr="00A2545F" w:rsidRDefault="009420C3" w:rsidP="001616AA">
            <w:pPr>
              <w:widowControl/>
              <w:snapToGrid w:val="0"/>
              <w:jc w:val="left"/>
              <w:rPr>
                <w:rFonts w:ascii="Arial" w:eastAsia="MS PGothic" w:hAnsi="Arial" w:cs="Arial"/>
                <w:kern w:val="0"/>
                <w:sz w:val="18"/>
                <w:szCs w:val="18"/>
              </w:rPr>
            </w:pPr>
          </w:p>
        </w:tc>
        <w:tc>
          <w:tcPr>
            <w:tcW w:w="246" w:type="pct"/>
            <w:shd w:val="clear" w:color="auto" w:fill="auto"/>
            <w:hideMark/>
          </w:tcPr>
          <w:p w14:paraId="031A9E34" w14:textId="77777777" w:rsidR="009420C3" w:rsidRDefault="009420C3"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 xml:space="preserve">andatory with capability signaling </w:t>
            </w:r>
          </w:p>
          <w:p w14:paraId="2F33EE2F" w14:textId="77777777" w:rsidR="009420C3" w:rsidRPr="00A2545F" w:rsidRDefault="009420C3" w:rsidP="001616AA">
            <w:pPr>
              <w:widowControl/>
              <w:snapToGrid w:val="0"/>
              <w:jc w:val="left"/>
              <w:rPr>
                <w:rFonts w:ascii="Arial" w:eastAsia="MS PGothic" w:hAnsi="Arial" w:cs="Arial"/>
                <w:kern w:val="0"/>
                <w:sz w:val="18"/>
                <w:szCs w:val="18"/>
              </w:rPr>
            </w:pPr>
          </w:p>
        </w:tc>
        <w:tc>
          <w:tcPr>
            <w:tcW w:w="373" w:type="pct"/>
          </w:tcPr>
          <w:p w14:paraId="76454AE1" w14:textId="77777777" w:rsidR="009420C3" w:rsidRDefault="009420C3" w:rsidP="001616AA">
            <w:pPr>
              <w:widowControl/>
              <w:snapToGrid w:val="0"/>
              <w:jc w:val="left"/>
              <w:rPr>
                <w:rFonts w:ascii="Arial" w:eastAsia="MS PGothic" w:hAnsi="Arial" w:cs="Arial"/>
                <w:kern w:val="0"/>
                <w:sz w:val="18"/>
                <w:szCs w:val="18"/>
              </w:rPr>
            </w:pPr>
          </w:p>
        </w:tc>
      </w:tr>
      <w:tr w:rsidR="00A932FA" w:rsidRPr="00A2545F" w14:paraId="6A8B36DA" w14:textId="77777777" w:rsidTr="00141B0A">
        <w:trPr>
          <w:trHeight w:val="780"/>
          <w:jc w:val="center"/>
        </w:trPr>
        <w:tc>
          <w:tcPr>
            <w:tcW w:w="346" w:type="pct"/>
            <w:shd w:val="clear" w:color="000000" w:fill="FFFFFF"/>
            <w:hideMark/>
          </w:tcPr>
          <w:p w14:paraId="311E3CEA" w14:textId="77777777" w:rsidR="009420C3" w:rsidRPr="00A2545F" w:rsidRDefault="009420C3" w:rsidP="001616AA">
            <w:pPr>
              <w:widowControl/>
              <w:snapToGrid w:val="0"/>
              <w:jc w:val="left"/>
              <w:rPr>
                <w:rFonts w:ascii="Arial" w:eastAsia="MS PGothic" w:hAnsi="Arial" w:cs="Arial"/>
                <w:kern w:val="0"/>
                <w:sz w:val="18"/>
                <w:szCs w:val="18"/>
              </w:rPr>
            </w:pPr>
          </w:p>
        </w:tc>
        <w:tc>
          <w:tcPr>
            <w:tcW w:w="180" w:type="pct"/>
            <w:shd w:val="clear" w:color="000000" w:fill="FFFFFF"/>
            <w:hideMark/>
          </w:tcPr>
          <w:p w14:paraId="7013A024"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1-8</w:t>
            </w:r>
          </w:p>
        </w:tc>
        <w:tc>
          <w:tcPr>
            <w:tcW w:w="441" w:type="pct"/>
            <w:gridSpan w:val="4"/>
            <w:shd w:val="clear" w:color="000000" w:fill="FFFFFF"/>
            <w:hideMark/>
          </w:tcPr>
          <w:p w14:paraId="3BF37BB1"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RLM based on a mix of SS block and CSI-RS signals</w:t>
            </w:r>
          </w:p>
        </w:tc>
        <w:tc>
          <w:tcPr>
            <w:tcW w:w="656" w:type="pct"/>
            <w:gridSpan w:val="2"/>
            <w:shd w:val="clear" w:color="000000" w:fill="FFFFFF"/>
            <w:hideMark/>
          </w:tcPr>
          <w:p w14:paraId="06DCFD76" w14:textId="77777777" w:rsidR="009420C3" w:rsidRPr="003C74A1" w:rsidRDefault="009420C3" w:rsidP="001616AA">
            <w:pPr>
              <w:widowControl/>
              <w:snapToGrid w:val="0"/>
              <w:jc w:val="left"/>
              <w:rPr>
                <w:rFonts w:ascii="Arial" w:eastAsia="MS PGothic" w:hAnsi="Arial" w:cs="Arial"/>
                <w:kern w:val="0"/>
                <w:sz w:val="18"/>
                <w:szCs w:val="18"/>
              </w:rPr>
            </w:pPr>
          </w:p>
        </w:tc>
        <w:tc>
          <w:tcPr>
            <w:tcW w:w="270" w:type="pct"/>
            <w:gridSpan w:val="4"/>
            <w:shd w:val="clear" w:color="000000" w:fill="FFFFFF"/>
            <w:hideMark/>
          </w:tcPr>
          <w:p w14:paraId="66F44845"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1-4 and 1-7</w:t>
            </w:r>
          </w:p>
        </w:tc>
        <w:tc>
          <w:tcPr>
            <w:tcW w:w="188" w:type="pct"/>
            <w:gridSpan w:val="2"/>
            <w:shd w:val="clear" w:color="000000" w:fill="FFFFFF"/>
            <w:hideMark/>
          </w:tcPr>
          <w:p w14:paraId="448565F1"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8" w:type="pct"/>
            <w:gridSpan w:val="2"/>
            <w:shd w:val="clear" w:color="000000" w:fill="FFFFFF"/>
            <w:hideMark/>
          </w:tcPr>
          <w:p w14:paraId="4CA4B773"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UE does not support RLM based on a mix of SS block and CSI-RS signals</w:t>
            </w:r>
          </w:p>
        </w:tc>
        <w:tc>
          <w:tcPr>
            <w:tcW w:w="241" w:type="pct"/>
            <w:shd w:val="clear" w:color="auto" w:fill="auto"/>
            <w:hideMark/>
          </w:tcPr>
          <w:p w14:paraId="661E9C01"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70" w:type="pct"/>
            <w:gridSpan w:val="2"/>
            <w:shd w:val="clear" w:color="auto" w:fill="auto"/>
            <w:hideMark/>
          </w:tcPr>
          <w:p w14:paraId="3F53BB6A"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5" w:type="pct"/>
            <w:shd w:val="clear" w:color="auto" w:fill="auto"/>
          </w:tcPr>
          <w:p w14:paraId="0A499E50"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17" w:type="pct"/>
            <w:shd w:val="clear" w:color="auto" w:fill="auto"/>
            <w:hideMark/>
          </w:tcPr>
          <w:p w14:paraId="454B1D82" w14:textId="77777777" w:rsidR="009420C3" w:rsidRPr="003C74A1" w:rsidRDefault="009420C3" w:rsidP="001616AA">
            <w:pPr>
              <w:widowControl/>
              <w:snapToGrid w:val="0"/>
              <w:jc w:val="left"/>
              <w:rPr>
                <w:rFonts w:ascii="Arial" w:eastAsia="MS PGothic" w:hAnsi="Arial" w:cs="Arial"/>
                <w:kern w:val="0"/>
                <w:sz w:val="18"/>
                <w:szCs w:val="18"/>
              </w:rPr>
            </w:pPr>
          </w:p>
        </w:tc>
        <w:tc>
          <w:tcPr>
            <w:tcW w:w="301" w:type="pct"/>
            <w:gridSpan w:val="2"/>
            <w:shd w:val="clear" w:color="000000" w:fill="FFFFFF"/>
            <w:hideMark/>
          </w:tcPr>
          <w:p w14:paraId="6DB7D1C6" w14:textId="77777777" w:rsidR="009420C3" w:rsidRPr="003C74A1" w:rsidRDefault="009420C3" w:rsidP="001616AA">
            <w:pPr>
              <w:widowControl/>
              <w:snapToGrid w:val="0"/>
              <w:jc w:val="left"/>
              <w:rPr>
                <w:rFonts w:ascii="Arial" w:eastAsia="MS PGothic" w:hAnsi="Arial" w:cs="Arial"/>
                <w:kern w:val="0"/>
                <w:sz w:val="18"/>
                <w:szCs w:val="18"/>
              </w:rPr>
            </w:pPr>
          </w:p>
        </w:tc>
        <w:tc>
          <w:tcPr>
            <w:tcW w:w="245" w:type="pct"/>
            <w:shd w:val="clear" w:color="000000" w:fill="FFFFFF"/>
            <w:hideMark/>
          </w:tcPr>
          <w:p w14:paraId="3FF7990F"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23" w:type="pct"/>
            <w:gridSpan w:val="2"/>
            <w:shd w:val="clear" w:color="000000" w:fill="BFBFBF"/>
            <w:vAlign w:val="center"/>
            <w:hideMark/>
          </w:tcPr>
          <w:p w14:paraId="18B79F4E" w14:textId="77777777" w:rsidR="009420C3" w:rsidRDefault="009420C3" w:rsidP="001616AA">
            <w:pPr>
              <w:widowControl/>
              <w:snapToGrid w:val="0"/>
              <w:jc w:val="left"/>
              <w:rPr>
                <w:rFonts w:ascii="Arial" w:eastAsia="MS PGothic" w:hAnsi="Arial" w:cs="Arial"/>
                <w:kern w:val="0"/>
                <w:sz w:val="18"/>
                <w:szCs w:val="18"/>
              </w:rPr>
            </w:pPr>
            <w:ins w:id="39" w:author="NTT DOCOMO, INC. 3" w:date="2018-04-17T09:53:00Z">
              <w:r>
                <w:rPr>
                  <w:rFonts w:ascii="Arial" w:eastAsia="MS PGothic" w:hAnsi="Arial" w:cs="Arial"/>
                  <w:kern w:val="0"/>
                  <w:sz w:val="18"/>
                  <w:szCs w:val="18"/>
                </w:rPr>
                <w:t>[</w:t>
              </w:r>
            </w:ins>
            <w:ins w:id="40" w:author="NTT DOCOMO, INC. 3" w:date="2018-04-17T09:52:00Z">
              <w:r>
                <w:rPr>
                  <w:rFonts w:ascii="Arial" w:eastAsia="MS PGothic" w:hAnsi="Arial" w:cs="Arial"/>
                  <w:kern w:val="0"/>
                  <w:sz w:val="18"/>
                  <w:szCs w:val="18"/>
                </w:rPr>
                <w:t>Mandatory</w:t>
              </w:r>
            </w:ins>
            <w:ins w:id="41" w:author="NTT DOCOMO, INC. 3" w:date="2018-04-17T09:48:00Z">
              <w:r>
                <w:rPr>
                  <w:rFonts w:ascii="Arial" w:eastAsia="MS PGothic" w:hAnsi="Arial" w:cs="Arial"/>
                  <w:kern w:val="0"/>
                  <w:sz w:val="18"/>
                  <w:szCs w:val="18"/>
                </w:rPr>
                <w:t xml:space="preserve"> </w:t>
              </w:r>
            </w:ins>
            <w:ins w:id="42" w:author="NTT DOCOMO, INC. 4" w:date="2018-04-17T10:10:00Z">
              <w:r>
                <w:rPr>
                  <w:rFonts w:ascii="Arial" w:eastAsia="MS PGothic" w:hAnsi="Arial" w:cs="Arial"/>
                  <w:kern w:val="0"/>
                  <w:sz w:val="18"/>
                  <w:szCs w:val="18"/>
                </w:rPr>
                <w:t>/optional</w:t>
              </w:r>
            </w:ins>
            <w:ins w:id="43" w:author="NTT DOCOMO, INC. 4" w:date="2018-04-17T10:12:00Z">
              <w:r>
                <w:rPr>
                  <w:rFonts w:ascii="Arial" w:eastAsia="MS PGothic" w:hAnsi="Arial" w:cs="Arial"/>
                  <w:kern w:val="0"/>
                  <w:sz w:val="18"/>
                  <w:szCs w:val="18"/>
                </w:rPr>
                <w:t xml:space="preserve"> </w:t>
              </w:r>
            </w:ins>
            <w:ins w:id="44" w:author="NTT DOCOMO, INC. 3" w:date="2018-04-17T09:48:00Z">
              <w:r>
                <w:rPr>
                  <w:rFonts w:ascii="Arial" w:eastAsia="MS PGothic" w:hAnsi="Arial" w:cs="Arial"/>
                  <w:kern w:val="0"/>
                  <w:sz w:val="18"/>
                  <w:szCs w:val="18"/>
                </w:rPr>
                <w:t>with capability</w:t>
              </w:r>
            </w:ins>
            <w:ins w:id="45" w:author="NTT DOCOMO, INC. 3" w:date="2018-04-17T09:49:00Z">
              <w:r>
                <w:rPr>
                  <w:rFonts w:ascii="Arial" w:eastAsia="MS PGothic" w:hAnsi="Arial" w:cs="Arial"/>
                  <w:kern w:val="0"/>
                  <w:sz w:val="18"/>
                  <w:szCs w:val="18"/>
                </w:rPr>
                <w:t xml:space="preserve"> signaling</w:t>
              </w:r>
            </w:ins>
            <w:ins w:id="46" w:author="NTT DOCOMO, INC. 3" w:date="2018-04-17T09:53:00Z">
              <w:r>
                <w:rPr>
                  <w:rFonts w:ascii="Arial" w:eastAsia="MS PGothic" w:hAnsi="Arial" w:cs="Arial"/>
                  <w:kern w:val="0"/>
                  <w:sz w:val="18"/>
                  <w:szCs w:val="18"/>
                </w:rPr>
                <w:t>]</w:t>
              </w:r>
            </w:ins>
          </w:p>
          <w:p w14:paraId="5767386B" w14:textId="77777777" w:rsidR="009420C3" w:rsidRDefault="009420C3" w:rsidP="001616AA">
            <w:pPr>
              <w:widowControl/>
              <w:snapToGrid w:val="0"/>
              <w:jc w:val="left"/>
              <w:rPr>
                <w:rFonts w:ascii="Arial" w:eastAsia="MS PGothic" w:hAnsi="Arial" w:cs="Arial"/>
                <w:kern w:val="0"/>
                <w:sz w:val="18"/>
                <w:szCs w:val="18"/>
              </w:rPr>
            </w:pPr>
          </w:p>
          <w:p w14:paraId="2DEC4CD8" w14:textId="77777777" w:rsidR="009420C3" w:rsidRPr="00A2545F" w:rsidRDefault="009420C3" w:rsidP="001616AA">
            <w:pPr>
              <w:widowControl/>
              <w:snapToGrid w:val="0"/>
              <w:jc w:val="left"/>
              <w:rPr>
                <w:rFonts w:ascii="Arial" w:eastAsia="MS PGothic" w:hAnsi="Arial" w:cs="Arial"/>
                <w:kern w:val="0"/>
                <w:sz w:val="18"/>
                <w:szCs w:val="18"/>
              </w:rPr>
            </w:pPr>
          </w:p>
        </w:tc>
        <w:tc>
          <w:tcPr>
            <w:tcW w:w="246" w:type="pct"/>
            <w:shd w:val="clear" w:color="auto" w:fill="auto"/>
            <w:hideMark/>
          </w:tcPr>
          <w:p w14:paraId="5D4CCA7E" w14:textId="77777777" w:rsidR="009420C3" w:rsidRPr="00A2545F" w:rsidRDefault="009420C3" w:rsidP="001616AA">
            <w:pPr>
              <w:widowControl/>
              <w:snapToGrid w:val="0"/>
              <w:jc w:val="left"/>
              <w:rPr>
                <w:rFonts w:ascii="Arial" w:eastAsia="MS PGothic" w:hAnsi="Arial" w:cs="Arial"/>
                <w:kern w:val="0"/>
                <w:sz w:val="18"/>
                <w:szCs w:val="18"/>
              </w:rPr>
            </w:pPr>
          </w:p>
        </w:tc>
        <w:tc>
          <w:tcPr>
            <w:tcW w:w="373" w:type="pct"/>
          </w:tcPr>
          <w:p w14:paraId="66011D50" w14:textId="77777777" w:rsidR="009420C3" w:rsidRPr="00A2545F" w:rsidRDefault="009420C3" w:rsidP="001616AA">
            <w:pPr>
              <w:widowControl/>
              <w:snapToGrid w:val="0"/>
              <w:jc w:val="left"/>
              <w:rPr>
                <w:rFonts w:ascii="Arial" w:eastAsia="MS PGothic" w:hAnsi="Arial" w:cs="Arial"/>
                <w:kern w:val="0"/>
                <w:sz w:val="18"/>
                <w:szCs w:val="18"/>
              </w:rPr>
            </w:pPr>
            <w:r w:rsidRPr="003D7C85">
              <w:rPr>
                <w:rFonts w:ascii="Arial" w:eastAsia="MS PGothic" w:hAnsi="Arial" w:cs="Arial"/>
                <w:kern w:val="0"/>
                <w:sz w:val="18"/>
                <w:szCs w:val="18"/>
              </w:rPr>
              <w:t>Optional with UE capability signaling</w:t>
            </w:r>
          </w:p>
        </w:tc>
      </w:tr>
      <w:tr w:rsidR="00A932FA" w:rsidRPr="00A2545F" w14:paraId="46372790" w14:textId="77777777" w:rsidTr="00141B0A">
        <w:trPr>
          <w:trHeight w:val="780"/>
          <w:jc w:val="center"/>
        </w:trPr>
        <w:tc>
          <w:tcPr>
            <w:tcW w:w="346" w:type="pct"/>
            <w:shd w:val="clear" w:color="000000" w:fill="FFFFFF"/>
            <w:hideMark/>
          </w:tcPr>
          <w:p w14:paraId="79C44965" w14:textId="77777777" w:rsidR="009420C3" w:rsidRPr="00A2545F" w:rsidRDefault="009420C3" w:rsidP="001616AA">
            <w:pPr>
              <w:widowControl/>
              <w:snapToGrid w:val="0"/>
              <w:jc w:val="left"/>
              <w:rPr>
                <w:rFonts w:ascii="Arial" w:eastAsia="MS PGothic" w:hAnsi="Arial" w:cs="Arial"/>
                <w:kern w:val="0"/>
                <w:sz w:val="18"/>
                <w:szCs w:val="18"/>
              </w:rPr>
            </w:pPr>
          </w:p>
        </w:tc>
        <w:tc>
          <w:tcPr>
            <w:tcW w:w="180" w:type="pct"/>
            <w:shd w:val="clear" w:color="000000" w:fill="FFFFFF"/>
            <w:hideMark/>
          </w:tcPr>
          <w:p w14:paraId="7A409FB9"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1-9</w:t>
            </w:r>
          </w:p>
        </w:tc>
        <w:tc>
          <w:tcPr>
            <w:tcW w:w="441" w:type="pct"/>
            <w:gridSpan w:val="4"/>
            <w:shd w:val="clear" w:color="000000" w:fill="FFFFFF"/>
            <w:hideMark/>
          </w:tcPr>
          <w:p w14:paraId="1C3C7C1D"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contention free RA for HO</w:t>
            </w:r>
          </w:p>
        </w:tc>
        <w:tc>
          <w:tcPr>
            <w:tcW w:w="656" w:type="pct"/>
            <w:gridSpan w:val="2"/>
            <w:shd w:val="clear" w:color="000000" w:fill="FFFFFF"/>
            <w:hideMark/>
          </w:tcPr>
          <w:p w14:paraId="57721A68" w14:textId="77777777" w:rsidR="009420C3" w:rsidRPr="003C74A1" w:rsidRDefault="009420C3" w:rsidP="001616AA">
            <w:pPr>
              <w:widowControl/>
              <w:snapToGrid w:val="0"/>
              <w:jc w:val="left"/>
              <w:rPr>
                <w:rFonts w:ascii="Arial" w:eastAsia="MS PGothic" w:hAnsi="Arial" w:cs="Arial"/>
                <w:kern w:val="0"/>
                <w:sz w:val="18"/>
                <w:szCs w:val="18"/>
              </w:rPr>
            </w:pPr>
          </w:p>
        </w:tc>
        <w:tc>
          <w:tcPr>
            <w:tcW w:w="270" w:type="pct"/>
            <w:gridSpan w:val="4"/>
            <w:shd w:val="clear" w:color="000000" w:fill="FFFFFF"/>
            <w:hideMark/>
          </w:tcPr>
          <w:p w14:paraId="4F6BF89F" w14:textId="77777777" w:rsidR="009420C3" w:rsidRDefault="009420C3" w:rsidP="001616AA">
            <w:pPr>
              <w:widowControl/>
              <w:snapToGrid w:val="0"/>
              <w:jc w:val="left"/>
              <w:rPr>
                <w:ins w:id="47" w:author="NTT DOCOMO, INC. 3" w:date="2018-04-17T09:57:00Z"/>
                <w:rFonts w:ascii="Arial" w:eastAsia="MS PGothic" w:hAnsi="Arial" w:cs="Arial"/>
                <w:kern w:val="0"/>
                <w:sz w:val="18"/>
                <w:szCs w:val="18"/>
              </w:rPr>
            </w:pPr>
            <w:r w:rsidRPr="003C74A1">
              <w:rPr>
                <w:rFonts w:ascii="Arial" w:eastAsia="MS PGothic" w:hAnsi="Arial" w:cs="Arial"/>
                <w:kern w:val="0"/>
                <w:sz w:val="18"/>
                <w:szCs w:val="18"/>
              </w:rPr>
              <w:t>1-1</w:t>
            </w:r>
            <w:r w:rsidRPr="003C74A1">
              <w:rPr>
                <w:rFonts w:ascii="Arial" w:eastAsia="MS PGothic" w:hAnsi="Arial" w:cs="Arial"/>
                <w:kern w:val="0"/>
                <w:sz w:val="18"/>
                <w:szCs w:val="18"/>
              </w:rPr>
              <w:br/>
            </w:r>
            <w:del w:id="48" w:author="NTT DOCOMO, INC. 3" w:date="2018-04-17T09:58:00Z">
              <w:r w:rsidRPr="003C74A1" w:rsidDel="00A623C0">
                <w:rPr>
                  <w:rFonts w:ascii="Arial" w:eastAsia="MS PGothic" w:hAnsi="Arial" w:cs="Arial"/>
                  <w:kern w:val="0"/>
                  <w:sz w:val="18"/>
                  <w:szCs w:val="18"/>
                </w:rPr>
                <w:delText xml:space="preserve">1-2, </w:delText>
              </w:r>
            </w:del>
            <w:r w:rsidRPr="003C74A1">
              <w:rPr>
                <w:rFonts w:ascii="Arial" w:eastAsia="MS PGothic" w:hAnsi="Arial" w:cs="Arial"/>
                <w:kern w:val="0"/>
                <w:sz w:val="18"/>
                <w:szCs w:val="18"/>
              </w:rPr>
              <w:t>CSI-RS</w:t>
            </w:r>
          </w:p>
          <w:p w14:paraId="7C2DDABA" w14:textId="77777777" w:rsidR="009420C3" w:rsidRDefault="009420C3" w:rsidP="001616AA">
            <w:pPr>
              <w:widowControl/>
              <w:snapToGrid w:val="0"/>
              <w:jc w:val="left"/>
              <w:rPr>
                <w:ins w:id="49" w:author="NTT DOCOMO, INC. 4" w:date="2018-04-17T10:09:00Z"/>
                <w:rFonts w:ascii="Arial" w:eastAsia="MS PGothic" w:hAnsi="Arial" w:cs="Arial"/>
                <w:kern w:val="0"/>
                <w:sz w:val="18"/>
                <w:szCs w:val="18"/>
              </w:rPr>
            </w:pPr>
            <w:ins w:id="50" w:author="NTT DOCOMO, INC. 3" w:date="2018-04-17T09:57:00Z">
              <w:del w:id="51" w:author="NTT DOCOMO, INC. 4" w:date="2018-04-17T10:09:00Z">
                <w:r w:rsidDel="00245B62">
                  <w:rPr>
                    <w:rFonts w:ascii="Arial" w:eastAsia="MS PGothic" w:hAnsi="Arial" w:cs="Arial" w:hint="eastAsia"/>
                    <w:kern w:val="0"/>
                    <w:sz w:val="18"/>
                    <w:szCs w:val="18"/>
                  </w:rPr>
                  <w:delText>1</w:delText>
                </w:r>
                <w:r w:rsidDel="00245B62">
                  <w:rPr>
                    <w:rFonts w:ascii="Arial" w:eastAsia="MS PGothic" w:hAnsi="Arial" w:cs="Arial"/>
                    <w:kern w:val="0"/>
                    <w:sz w:val="18"/>
                    <w:szCs w:val="18"/>
                  </w:rPr>
                  <w:delText xml:space="preserve">-5 </w:delText>
                </w:r>
              </w:del>
            </w:ins>
            <w:ins w:id="52" w:author="NTT DOCOMO, INC. 3" w:date="2018-04-17T09:58:00Z">
              <w:del w:id="53" w:author="NTT DOCOMO, INC. 4" w:date="2018-04-17T10:09:00Z">
                <w:r w:rsidDel="00245B62">
                  <w:rPr>
                    <w:rFonts w:ascii="Arial" w:eastAsia="MS PGothic" w:hAnsi="Arial" w:cs="Arial"/>
                    <w:kern w:val="0"/>
                    <w:sz w:val="18"/>
                    <w:szCs w:val="18"/>
                  </w:rPr>
                  <w:delText>or</w:delText>
                </w:r>
              </w:del>
            </w:ins>
            <w:ins w:id="54" w:author="NTT DOCOMO, INC. 3" w:date="2018-04-17T09:57:00Z">
              <w:del w:id="55" w:author="NTT DOCOMO, INC. 4" w:date="2018-04-17T10:09:00Z">
                <w:r w:rsidDel="00245B62">
                  <w:rPr>
                    <w:rFonts w:ascii="Arial" w:eastAsia="MS PGothic" w:hAnsi="Arial" w:cs="Arial"/>
                    <w:kern w:val="0"/>
                    <w:sz w:val="18"/>
                    <w:szCs w:val="18"/>
                  </w:rPr>
                  <w:delText xml:space="preserve"> 1-5a</w:delText>
                </w:r>
              </w:del>
            </w:ins>
          </w:p>
          <w:p w14:paraId="062D1227" w14:textId="77777777" w:rsidR="009420C3" w:rsidRPr="003C74A1" w:rsidRDefault="009420C3" w:rsidP="001616AA">
            <w:pPr>
              <w:widowControl/>
              <w:snapToGrid w:val="0"/>
              <w:jc w:val="left"/>
              <w:rPr>
                <w:rFonts w:ascii="Arial" w:eastAsia="MS PGothic" w:hAnsi="Arial" w:cs="Arial"/>
                <w:kern w:val="0"/>
                <w:sz w:val="18"/>
                <w:szCs w:val="18"/>
              </w:rPr>
            </w:pPr>
            <w:ins w:id="56" w:author="NTT DOCOMO, INC. 4" w:date="2018-04-17T10:09:00Z">
              <w:r>
                <w:rPr>
                  <w:rFonts w:ascii="Arial" w:eastAsia="MS PGothic" w:hAnsi="Arial" w:cs="Arial" w:hint="eastAsia"/>
                  <w:kern w:val="0"/>
                  <w:sz w:val="18"/>
                  <w:szCs w:val="18"/>
                </w:rPr>
                <w:t>1</w:t>
              </w:r>
              <w:r>
                <w:rPr>
                  <w:rFonts w:ascii="Arial" w:eastAsia="MS PGothic" w:hAnsi="Arial" w:cs="Arial"/>
                  <w:kern w:val="0"/>
                  <w:sz w:val="18"/>
                  <w:szCs w:val="18"/>
                </w:rPr>
                <w:t>-5 or 1-5a</w:t>
              </w:r>
            </w:ins>
          </w:p>
        </w:tc>
        <w:tc>
          <w:tcPr>
            <w:tcW w:w="188" w:type="pct"/>
            <w:gridSpan w:val="2"/>
            <w:shd w:val="clear" w:color="000000" w:fill="FFFFFF"/>
            <w:hideMark/>
          </w:tcPr>
          <w:p w14:paraId="0A1E09F5"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8" w:type="pct"/>
            <w:gridSpan w:val="2"/>
            <w:shd w:val="clear" w:color="000000" w:fill="FFFFFF"/>
            <w:hideMark/>
          </w:tcPr>
          <w:p w14:paraId="3D70C0CA"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UE does not support CSI-RS based contention free RA for HO</w:t>
            </w:r>
          </w:p>
        </w:tc>
        <w:tc>
          <w:tcPr>
            <w:tcW w:w="241" w:type="pct"/>
            <w:shd w:val="clear" w:color="auto" w:fill="auto"/>
            <w:hideMark/>
          </w:tcPr>
          <w:p w14:paraId="29A0D57C"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70" w:type="pct"/>
            <w:gridSpan w:val="2"/>
            <w:shd w:val="clear" w:color="auto" w:fill="auto"/>
            <w:hideMark/>
          </w:tcPr>
          <w:p w14:paraId="1A2AB032"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5" w:type="pct"/>
            <w:shd w:val="clear" w:color="auto" w:fill="auto"/>
          </w:tcPr>
          <w:p w14:paraId="72B61FD7"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17" w:type="pct"/>
            <w:shd w:val="clear" w:color="auto" w:fill="auto"/>
            <w:hideMark/>
          </w:tcPr>
          <w:p w14:paraId="4FF0655A" w14:textId="77777777" w:rsidR="009420C3" w:rsidRPr="003C74A1" w:rsidRDefault="009420C3" w:rsidP="001616AA">
            <w:pPr>
              <w:widowControl/>
              <w:snapToGrid w:val="0"/>
              <w:jc w:val="left"/>
              <w:rPr>
                <w:rFonts w:ascii="Arial" w:eastAsia="MS PGothic" w:hAnsi="Arial" w:cs="Arial"/>
                <w:kern w:val="0"/>
                <w:sz w:val="18"/>
                <w:szCs w:val="18"/>
              </w:rPr>
            </w:pPr>
          </w:p>
        </w:tc>
        <w:tc>
          <w:tcPr>
            <w:tcW w:w="301" w:type="pct"/>
            <w:gridSpan w:val="2"/>
            <w:shd w:val="clear" w:color="000000" w:fill="FFFFFF"/>
            <w:hideMark/>
          </w:tcPr>
          <w:p w14:paraId="546D1D6A" w14:textId="77777777" w:rsidR="009420C3" w:rsidRPr="003C74A1" w:rsidRDefault="009420C3" w:rsidP="001616AA">
            <w:pPr>
              <w:widowControl/>
              <w:snapToGrid w:val="0"/>
              <w:jc w:val="left"/>
              <w:rPr>
                <w:rFonts w:ascii="Arial" w:eastAsia="MS PGothic" w:hAnsi="Arial" w:cs="Arial"/>
                <w:kern w:val="0"/>
                <w:sz w:val="18"/>
                <w:szCs w:val="18"/>
              </w:rPr>
            </w:pPr>
          </w:p>
        </w:tc>
        <w:tc>
          <w:tcPr>
            <w:tcW w:w="245" w:type="pct"/>
            <w:shd w:val="clear" w:color="000000" w:fill="FFFFFF"/>
            <w:hideMark/>
          </w:tcPr>
          <w:p w14:paraId="790E3EAD"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23" w:type="pct"/>
            <w:gridSpan w:val="2"/>
            <w:shd w:val="clear" w:color="000000" w:fill="BFBFBF"/>
            <w:vAlign w:val="center"/>
            <w:hideMark/>
          </w:tcPr>
          <w:p w14:paraId="32876484" w14:textId="77777777" w:rsidR="009420C3" w:rsidRPr="00A2545F" w:rsidRDefault="009420C3" w:rsidP="001616AA">
            <w:pPr>
              <w:widowControl/>
              <w:snapToGrid w:val="0"/>
              <w:jc w:val="left"/>
              <w:rPr>
                <w:rFonts w:ascii="Arial" w:eastAsia="MS PGothic" w:hAnsi="Arial" w:cs="Arial"/>
                <w:kern w:val="0"/>
                <w:sz w:val="18"/>
                <w:szCs w:val="18"/>
              </w:rPr>
            </w:pPr>
            <w:ins w:id="57" w:author="NTT DOCOMO, INC. 3" w:date="2018-04-17T09:48:00Z">
              <w:r>
                <w:rPr>
                  <w:rFonts w:ascii="Arial" w:eastAsia="MS PGothic" w:hAnsi="Arial" w:cs="Arial" w:hint="eastAsia"/>
                  <w:kern w:val="0"/>
                  <w:sz w:val="18"/>
                  <w:szCs w:val="18"/>
                </w:rPr>
                <w:t>O</w:t>
              </w:r>
              <w:r>
                <w:rPr>
                  <w:rFonts w:ascii="Arial" w:eastAsia="MS PGothic" w:hAnsi="Arial" w:cs="Arial"/>
                  <w:kern w:val="0"/>
                  <w:sz w:val="18"/>
                  <w:szCs w:val="18"/>
                </w:rPr>
                <w:t>ptional with capability</w:t>
              </w:r>
            </w:ins>
            <w:ins w:id="58" w:author="NTT DOCOMO, INC. 3" w:date="2018-04-17T09:49:00Z">
              <w:r>
                <w:rPr>
                  <w:rFonts w:ascii="Arial" w:eastAsia="MS PGothic" w:hAnsi="Arial" w:cs="Arial"/>
                  <w:kern w:val="0"/>
                  <w:sz w:val="18"/>
                  <w:szCs w:val="18"/>
                </w:rPr>
                <w:t xml:space="preserve"> signaling</w:t>
              </w:r>
            </w:ins>
          </w:p>
        </w:tc>
        <w:tc>
          <w:tcPr>
            <w:tcW w:w="246" w:type="pct"/>
            <w:shd w:val="clear" w:color="auto" w:fill="auto"/>
            <w:hideMark/>
          </w:tcPr>
          <w:p w14:paraId="0F27E490" w14:textId="77777777" w:rsidR="009420C3" w:rsidRPr="00A2545F" w:rsidRDefault="009420C3" w:rsidP="001616AA">
            <w:pPr>
              <w:widowControl/>
              <w:snapToGrid w:val="0"/>
              <w:jc w:val="left"/>
              <w:rPr>
                <w:rFonts w:ascii="Arial" w:eastAsia="MS PGothic" w:hAnsi="Arial" w:cs="Arial"/>
                <w:kern w:val="0"/>
                <w:sz w:val="18"/>
                <w:szCs w:val="18"/>
              </w:rPr>
            </w:pPr>
          </w:p>
        </w:tc>
        <w:tc>
          <w:tcPr>
            <w:tcW w:w="373" w:type="pct"/>
          </w:tcPr>
          <w:p w14:paraId="08781C2B" w14:textId="77777777" w:rsidR="009420C3" w:rsidRPr="00A2545F" w:rsidRDefault="009420C3" w:rsidP="001616AA">
            <w:pPr>
              <w:widowControl/>
              <w:snapToGrid w:val="0"/>
              <w:jc w:val="left"/>
              <w:rPr>
                <w:rFonts w:ascii="Arial" w:eastAsia="MS PGothic" w:hAnsi="Arial" w:cs="Arial"/>
                <w:kern w:val="0"/>
                <w:sz w:val="18"/>
                <w:szCs w:val="18"/>
              </w:rPr>
            </w:pPr>
          </w:p>
        </w:tc>
      </w:tr>
      <w:tr w:rsidR="00A932FA" w:rsidRPr="00A2545F" w14:paraId="704C9ED5" w14:textId="77777777" w:rsidTr="00894FD4">
        <w:trPr>
          <w:trHeight w:val="780"/>
          <w:jc w:val="center"/>
        </w:trPr>
        <w:tc>
          <w:tcPr>
            <w:tcW w:w="346" w:type="pct"/>
            <w:shd w:val="clear" w:color="000000" w:fill="FFFFFF"/>
            <w:hideMark/>
          </w:tcPr>
          <w:p w14:paraId="4CF59076" w14:textId="77777777" w:rsidR="009420C3" w:rsidRPr="00A2545F" w:rsidRDefault="009420C3" w:rsidP="001616AA">
            <w:pPr>
              <w:widowControl/>
              <w:snapToGrid w:val="0"/>
              <w:jc w:val="left"/>
              <w:rPr>
                <w:rFonts w:ascii="Arial" w:eastAsia="MS PGothic" w:hAnsi="Arial" w:cs="Arial"/>
                <w:kern w:val="0"/>
                <w:sz w:val="18"/>
                <w:szCs w:val="18"/>
              </w:rPr>
            </w:pPr>
          </w:p>
        </w:tc>
        <w:tc>
          <w:tcPr>
            <w:tcW w:w="180" w:type="pct"/>
            <w:shd w:val="clear" w:color="000000" w:fill="FFFFFF"/>
            <w:hideMark/>
          </w:tcPr>
          <w:p w14:paraId="03B3CDD8"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1-10</w:t>
            </w:r>
          </w:p>
        </w:tc>
        <w:tc>
          <w:tcPr>
            <w:tcW w:w="441" w:type="pct"/>
            <w:gridSpan w:val="4"/>
            <w:shd w:val="clear" w:color="000000" w:fill="FFFFFF"/>
            <w:hideMark/>
          </w:tcPr>
          <w:p w14:paraId="23EC9C2E"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Support of Scell without SS/PBCH block</w:t>
            </w:r>
          </w:p>
        </w:tc>
        <w:tc>
          <w:tcPr>
            <w:tcW w:w="656" w:type="pct"/>
            <w:gridSpan w:val="2"/>
            <w:shd w:val="clear" w:color="000000" w:fill="FFFFFF"/>
            <w:hideMark/>
          </w:tcPr>
          <w:p w14:paraId="473059D7" w14:textId="77777777" w:rsidR="009420C3" w:rsidRPr="002853DF" w:rsidRDefault="009420C3" w:rsidP="002853DF">
            <w:pPr>
              <w:widowControl/>
              <w:snapToGrid w:val="0"/>
              <w:jc w:val="left"/>
            </w:pPr>
            <w:r w:rsidRPr="002853DF">
              <w:t>1) Support S</w:t>
            </w:r>
            <w:r w:rsidRPr="001674A1">
              <w:rPr>
                <w:rFonts w:ascii="Arial" w:eastAsia="MS PGothic" w:hAnsi="Arial" w:cs="Arial"/>
                <w:kern w:val="0"/>
                <w:sz w:val="18"/>
                <w:szCs w:val="18"/>
              </w:rPr>
              <w:t>c</w:t>
            </w:r>
            <w:r w:rsidRPr="002853DF">
              <w:t>ell without SS/PBCH block</w:t>
            </w:r>
          </w:p>
          <w:p w14:paraId="24F371BC" w14:textId="77777777" w:rsidR="009420C3" w:rsidRPr="003C74A1" w:rsidRDefault="009420C3" w:rsidP="001616AA">
            <w:pPr>
              <w:widowControl/>
              <w:snapToGrid w:val="0"/>
              <w:jc w:val="left"/>
              <w:rPr>
                <w:rFonts w:ascii="Arial" w:eastAsia="MS PGothic" w:hAnsi="Arial" w:cs="Arial"/>
                <w:kern w:val="0"/>
                <w:sz w:val="18"/>
                <w:szCs w:val="18"/>
              </w:rPr>
            </w:pPr>
          </w:p>
          <w:p w14:paraId="2A5F10F7" w14:textId="77777777" w:rsidR="009420C3" w:rsidRPr="003C74A1" w:rsidRDefault="009420C3" w:rsidP="001616AA">
            <w:pPr>
              <w:widowControl/>
              <w:snapToGrid w:val="0"/>
              <w:jc w:val="left"/>
              <w:rPr>
                <w:rFonts w:ascii="Arial" w:eastAsia="MS PGothic" w:hAnsi="Arial" w:cs="Arial"/>
                <w:kern w:val="0"/>
                <w:sz w:val="18"/>
                <w:szCs w:val="18"/>
              </w:rPr>
            </w:pPr>
          </w:p>
        </w:tc>
        <w:tc>
          <w:tcPr>
            <w:tcW w:w="270" w:type="pct"/>
            <w:gridSpan w:val="4"/>
            <w:shd w:val="clear" w:color="000000" w:fill="FFFFFF"/>
            <w:hideMark/>
          </w:tcPr>
          <w:p w14:paraId="1C1A9B24"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p>
          <w:p w14:paraId="43BE6B86" w14:textId="77777777" w:rsidR="009420C3" w:rsidRPr="003C74A1" w:rsidRDefault="009420C3" w:rsidP="001616AA">
            <w:pPr>
              <w:widowControl/>
              <w:snapToGrid w:val="0"/>
              <w:jc w:val="left"/>
              <w:rPr>
                <w:rFonts w:ascii="Arial" w:eastAsia="MS PGothic" w:hAnsi="Arial" w:cs="Arial"/>
                <w:kern w:val="0"/>
                <w:sz w:val="18"/>
                <w:szCs w:val="18"/>
              </w:rPr>
            </w:pPr>
          </w:p>
        </w:tc>
        <w:tc>
          <w:tcPr>
            <w:tcW w:w="188" w:type="pct"/>
            <w:gridSpan w:val="2"/>
            <w:shd w:val="clear" w:color="000000" w:fill="FFFFFF"/>
            <w:hideMark/>
          </w:tcPr>
          <w:p w14:paraId="7B2FDD66"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8" w:type="pct"/>
            <w:gridSpan w:val="2"/>
            <w:shd w:val="clear" w:color="000000" w:fill="FFFFFF"/>
            <w:hideMark/>
          </w:tcPr>
          <w:p w14:paraId="764D9D91"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Scell without SS/PBCH</w:t>
            </w:r>
          </w:p>
        </w:tc>
        <w:tc>
          <w:tcPr>
            <w:tcW w:w="241" w:type="pct"/>
            <w:shd w:val="clear" w:color="auto" w:fill="auto"/>
            <w:hideMark/>
          </w:tcPr>
          <w:p w14:paraId="1AA2CC46"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3</w:t>
            </w:r>
          </w:p>
        </w:tc>
        <w:tc>
          <w:tcPr>
            <w:tcW w:w="270" w:type="pct"/>
            <w:gridSpan w:val="2"/>
            <w:shd w:val="clear" w:color="auto" w:fill="auto"/>
            <w:hideMark/>
          </w:tcPr>
          <w:p w14:paraId="728351FF"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65" w:type="pct"/>
            <w:shd w:val="clear" w:color="auto" w:fill="auto"/>
          </w:tcPr>
          <w:p w14:paraId="32EDA929"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17" w:type="pct"/>
            <w:shd w:val="clear" w:color="auto" w:fill="auto"/>
            <w:hideMark/>
          </w:tcPr>
          <w:p w14:paraId="627F57BE" w14:textId="77777777" w:rsidR="009420C3" w:rsidRPr="003C74A1" w:rsidRDefault="009420C3" w:rsidP="001616AA">
            <w:pPr>
              <w:widowControl/>
              <w:snapToGrid w:val="0"/>
              <w:jc w:val="left"/>
              <w:rPr>
                <w:rFonts w:ascii="Arial" w:eastAsia="MS PGothic" w:hAnsi="Arial" w:cs="Arial"/>
                <w:kern w:val="0"/>
                <w:sz w:val="18"/>
                <w:szCs w:val="18"/>
              </w:rPr>
            </w:pPr>
          </w:p>
        </w:tc>
        <w:tc>
          <w:tcPr>
            <w:tcW w:w="301" w:type="pct"/>
            <w:gridSpan w:val="2"/>
            <w:shd w:val="clear" w:color="000000" w:fill="FFFFFF"/>
            <w:hideMark/>
          </w:tcPr>
          <w:p w14:paraId="4A5609A9"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Component 1) Whether or not UE is able to use SS/PBCH block from other Cells for time/frequency synchronization of </w:t>
            </w:r>
            <w:r w:rsidRPr="003C74A1">
              <w:rPr>
                <w:rFonts w:ascii="Arial" w:eastAsia="MS PGothic" w:hAnsi="Arial" w:cs="Arial"/>
                <w:kern w:val="0"/>
                <w:sz w:val="18"/>
                <w:szCs w:val="18"/>
              </w:rPr>
              <w:lastRenderedPageBreak/>
              <w:t>Scell without SS/PBCH block</w:t>
            </w:r>
          </w:p>
        </w:tc>
        <w:tc>
          <w:tcPr>
            <w:tcW w:w="245" w:type="pct"/>
            <w:shd w:val="clear" w:color="000000" w:fill="FFFFFF"/>
            <w:hideMark/>
          </w:tcPr>
          <w:p w14:paraId="61BD78FA" w14:textId="77777777" w:rsidR="009420C3" w:rsidRPr="003C74A1" w:rsidRDefault="009420C3"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lastRenderedPageBreak/>
              <w:t>RAN1</w:t>
            </w:r>
          </w:p>
        </w:tc>
        <w:tc>
          <w:tcPr>
            <w:tcW w:w="323" w:type="pct"/>
            <w:gridSpan w:val="2"/>
            <w:shd w:val="clear" w:color="000000" w:fill="BFBFBF"/>
            <w:vAlign w:val="center"/>
            <w:hideMark/>
          </w:tcPr>
          <w:p w14:paraId="3CD6EDD4" w14:textId="77777777" w:rsidR="009420C3" w:rsidRDefault="009420C3" w:rsidP="0010029E">
            <w:pPr>
              <w:widowControl/>
              <w:snapToGrid w:val="0"/>
              <w:jc w:val="left"/>
              <w:rPr>
                <w:ins w:id="59" w:author="NTT DOCOMO, INC. 4" w:date="2018-04-17T10:17:00Z"/>
                <w:rFonts w:ascii="Arial" w:eastAsia="MS PGothic" w:hAnsi="Arial" w:cs="Arial"/>
                <w:kern w:val="0"/>
                <w:sz w:val="18"/>
                <w:szCs w:val="18"/>
              </w:rPr>
            </w:pPr>
            <w:ins w:id="60" w:author="NTT DOCOMO, INC. 4" w:date="2018-04-17T10:17:00Z">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 for intra-band CA</w:t>
              </w:r>
            </w:ins>
          </w:p>
          <w:p w14:paraId="1C6EC425" w14:textId="77777777" w:rsidR="009420C3" w:rsidRDefault="009420C3" w:rsidP="0010029E">
            <w:pPr>
              <w:widowControl/>
              <w:snapToGrid w:val="0"/>
              <w:jc w:val="left"/>
              <w:rPr>
                <w:ins w:id="61" w:author="NTT DOCOMO, INC. 4" w:date="2018-04-17T10:19:00Z"/>
                <w:rFonts w:ascii="Arial" w:eastAsia="MS PGothic" w:hAnsi="Arial" w:cs="Arial"/>
                <w:kern w:val="0"/>
                <w:sz w:val="18"/>
                <w:szCs w:val="18"/>
              </w:rPr>
            </w:pPr>
          </w:p>
          <w:p w14:paraId="60678905" w14:textId="77777777" w:rsidR="009420C3" w:rsidRPr="00A2545F" w:rsidRDefault="009420C3" w:rsidP="0010029E">
            <w:pPr>
              <w:widowControl/>
              <w:snapToGrid w:val="0"/>
              <w:jc w:val="left"/>
              <w:rPr>
                <w:rFonts w:ascii="Arial" w:eastAsia="MS PGothic" w:hAnsi="Arial" w:cs="Arial"/>
                <w:kern w:val="0"/>
                <w:sz w:val="18"/>
                <w:szCs w:val="18"/>
              </w:rPr>
            </w:pPr>
            <w:ins w:id="62" w:author="NTT DOCOMO, INC. 4" w:date="2018-04-17T10:19:00Z">
              <w:r>
                <w:rPr>
                  <w:rFonts w:ascii="Arial" w:eastAsia="MS PGothic" w:hAnsi="Arial" w:cs="Arial"/>
                  <w:kern w:val="0"/>
                  <w:sz w:val="18"/>
                  <w:szCs w:val="18"/>
                </w:rPr>
                <w:t>T</w:t>
              </w:r>
            </w:ins>
            <w:ins w:id="63" w:author="NTT DOCOMO, INC. 4" w:date="2018-04-17T10:17:00Z">
              <w:r>
                <w:rPr>
                  <w:rFonts w:ascii="Arial" w:eastAsia="MS PGothic" w:hAnsi="Arial" w:cs="Arial"/>
                  <w:kern w:val="0"/>
                  <w:sz w:val="18"/>
                  <w:szCs w:val="18"/>
                </w:rPr>
                <w:t>his feature is not supported for inter band CA</w:t>
              </w:r>
            </w:ins>
          </w:p>
        </w:tc>
        <w:tc>
          <w:tcPr>
            <w:tcW w:w="246" w:type="pct"/>
            <w:shd w:val="clear" w:color="auto" w:fill="auto"/>
            <w:hideMark/>
          </w:tcPr>
          <w:p w14:paraId="7F006CE3" w14:textId="77777777" w:rsidR="009420C3" w:rsidRDefault="009420C3"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 for intra-band CA</w:t>
            </w:r>
          </w:p>
          <w:p w14:paraId="4E5E4C21" w14:textId="77777777" w:rsidR="009420C3" w:rsidRPr="00A770E8" w:rsidRDefault="009420C3"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FFS: whether this feature is supporte</w:t>
            </w:r>
            <w:r>
              <w:rPr>
                <w:rFonts w:ascii="Arial" w:eastAsia="MS PGothic" w:hAnsi="Arial" w:cs="Arial"/>
                <w:kern w:val="0"/>
                <w:sz w:val="18"/>
                <w:szCs w:val="18"/>
              </w:rPr>
              <w:lastRenderedPageBreak/>
              <w:t>d for inter band CA</w:t>
            </w:r>
          </w:p>
        </w:tc>
        <w:tc>
          <w:tcPr>
            <w:tcW w:w="373" w:type="pct"/>
          </w:tcPr>
          <w:p w14:paraId="129B7E02" w14:textId="77777777" w:rsidR="009420C3" w:rsidRDefault="009420C3" w:rsidP="001616AA">
            <w:pPr>
              <w:widowControl/>
              <w:snapToGrid w:val="0"/>
              <w:jc w:val="left"/>
              <w:rPr>
                <w:rFonts w:ascii="Arial" w:eastAsia="MS PGothic" w:hAnsi="Arial" w:cs="Arial"/>
                <w:kern w:val="0"/>
                <w:sz w:val="18"/>
                <w:szCs w:val="18"/>
              </w:rPr>
            </w:pPr>
          </w:p>
        </w:tc>
      </w:tr>
      <w:tr w:rsidR="00A932FA" w:rsidRPr="00A2545F" w14:paraId="0D5C2D41" w14:textId="77777777" w:rsidTr="00392197">
        <w:trPr>
          <w:trHeight w:val="780"/>
          <w:jc w:val="center"/>
        </w:trPr>
        <w:tc>
          <w:tcPr>
            <w:tcW w:w="346" w:type="pct"/>
            <w:shd w:val="clear" w:color="000000" w:fill="FFFFFF"/>
          </w:tcPr>
          <w:p w14:paraId="467643DF" w14:textId="77777777" w:rsidR="009420C3" w:rsidRPr="00A2545F" w:rsidRDefault="009420C3" w:rsidP="001616AA">
            <w:pPr>
              <w:widowControl/>
              <w:snapToGrid w:val="0"/>
              <w:jc w:val="left"/>
              <w:rPr>
                <w:rFonts w:ascii="Arial" w:eastAsia="MS PGothic" w:hAnsi="Arial" w:cs="Arial"/>
                <w:kern w:val="0"/>
                <w:sz w:val="18"/>
                <w:szCs w:val="18"/>
              </w:rPr>
            </w:pPr>
          </w:p>
        </w:tc>
        <w:tc>
          <w:tcPr>
            <w:tcW w:w="180" w:type="pct"/>
            <w:shd w:val="clear" w:color="000000" w:fill="FFFFFF"/>
          </w:tcPr>
          <w:p w14:paraId="42168A78" w14:textId="77777777" w:rsidR="009420C3" w:rsidRPr="00A2545F" w:rsidRDefault="009420C3"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-11</w:t>
            </w:r>
          </w:p>
        </w:tc>
        <w:tc>
          <w:tcPr>
            <w:tcW w:w="441" w:type="pct"/>
            <w:gridSpan w:val="4"/>
            <w:shd w:val="clear" w:color="000000" w:fill="FFFFFF"/>
          </w:tcPr>
          <w:p w14:paraId="75CAE9DE" w14:textId="77777777" w:rsidR="009420C3" w:rsidRPr="00E20BF7" w:rsidRDefault="009420C3" w:rsidP="001616AA">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 xml:space="preserve">Support of </w:t>
            </w:r>
            <w:r>
              <w:rPr>
                <w:rFonts w:ascii="Arial" w:eastAsia="MS PGothic" w:hAnsi="Arial" w:cs="Arial"/>
                <w:kern w:val="0"/>
                <w:sz w:val="18"/>
                <w:szCs w:val="18"/>
              </w:rPr>
              <w:t xml:space="preserve">CSI-RS </w:t>
            </w:r>
            <w:r w:rsidRPr="00E20BF7">
              <w:rPr>
                <w:rFonts w:ascii="Arial" w:eastAsia="MS PGothic" w:hAnsi="Arial" w:cs="Arial"/>
                <w:kern w:val="0"/>
                <w:sz w:val="18"/>
                <w:szCs w:val="18"/>
              </w:rPr>
              <w:t xml:space="preserve">RRM </w:t>
            </w:r>
            <w:r>
              <w:rPr>
                <w:rFonts w:ascii="Arial" w:eastAsia="MS PGothic" w:hAnsi="Arial" w:cs="Arial"/>
                <w:kern w:val="0"/>
                <w:sz w:val="18"/>
                <w:szCs w:val="18"/>
              </w:rPr>
              <w:t xml:space="preserve">measurement </w:t>
            </w:r>
            <w:r w:rsidRPr="00E20BF7">
              <w:rPr>
                <w:rFonts w:ascii="Arial" w:eastAsia="MS PGothic" w:hAnsi="Arial" w:cs="Arial"/>
                <w:kern w:val="0"/>
                <w:sz w:val="18"/>
                <w:szCs w:val="18"/>
              </w:rPr>
              <w:t>for Scell without SS/PBCH block</w:t>
            </w:r>
          </w:p>
        </w:tc>
        <w:tc>
          <w:tcPr>
            <w:tcW w:w="656" w:type="pct"/>
            <w:gridSpan w:val="2"/>
            <w:shd w:val="clear" w:color="000000" w:fill="FFFFFF"/>
          </w:tcPr>
          <w:p w14:paraId="047AE668" w14:textId="77777777" w:rsidR="009420C3" w:rsidRPr="00E20BF7" w:rsidRDefault="009420C3" w:rsidP="001616AA">
            <w:pPr>
              <w:widowControl/>
              <w:snapToGrid w:val="0"/>
              <w:jc w:val="left"/>
              <w:rPr>
                <w:rFonts w:ascii="Arial" w:eastAsia="MS PGothic" w:hAnsi="Arial" w:cs="Arial"/>
                <w:kern w:val="0"/>
                <w:sz w:val="18"/>
                <w:szCs w:val="18"/>
              </w:rPr>
            </w:pPr>
          </w:p>
        </w:tc>
        <w:tc>
          <w:tcPr>
            <w:tcW w:w="270" w:type="pct"/>
            <w:gridSpan w:val="4"/>
            <w:shd w:val="clear" w:color="000000" w:fill="FFFFFF"/>
          </w:tcPr>
          <w:p w14:paraId="79E5E7E3" w14:textId="77777777" w:rsidR="009420C3" w:rsidRPr="00E20BF7" w:rsidRDefault="009420C3" w:rsidP="001616AA">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1-10</w:t>
            </w:r>
          </w:p>
        </w:tc>
        <w:tc>
          <w:tcPr>
            <w:tcW w:w="188" w:type="pct"/>
            <w:gridSpan w:val="2"/>
            <w:shd w:val="clear" w:color="000000" w:fill="FFFFFF"/>
          </w:tcPr>
          <w:p w14:paraId="03FDF3F1" w14:textId="77777777" w:rsidR="009420C3" w:rsidRPr="00E20BF7" w:rsidRDefault="009420C3" w:rsidP="001616AA">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Yes</w:t>
            </w:r>
          </w:p>
        </w:tc>
        <w:tc>
          <w:tcPr>
            <w:tcW w:w="438" w:type="pct"/>
            <w:gridSpan w:val="2"/>
            <w:shd w:val="clear" w:color="000000" w:fill="FFFFFF"/>
          </w:tcPr>
          <w:p w14:paraId="40841D6C" w14:textId="77777777" w:rsidR="009420C3" w:rsidRPr="00E20BF7" w:rsidRDefault="009420C3" w:rsidP="001616AA">
            <w:pPr>
              <w:widowControl/>
              <w:snapToGrid w:val="0"/>
              <w:jc w:val="left"/>
              <w:rPr>
                <w:rFonts w:ascii="Arial" w:eastAsia="MS PGothic" w:hAnsi="Arial" w:cs="Arial"/>
                <w:kern w:val="0"/>
                <w:sz w:val="18"/>
                <w:szCs w:val="18"/>
              </w:rPr>
            </w:pPr>
          </w:p>
        </w:tc>
        <w:tc>
          <w:tcPr>
            <w:tcW w:w="241" w:type="pct"/>
            <w:shd w:val="clear" w:color="auto" w:fill="auto"/>
          </w:tcPr>
          <w:p w14:paraId="27698CE8" w14:textId="77777777" w:rsidR="009420C3" w:rsidRPr="00E20BF7" w:rsidRDefault="009420C3" w:rsidP="001616AA">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 xml:space="preserve">Type </w:t>
            </w:r>
            <w:r w:rsidRPr="00CA4C8A">
              <w:rPr>
                <w:rFonts w:ascii="Arial" w:eastAsia="MS PGothic" w:hAnsi="Arial" w:cs="Arial"/>
                <w:kern w:val="0"/>
                <w:sz w:val="18"/>
                <w:szCs w:val="18"/>
              </w:rPr>
              <w:t>3</w:t>
            </w:r>
          </w:p>
        </w:tc>
        <w:tc>
          <w:tcPr>
            <w:tcW w:w="270" w:type="pct"/>
            <w:gridSpan w:val="2"/>
            <w:shd w:val="clear" w:color="auto" w:fill="auto"/>
          </w:tcPr>
          <w:p w14:paraId="174F5D80" w14:textId="77777777" w:rsidR="009420C3" w:rsidRPr="00E20BF7" w:rsidRDefault="009420C3" w:rsidP="001616AA">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 A.</w:t>
            </w:r>
          </w:p>
        </w:tc>
        <w:tc>
          <w:tcPr>
            <w:tcW w:w="265" w:type="pct"/>
            <w:shd w:val="clear" w:color="auto" w:fill="auto"/>
          </w:tcPr>
          <w:p w14:paraId="5AC2BA56" w14:textId="77777777" w:rsidR="009420C3" w:rsidRPr="00E20BF7" w:rsidRDefault="009420C3" w:rsidP="001616AA">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N.A.</w:t>
            </w:r>
          </w:p>
        </w:tc>
        <w:tc>
          <w:tcPr>
            <w:tcW w:w="217" w:type="pct"/>
            <w:shd w:val="clear" w:color="auto" w:fill="auto"/>
          </w:tcPr>
          <w:p w14:paraId="7B734FFA" w14:textId="77777777" w:rsidR="009420C3" w:rsidRPr="00A2545F" w:rsidRDefault="009420C3" w:rsidP="001616AA">
            <w:pPr>
              <w:widowControl/>
              <w:snapToGrid w:val="0"/>
              <w:jc w:val="left"/>
              <w:rPr>
                <w:rFonts w:ascii="Arial" w:eastAsia="MS PGothic" w:hAnsi="Arial" w:cs="Arial"/>
                <w:kern w:val="0"/>
                <w:sz w:val="18"/>
                <w:szCs w:val="18"/>
              </w:rPr>
            </w:pPr>
          </w:p>
        </w:tc>
        <w:tc>
          <w:tcPr>
            <w:tcW w:w="301" w:type="pct"/>
            <w:gridSpan w:val="2"/>
            <w:shd w:val="clear" w:color="000000" w:fill="FFFFFF"/>
          </w:tcPr>
          <w:p w14:paraId="11D028C1" w14:textId="77777777" w:rsidR="009420C3" w:rsidRPr="00A2545F" w:rsidRDefault="009420C3"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AN4 to check</w:t>
            </w:r>
          </w:p>
        </w:tc>
        <w:tc>
          <w:tcPr>
            <w:tcW w:w="245" w:type="pct"/>
            <w:shd w:val="clear" w:color="000000" w:fill="FFFFFF"/>
          </w:tcPr>
          <w:p w14:paraId="79B81C32" w14:textId="77777777" w:rsidR="009420C3" w:rsidRPr="00A2545F" w:rsidRDefault="009420C3" w:rsidP="001616AA">
            <w:pPr>
              <w:widowControl/>
              <w:snapToGrid w:val="0"/>
              <w:jc w:val="left"/>
              <w:rPr>
                <w:rFonts w:ascii="Arial" w:eastAsia="MS PGothic" w:hAnsi="Arial" w:cs="Arial"/>
                <w:kern w:val="0"/>
                <w:sz w:val="18"/>
                <w:szCs w:val="18"/>
              </w:rPr>
            </w:pPr>
          </w:p>
        </w:tc>
        <w:tc>
          <w:tcPr>
            <w:tcW w:w="323" w:type="pct"/>
            <w:gridSpan w:val="2"/>
            <w:shd w:val="clear" w:color="000000" w:fill="BFBFBF"/>
            <w:vAlign w:val="center"/>
          </w:tcPr>
          <w:p w14:paraId="271EB130" w14:textId="77777777" w:rsidR="009420C3" w:rsidRPr="00A2545F" w:rsidRDefault="009420C3" w:rsidP="001616AA">
            <w:pPr>
              <w:widowControl/>
              <w:snapToGrid w:val="0"/>
              <w:jc w:val="left"/>
              <w:rPr>
                <w:rFonts w:ascii="Arial" w:eastAsia="MS PGothic" w:hAnsi="Arial" w:cs="Arial"/>
                <w:kern w:val="0"/>
                <w:sz w:val="18"/>
                <w:szCs w:val="18"/>
              </w:rPr>
            </w:pPr>
          </w:p>
        </w:tc>
        <w:tc>
          <w:tcPr>
            <w:tcW w:w="246" w:type="pct"/>
            <w:shd w:val="clear" w:color="auto" w:fill="auto"/>
          </w:tcPr>
          <w:p w14:paraId="5F803E33" w14:textId="77777777" w:rsidR="009420C3" w:rsidRPr="00A2545F" w:rsidRDefault="009420C3"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73" w:type="pct"/>
          </w:tcPr>
          <w:p w14:paraId="55DF1A78" w14:textId="77777777" w:rsidR="009420C3" w:rsidRDefault="009420C3" w:rsidP="001616AA">
            <w:pPr>
              <w:widowControl/>
              <w:snapToGrid w:val="0"/>
              <w:jc w:val="left"/>
              <w:rPr>
                <w:rFonts w:ascii="Arial" w:eastAsia="MS PGothic" w:hAnsi="Arial" w:cs="Arial"/>
                <w:kern w:val="0"/>
                <w:sz w:val="18"/>
                <w:szCs w:val="18"/>
              </w:rPr>
            </w:pPr>
          </w:p>
        </w:tc>
      </w:tr>
      <w:tr w:rsidR="00A932FA" w:rsidRPr="00A2545F" w14:paraId="305E7629" w14:textId="77777777" w:rsidTr="00392197">
        <w:trPr>
          <w:trHeight w:val="780"/>
          <w:jc w:val="center"/>
        </w:trPr>
        <w:tc>
          <w:tcPr>
            <w:tcW w:w="346" w:type="pct"/>
            <w:shd w:val="clear" w:color="000000" w:fill="FFFFFF"/>
          </w:tcPr>
          <w:p w14:paraId="2440DF4C" w14:textId="77777777" w:rsidR="009420C3" w:rsidRPr="00A2545F" w:rsidRDefault="009420C3" w:rsidP="001616AA">
            <w:pPr>
              <w:widowControl/>
              <w:snapToGrid w:val="0"/>
              <w:jc w:val="left"/>
              <w:rPr>
                <w:rFonts w:ascii="Arial" w:eastAsia="MS PGothic" w:hAnsi="Arial" w:cs="Arial"/>
                <w:kern w:val="0"/>
                <w:sz w:val="18"/>
                <w:szCs w:val="18"/>
              </w:rPr>
            </w:pPr>
          </w:p>
        </w:tc>
        <w:tc>
          <w:tcPr>
            <w:tcW w:w="180" w:type="pct"/>
            <w:shd w:val="clear" w:color="000000" w:fill="FFFFFF"/>
          </w:tcPr>
          <w:p w14:paraId="67C3216D" w14:textId="77777777" w:rsidR="009420C3" w:rsidRDefault="009420C3"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-12</w:t>
            </w:r>
          </w:p>
        </w:tc>
        <w:tc>
          <w:tcPr>
            <w:tcW w:w="441" w:type="pct"/>
            <w:gridSpan w:val="4"/>
            <w:shd w:val="clear" w:color="000000" w:fill="FFFFFF"/>
          </w:tcPr>
          <w:p w14:paraId="43E642FD" w14:textId="77777777" w:rsidR="009420C3" w:rsidRPr="00045DB1" w:rsidRDefault="009420C3" w:rsidP="001616AA">
            <w:pPr>
              <w:widowControl/>
              <w:snapToGrid w:val="0"/>
              <w:jc w:val="left"/>
              <w:rPr>
                <w:rFonts w:ascii="Arial" w:eastAsia="MS PGothic" w:hAnsi="Arial" w:cs="Arial"/>
                <w:kern w:val="0"/>
                <w:sz w:val="18"/>
                <w:szCs w:val="18"/>
                <w:highlight w:val="yellow"/>
              </w:rPr>
            </w:pPr>
            <w:r w:rsidRPr="00CA4C8A">
              <w:rPr>
                <w:rFonts w:ascii="Arial" w:eastAsia="MS PGothic" w:hAnsi="Arial" w:cs="Arial"/>
                <w:kern w:val="0"/>
                <w:sz w:val="18"/>
                <w:szCs w:val="18"/>
              </w:rPr>
              <w:t>E-UTRA RS-SINR measurement</w:t>
            </w:r>
          </w:p>
        </w:tc>
        <w:tc>
          <w:tcPr>
            <w:tcW w:w="656" w:type="pct"/>
            <w:gridSpan w:val="2"/>
            <w:shd w:val="clear" w:color="000000" w:fill="FFFFFF"/>
          </w:tcPr>
          <w:p w14:paraId="73A4CF6E" w14:textId="77777777" w:rsidR="009420C3" w:rsidRPr="00A2545F" w:rsidRDefault="009420C3" w:rsidP="001616AA">
            <w:pPr>
              <w:widowControl/>
              <w:snapToGrid w:val="0"/>
              <w:jc w:val="left"/>
              <w:rPr>
                <w:rFonts w:ascii="Arial" w:eastAsia="MS PGothic" w:hAnsi="Arial" w:cs="Arial"/>
                <w:kern w:val="0"/>
                <w:sz w:val="18"/>
                <w:szCs w:val="18"/>
              </w:rPr>
            </w:pPr>
          </w:p>
        </w:tc>
        <w:tc>
          <w:tcPr>
            <w:tcW w:w="270" w:type="pct"/>
            <w:gridSpan w:val="4"/>
            <w:shd w:val="clear" w:color="000000" w:fill="FFFFFF"/>
          </w:tcPr>
          <w:p w14:paraId="14B6A1E7" w14:textId="77777777" w:rsidR="009420C3" w:rsidRPr="00A2545F" w:rsidRDefault="009420C3" w:rsidP="001616AA">
            <w:pPr>
              <w:widowControl/>
              <w:snapToGrid w:val="0"/>
              <w:jc w:val="left"/>
              <w:rPr>
                <w:rFonts w:ascii="Arial" w:eastAsia="MS PGothic" w:hAnsi="Arial" w:cs="Arial"/>
                <w:kern w:val="0"/>
                <w:sz w:val="18"/>
                <w:szCs w:val="18"/>
              </w:rPr>
            </w:pPr>
          </w:p>
        </w:tc>
        <w:tc>
          <w:tcPr>
            <w:tcW w:w="188" w:type="pct"/>
            <w:gridSpan w:val="2"/>
            <w:shd w:val="clear" w:color="000000" w:fill="FFFFFF"/>
          </w:tcPr>
          <w:p w14:paraId="3D6DE6F8" w14:textId="77777777" w:rsidR="009420C3" w:rsidRPr="00045DB1" w:rsidRDefault="009420C3" w:rsidP="001616AA">
            <w:pPr>
              <w:widowControl/>
              <w:snapToGrid w:val="0"/>
              <w:jc w:val="left"/>
              <w:rPr>
                <w:rFonts w:ascii="Arial" w:eastAsia="MS PGothic" w:hAnsi="Arial" w:cs="Arial"/>
                <w:kern w:val="0"/>
                <w:sz w:val="18"/>
                <w:szCs w:val="18"/>
                <w:highlight w:val="yellow"/>
              </w:rPr>
            </w:pPr>
            <w:r w:rsidRPr="00A2545F">
              <w:rPr>
                <w:rFonts w:ascii="Arial" w:eastAsia="MS PGothic" w:hAnsi="Arial" w:cs="Arial"/>
                <w:kern w:val="0"/>
                <w:sz w:val="18"/>
                <w:szCs w:val="18"/>
              </w:rPr>
              <w:t>Yes</w:t>
            </w:r>
          </w:p>
        </w:tc>
        <w:tc>
          <w:tcPr>
            <w:tcW w:w="438" w:type="pct"/>
            <w:gridSpan w:val="2"/>
            <w:shd w:val="clear" w:color="000000" w:fill="FFFFFF"/>
          </w:tcPr>
          <w:p w14:paraId="3C429FF2" w14:textId="77777777" w:rsidR="009420C3" w:rsidRPr="00045DB1" w:rsidRDefault="009420C3" w:rsidP="001616AA">
            <w:pPr>
              <w:widowControl/>
              <w:snapToGrid w:val="0"/>
              <w:jc w:val="left"/>
              <w:rPr>
                <w:rFonts w:ascii="Arial" w:eastAsia="MS PGothic" w:hAnsi="Arial" w:cs="Arial"/>
                <w:kern w:val="0"/>
                <w:sz w:val="18"/>
                <w:szCs w:val="18"/>
                <w:highlight w:val="yellow"/>
              </w:rPr>
            </w:pPr>
          </w:p>
        </w:tc>
        <w:tc>
          <w:tcPr>
            <w:tcW w:w="241" w:type="pct"/>
            <w:shd w:val="clear" w:color="auto" w:fill="auto"/>
          </w:tcPr>
          <w:p w14:paraId="62FED74F" w14:textId="77777777" w:rsidR="009420C3" w:rsidRPr="00CA4C8A" w:rsidRDefault="009420C3" w:rsidP="001616AA">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Type 4</w:t>
            </w:r>
          </w:p>
        </w:tc>
        <w:tc>
          <w:tcPr>
            <w:tcW w:w="270" w:type="pct"/>
            <w:gridSpan w:val="2"/>
            <w:shd w:val="clear" w:color="auto" w:fill="auto"/>
          </w:tcPr>
          <w:p w14:paraId="6596EE14" w14:textId="77777777" w:rsidR="009420C3" w:rsidRPr="00CA4C8A" w:rsidRDefault="009420C3" w:rsidP="001616AA">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No need</w:t>
            </w:r>
          </w:p>
        </w:tc>
        <w:tc>
          <w:tcPr>
            <w:tcW w:w="265" w:type="pct"/>
            <w:shd w:val="clear" w:color="auto" w:fill="auto"/>
          </w:tcPr>
          <w:p w14:paraId="6A38632F" w14:textId="77777777" w:rsidR="009420C3" w:rsidRPr="00CA4C8A" w:rsidRDefault="009420C3"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w:t>
            </w: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17" w:type="pct"/>
            <w:shd w:val="clear" w:color="auto" w:fill="auto"/>
          </w:tcPr>
          <w:p w14:paraId="1041EDD3" w14:textId="77777777" w:rsidR="009420C3" w:rsidRPr="00A2545F" w:rsidRDefault="009420C3" w:rsidP="001616AA">
            <w:pPr>
              <w:widowControl/>
              <w:snapToGrid w:val="0"/>
              <w:jc w:val="left"/>
              <w:rPr>
                <w:rFonts w:ascii="Arial" w:eastAsia="MS PGothic" w:hAnsi="Arial" w:cs="Arial"/>
                <w:kern w:val="0"/>
                <w:sz w:val="18"/>
                <w:szCs w:val="18"/>
              </w:rPr>
            </w:pPr>
          </w:p>
        </w:tc>
        <w:tc>
          <w:tcPr>
            <w:tcW w:w="301" w:type="pct"/>
            <w:gridSpan w:val="2"/>
            <w:shd w:val="clear" w:color="000000" w:fill="FFFFFF"/>
          </w:tcPr>
          <w:p w14:paraId="4C4D72C5" w14:textId="77777777" w:rsidR="009420C3" w:rsidRPr="00A2545F" w:rsidRDefault="009420C3"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AN2 to decide FR1/FR2 differentiation</w:t>
            </w:r>
          </w:p>
        </w:tc>
        <w:tc>
          <w:tcPr>
            <w:tcW w:w="245" w:type="pct"/>
            <w:shd w:val="clear" w:color="000000" w:fill="FFFFFF"/>
          </w:tcPr>
          <w:p w14:paraId="5238D578" w14:textId="77777777" w:rsidR="009420C3" w:rsidRPr="00A2545F" w:rsidRDefault="009420C3" w:rsidP="001616AA">
            <w:pPr>
              <w:widowControl/>
              <w:snapToGrid w:val="0"/>
              <w:jc w:val="left"/>
              <w:rPr>
                <w:rFonts w:ascii="Arial" w:eastAsia="MS PGothic" w:hAnsi="Arial" w:cs="Arial"/>
                <w:kern w:val="0"/>
                <w:sz w:val="18"/>
                <w:szCs w:val="18"/>
              </w:rPr>
            </w:pPr>
          </w:p>
        </w:tc>
        <w:tc>
          <w:tcPr>
            <w:tcW w:w="323" w:type="pct"/>
            <w:gridSpan w:val="2"/>
            <w:shd w:val="clear" w:color="000000" w:fill="BFBFBF"/>
            <w:vAlign w:val="center"/>
          </w:tcPr>
          <w:p w14:paraId="696237A1" w14:textId="77777777" w:rsidR="009420C3" w:rsidRPr="00A2545F" w:rsidRDefault="009420C3" w:rsidP="001616AA">
            <w:pPr>
              <w:widowControl/>
              <w:snapToGrid w:val="0"/>
              <w:jc w:val="left"/>
              <w:rPr>
                <w:rFonts w:ascii="Arial" w:eastAsia="MS PGothic" w:hAnsi="Arial" w:cs="Arial"/>
                <w:kern w:val="0"/>
                <w:sz w:val="18"/>
                <w:szCs w:val="18"/>
              </w:rPr>
            </w:pPr>
            <w:ins w:id="64" w:author="NTT DOCOMO, INC. 4" w:date="2018-04-17T10:14:00Z">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ins>
          </w:p>
        </w:tc>
        <w:tc>
          <w:tcPr>
            <w:tcW w:w="246" w:type="pct"/>
            <w:shd w:val="clear" w:color="auto" w:fill="auto"/>
          </w:tcPr>
          <w:p w14:paraId="77FD0FEC" w14:textId="77777777" w:rsidR="009420C3" w:rsidRPr="00A2545F" w:rsidRDefault="009420C3" w:rsidP="001616AA">
            <w:pPr>
              <w:widowControl/>
              <w:snapToGrid w:val="0"/>
              <w:jc w:val="left"/>
              <w:rPr>
                <w:rFonts w:ascii="Arial" w:eastAsia="MS PGothic" w:hAnsi="Arial" w:cs="Arial"/>
                <w:kern w:val="0"/>
                <w:sz w:val="18"/>
                <w:szCs w:val="18"/>
              </w:rPr>
            </w:pPr>
          </w:p>
        </w:tc>
        <w:tc>
          <w:tcPr>
            <w:tcW w:w="373" w:type="pct"/>
          </w:tcPr>
          <w:p w14:paraId="4258DB47" w14:textId="77777777" w:rsidR="009420C3" w:rsidRPr="00A2545F" w:rsidRDefault="009420C3" w:rsidP="001616AA">
            <w:pPr>
              <w:widowControl/>
              <w:snapToGrid w:val="0"/>
              <w:jc w:val="left"/>
              <w:rPr>
                <w:rFonts w:ascii="Arial" w:eastAsia="MS PGothic" w:hAnsi="Arial" w:cs="Arial"/>
                <w:kern w:val="0"/>
                <w:sz w:val="18"/>
                <w:szCs w:val="18"/>
              </w:rPr>
            </w:pPr>
          </w:p>
        </w:tc>
      </w:tr>
      <w:tr w:rsidR="009420C3" w:rsidRPr="00A2545F" w14:paraId="4CBF48F5" w14:textId="77777777" w:rsidTr="00392197">
        <w:trPr>
          <w:trHeight w:val="525"/>
          <w:jc w:val="center"/>
        </w:trPr>
        <w:tc>
          <w:tcPr>
            <w:tcW w:w="346" w:type="pct"/>
            <w:shd w:val="clear" w:color="auto" w:fill="auto"/>
            <w:vAlign w:val="center"/>
          </w:tcPr>
          <w:p w14:paraId="32E7DBC3"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2. MIMO</w:t>
            </w:r>
          </w:p>
        </w:tc>
        <w:tc>
          <w:tcPr>
            <w:tcW w:w="180" w:type="pct"/>
            <w:shd w:val="clear" w:color="auto" w:fill="auto"/>
            <w:vAlign w:val="center"/>
          </w:tcPr>
          <w:p w14:paraId="03E68BA7"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2 -1</w:t>
            </w:r>
          </w:p>
        </w:tc>
        <w:tc>
          <w:tcPr>
            <w:tcW w:w="441" w:type="pct"/>
            <w:gridSpan w:val="4"/>
            <w:shd w:val="clear" w:color="auto" w:fill="auto"/>
            <w:vAlign w:val="center"/>
          </w:tcPr>
          <w:p w14:paraId="3E8847E8"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PDSCH reception</w:t>
            </w:r>
            <w:r w:rsidRPr="00CA4C8A">
              <w:rPr>
                <w:rFonts w:asciiTheme="majorHAnsi" w:eastAsia="Times New Roman" w:hAnsiTheme="majorHAnsi" w:cstheme="majorHAnsi"/>
                <w:sz w:val="20"/>
                <w:szCs w:val="20"/>
              </w:rPr>
              <w:br/>
            </w:r>
          </w:p>
        </w:tc>
        <w:tc>
          <w:tcPr>
            <w:tcW w:w="656" w:type="pct"/>
            <w:gridSpan w:val="2"/>
            <w:shd w:val="clear" w:color="auto" w:fill="auto"/>
            <w:vAlign w:val="center"/>
          </w:tcPr>
          <w:p w14:paraId="0D3B58A4"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Data RE mapping</w:t>
            </w:r>
          </w:p>
          <w:p w14:paraId="38C43863"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Single layer transmission</w:t>
            </w:r>
          </w:p>
        </w:tc>
        <w:tc>
          <w:tcPr>
            <w:tcW w:w="270" w:type="pct"/>
            <w:gridSpan w:val="4"/>
            <w:shd w:val="clear" w:color="auto" w:fill="auto"/>
            <w:vAlign w:val="center"/>
          </w:tcPr>
          <w:p w14:paraId="5AB3F944"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 </w:t>
            </w:r>
          </w:p>
        </w:tc>
        <w:tc>
          <w:tcPr>
            <w:tcW w:w="188" w:type="pct"/>
            <w:gridSpan w:val="2"/>
            <w:shd w:val="clear" w:color="auto" w:fill="auto"/>
            <w:vAlign w:val="center"/>
          </w:tcPr>
          <w:p w14:paraId="456E9499"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8" w:type="pct"/>
            <w:gridSpan w:val="2"/>
            <w:shd w:val="clear" w:color="auto" w:fill="auto"/>
            <w:vAlign w:val="center"/>
          </w:tcPr>
          <w:p w14:paraId="3E4784D4"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241" w:type="pct"/>
            <w:shd w:val="clear" w:color="auto" w:fill="auto"/>
            <w:vAlign w:val="center"/>
          </w:tcPr>
          <w:p w14:paraId="58BF8B49"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N.A.</w:t>
            </w:r>
          </w:p>
        </w:tc>
        <w:tc>
          <w:tcPr>
            <w:tcW w:w="270" w:type="pct"/>
            <w:gridSpan w:val="2"/>
            <w:shd w:val="clear" w:color="auto" w:fill="auto"/>
            <w:vAlign w:val="center"/>
          </w:tcPr>
          <w:p w14:paraId="474F5A4B" w14:textId="77777777" w:rsidR="009420C3" w:rsidRPr="00CA4C8A" w:rsidRDefault="009420C3" w:rsidP="005C154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5" w:type="pct"/>
            <w:shd w:val="clear" w:color="auto" w:fill="auto"/>
            <w:vAlign w:val="center"/>
          </w:tcPr>
          <w:p w14:paraId="4A47C2DE" w14:textId="77777777" w:rsidR="009420C3" w:rsidRPr="00CA4C8A" w:rsidRDefault="009420C3" w:rsidP="005C154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7" w:type="pct"/>
            <w:shd w:val="clear" w:color="auto" w:fill="auto"/>
            <w:vAlign w:val="center"/>
          </w:tcPr>
          <w:p w14:paraId="3E0B8D66"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01" w:type="pct"/>
            <w:gridSpan w:val="2"/>
            <w:shd w:val="clear" w:color="auto" w:fill="auto"/>
            <w:vAlign w:val="center"/>
          </w:tcPr>
          <w:p w14:paraId="5C3C5839"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245" w:type="pct"/>
            <w:shd w:val="clear" w:color="auto" w:fill="auto"/>
            <w:vAlign w:val="center"/>
          </w:tcPr>
          <w:p w14:paraId="12115834"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323" w:type="pct"/>
            <w:gridSpan w:val="2"/>
            <w:shd w:val="clear" w:color="auto" w:fill="auto"/>
            <w:vAlign w:val="center"/>
          </w:tcPr>
          <w:p w14:paraId="3E718008"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capability signaling</w:t>
            </w:r>
          </w:p>
        </w:tc>
        <w:tc>
          <w:tcPr>
            <w:tcW w:w="246" w:type="pct"/>
          </w:tcPr>
          <w:p w14:paraId="23499524"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without capability signaling</w:t>
            </w:r>
          </w:p>
        </w:tc>
        <w:tc>
          <w:tcPr>
            <w:tcW w:w="373" w:type="pct"/>
          </w:tcPr>
          <w:p w14:paraId="58EB3E93" w14:textId="77777777" w:rsidR="009420C3" w:rsidRPr="00CA4C8A" w:rsidRDefault="009420C3" w:rsidP="005C154B">
            <w:pPr>
              <w:widowControl/>
              <w:snapToGrid w:val="0"/>
              <w:jc w:val="left"/>
              <w:rPr>
                <w:rFonts w:asciiTheme="majorHAnsi" w:eastAsia="Times New Roman" w:hAnsiTheme="majorHAnsi" w:cstheme="majorHAnsi"/>
                <w:sz w:val="20"/>
                <w:szCs w:val="20"/>
              </w:rPr>
            </w:pPr>
          </w:p>
        </w:tc>
      </w:tr>
      <w:tr w:rsidR="002853DF" w:rsidRPr="00A2545F" w14:paraId="43F56E35" w14:textId="77777777" w:rsidTr="00894FD4">
        <w:trPr>
          <w:trHeight w:val="525"/>
          <w:jc w:val="center"/>
        </w:trPr>
        <w:tc>
          <w:tcPr>
            <w:tcW w:w="346" w:type="pct"/>
            <w:shd w:val="clear" w:color="auto" w:fill="auto"/>
            <w:vAlign w:val="center"/>
          </w:tcPr>
          <w:p w14:paraId="615ECB59"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0CAC0833"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w:t>
            </w:r>
          </w:p>
        </w:tc>
        <w:tc>
          <w:tcPr>
            <w:tcW w:w="441" w:type="pct"/>
            <w:gridSpan w:val="4"/>
            <w:shd w:val="clear" w:color="auto" w:fill="auto"/>
            <w:vAlign w:val="center"/>
          </w:tcPr>
          <w:p w14:paraId="3EC35176"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beam switching</w:t>
            </w:r>
          </w:p>
        </w:tc>
        <w:tc>
          <w:tcPr>
            <w:tcW w:w="656" w:type="pct"/>
            <w:gridSpan w:val="2"/>
            <w:shd w:val="clear" w:color="auto" w:fill="auto"/>
            <w:vAlign w:val="center"/>
          </w:tcPr>
          <w:p w14:paraId="6618F9E6" w14:textId="77777777" w:rsidR="009420C3" w:rsidRPr="002853DF" w:rsidRDefault="009420C3" w:rsidP="002853DF">
            <w:r w:rsidRPr="002853DF">
              <w:t>1. Time duration (definition follows section 5.1.5 in TS 38.214), X</w:t>
            </w:r>
            <w:r w:rsidRPr="002853DF">
              <w:rPr>
                <w:vertAlign w:val="subscript"/>
              </w:rPr>
              <w:t>i</w:t>
            </w:r>
            <w:r w:rsidRPr="002853DF">
              <w:t>, to determine and apply spatial QCL information for corresponding PDSCH reception</w:t>
            </w:r>
          </w:p>
          <w:p w14:paraId="6737EB2E"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Note: candidate value will be decided after feature is completed. (note: this may not needed)</w:t>
            </w:r>
          </w:p>
          <w:p w14:paraId="674642DD"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hAnsiTheme="majorHAnsi" w:cstheme="majorHAnsi"/>
                <w:sz w:val="20"/>
                <w:szCs w:val="20"/>
              </w:rPr>
              <w:t>Time duration is defined counting from  end of last symbol of PDCCH to beginning of the first symbol of PDSCH</w:t>
            </w:r>
          </w:p>
          <w:p w14:paraId="0D7FFB7E" w14:textId="5C91458D"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is the number of OFDM symbols, i is the index of SCS, l=1,2, corresponding to 60,120 kHz SCS.</w:t>
            </w:r>
          </w:p>
        </w:tc>
        <w:tc>
          <w:tcPr>
            <w:tcW w:w="270" w:type="pct"/>
            <w:gridSpan w:val="4"/>
            <w:shd w:val="clear" w:color="auto" w:fill="auto"/>
            <w:vAlign w:val="center"/>
          </w:tcPr>
          <w:p w14:paraId="01DFD723"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88" w:type="pct"/>
            <w:gridSpan w:val="2"/>
            <w:shd w:val="clear" w:color="auto" w:fill="auto"/>
            <w:vAlign w:val="center"/>
          </w:tcPr>
          <w:p w14:paraId="034CFC56"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38" w:type="pct"/>
            <w:gridSpan w:val="2"/>
            <w:shd w:val="clear" w:color="auto" w:fill="auto"/>
            <w:vAlign w:val="center"/>
          </w:tcPr>
          <w:p w14:paraId="3B791F93"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p>
        </w:tc>
        <w:tc>
          <w:tcPr>
            <w:tcW w:w="241" w:type="pct"/>
            <w:shd w:val="clear" w:color="auto" w:fill="auto"/>
            <w:vAlign w:val="center"/>
          </w:tcPr>
          <w:p w14:paraId="30BD1AF2"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Type-3 </w:t>
            </w:r>
          </w:p>
        </w:tc>
        <w:tc>
          <w:tcPr>
            <w:tcW w:w="270" w:type="pct"/>
            <w:gridSpan w:val="2"/>
            <w:shd w:val="clear" w:color="auto" w:fill="auto"/>
            <w:vAlign w:val="center"/>
          </w:tcPr>
          <w:p w14:paraId="61BF9239" w14:textId="77777777" w:rsidR="009420C3" w:rsidRPr="003C74A1" w:rsidRDefault="009420C3" w:rsidP="005C154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5" w:type="pct"/>
            <w:shd w:val="clear" w:color="auto" w:fill="auto"/>
            <w:vAlign w:val="center"/>
          </w:tcPr>
          <w:p w14:paraId="0D598C85" w14:textId="77777777" w:rsidR="009420C3" w:rsidRPr="003C74A1" w:rsidRDefault="009420C3" w:rsidP="005C154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Applicable only for FR2</w:t>
            </w:r>
          </w:p>
        </w:tc>
        <w:tc>
          <w:tcPr>
            <w:tcW w:w="217" w:type="pct"/>
            <w:shd w:val="clear" w:color="auto" w:fill="auto"/>
            <w:vAlign w:val="center"/>
          </w:tcPr>
          <w:p w14:paraId="3F708ECD"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p>
        </w:tc>
        <w:tc>
          <w:tcPr>
            <w:tcW w:w="283" w:type="pct"/>
            <w:shd w:val="clear" w:color="auto" w:fill="auto"/>
            <w:vAlign w:val="center"/>
          </w:tcPr>
          <w:p w14:paraId="5C23290F"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p>
        </w:tc>
        <w:tc>
          <w:tcPr>
            <w:tcW w:w="263" w:type="pct"/>
            <w:gridSpan w:val="2"/>
            <w:shd w:val="clear" w:color="auto" w:fill="auto"/>
            <w:vAlign w:val="center"/>
          </w:tcPr>
          <w:p w14:paraId="4BEB1571"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RAN1</w:t>
            </w:r>
          </w:p>
        </w:tc>
        <w:tc>
          <w:tcPr>
            <w:tcW w:w="323" w:type="pct"/>
            <w:gridSpan w:val="2"/>
            <w:shd w:val="clear" w:color="auto" w:fill="auto"/>
            <w:vAlign w:val="center"/>
          </w:tcPr>
          <w:p w14:paraId="14A26699"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{7, 14, 28}, </w:t>
            </w:r>
          </w:p>
          <w:p w14:paraId="3546A731" w14:textId="77777777" w:rsidR="009420C3"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{14, 28}</w:t>
            </w:r>
          </w:p>
          <w:p w14:paraId="7288D1B3" w14:textId="77777777" w:rsidR="009420C3" w:rsidRPr="003C74A1" w:rsidRDefault="009420C3" w:rsidP="005C154B">
            <w:pPr>
              <w:rPr>
                <w:rFonts w:asciiTheme="majorHAnsi" w:eastAsia="Times New Roman" w:hAnsiTheme="majorHAnsi" w:cstheme="majorHAnsi"/>
                <w:sz w:val="20"/>
                <w:szCs w:val="20"/>
              </w:rPr>
            </w:pPr>
          </w:p>
        </w:tc>
        <w:tc>
          <w:tcPr>
            <w:tcW w:w="246" w:type="pct"/>
          </w:tcPr>
          <w:p w14:paraId="05E1A423"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73" w:type="pct"/>
          </w:tcPr>
          <w:p w14:paraId="3C62799A" w14:textId="77777777" w:rsidR="009420C3" w:rsidRPr="00392197" w:rsidRDefault="009420C3" w:rsidP="005C154B">
            <w:pPr>
              <w:widowControl/>
              <w:snapToGrid w:val="0"/>
              <w:jc w:val="left"/>
              <w:rPr>
                <w:rFonts w:asciiTheme="majorHAnsi" w:eastAsia="MS PGothic" w:hAnsiTheme="majorHAnsi" w:cstheme="majorHAnsi"/>
                <w:kern w:val="0"/>
                <w:sz w:val="20"/>
                <w:szCs w:val="20"/>
              </w:rPr>
            </w:pPr>
            <w:r w:rsidRPr="00392197">
              <w:rPr>
                <w:rFonts w:asciiTheme="majorHAnsi" w:eastAsia="MS PGothic" w:hAnsiTheme="majorHAnsi" w:cstheme="majorHAnsi"/>
                <w:kern w:val="0"/>
                <w:sz w:val="20"/>
                <w:szCs w:val="20"/>
              </w:rPr>
              <w:t>Mandatory with UE capability signaling</w:t>
            </w:r>
          </w:p>
          <w:p w14:paraId="28DFED33" w14:textId="77777777" w:rsidR="009420C3" w:rsidRPr="00392197" w:rsidRDefault="009420C3" w:rsidP="005C154B">
            <w:pPr>
              <w:widowControl/>
              <w:snapToGrid w:val="0"/>
              <w:jc w:val="left"/>
              <w:rPr>
                <w:rFonts w:asciiTheme="majorHAnsi" w:eastAsia="MS PGothic" w:hAnsiTheme="majorHAnsi" w:cstheme="majorHAnsi"/>
                <w:kern w:val="0"/>
                <w:sz w:val="20"/>
                <w:szCs w:val="20"/>
              </w:rPr>
            </w:pPr>
          </w:p>
          <w:p w14:paraId="319B98B7" w14:textId="59FE78B7" w:rsidR="009420C3" w:rsidRPr="00392197" w:rsidRDefault="009420C3" w:rsidP="005C154B">
            <w:pPr>
              <w:widowControl/>
              <w:snapToGrid w:val="0"/>
              <w:jc w:val="left"/>
              <w:rPr>
                <w:rFonts w:asciiTheme="majorHAnsi" w:eastAsia="Times New Roman" w:hAnsiTheme="majorHAnsi" w:cstheme="majorHAnsi"/>
                <w:sz w:val="20"/>
                <w:szCs w:val="20"/>
              </w:rPr>
            </w:pPr>
            <w:r w:rsidRPr="00392197">
              <w:rPr>
                <w:rFonts w:asciiTheme="majorHAnsi" w:eastAsia="Times New Roman" w:hAnsiTheme="majorHAnsi" w:cstheme="majorHAnsi"/>
                <w:sz w:val="20"/>
                <w:szCs w:val="20"/>
              </w:rPr>
              <w:t>Support 14 symbols</w:t>
            </w:r>
            <w:r w:rsidR="00533527" w:rsidRPr="00392197">
              <w:rPr>
                <w:rFonts w:asciiTheme="majorHAnsi" w:eastAsia="Times New Roman" w:hAnsiTheme="majorHAnsi" w:cstheme="majorHAnsi"/>
                <w:sz w:val="20"/>
                <w:szCs w:val="20"/>
              </w:rPr>
              <w:t xml:space="preserve"> for both X</w:t>
            </w:r>
            <w:r w:rsidR="00533527" w:rsidRPr="00392197">
              <w:rPr>
                <w:rFonts w:asciiTheme="majorHAnsi" w:eastAsia="Times New Roman" w:hAnsiTheme="majorHAnsi" w:cstheme="majorHAnsi"/>
                <w:sz w:val="20"/>
                <w:szCs w:val="20"/>
                <w:vertAlign w:val="subscript"/>
              </w:rPr>
              <w:t>1</w:t>
            </w:r>
            <w:r w:rsidR="00533527" w:rsidRPr="00392197">
              <w:rPr>
                <w:rFonts w:asciiTheme="majorHAnsi" w:eastAsia="Times New Roman" w:hAnsiTheme="majorHAnsi" w:cstheme="majorHAnsi"/>
                <w:sz w:val="20"/>
                <w:szCs w:val="20"/>
              </w:rPr>
              <w:t xml:space="preserve"> and X</w:t>
            </w:r>
            <w:r w:rsidR="00533527" w:rsidRPr="00392197">
              <w:rPr>
                <w:rFonts w:asciiTheme="majorHAnsi" w:eastAsia="Times New Roman" w:hAnsiTheme="majorHAnsi" w:cstheme="majorHAnsi"/>
                <w:sz w:val="20"/>
                <w:szCs w:val="20"/>
                <w:vertAlign w:val="subscript"/>
              </w:rPr>
              <w:t>2</w:t>
            </w:r>
            <w:r w:rsidRPr="00392197">
              <w:rPr>
                <w:rFonts w:asciiTheme="majorHAnsi" w:eastAsia="Times New Roman" w:hAnsiTheme="majorHAnsi" w:cstheme="majorHAnsi"/>
                <w:sz w:val="20"/>
                <w:szCs w:val="20"/>
              </w:rPr>
              <w:t xml:space="preserve">. </w:t>
            </w:r>
          </w:p>
          <w:p w14:paraId="393E807E" w14:textId="77777777" w:rsidR="009420C3" w:rsidRPr="00392197" w:rsidRDefault="009420C3" w:rsidP="005C154B">
            <w:pPr>
              <w:widowControl/>
              <w:snapToGrid w:val="0"/>
              <w:jc w:val="left"/>
              <w:rPr>
                <w:rFonts w:asciiTheme="majorHAnsi" w:eastAsia="Times New Roman" w:hAnsiTheme="majorHAnsi" w:cstheme="majorHAnsi"/>
                <w:sz w:val="20"/>
                <w:szCs w:val="20"/>
              </w:rPr>
            </w:pPr>
          </w:p>
          <w:p w14:paraId="2DD43DB6" w14:textId="1B6908E5" w:rsidR="009420C3" w:rsidRPr="00392197" w:rsidRDefault="009420C3" w:rsidP="005C154B">
            <w:pPr>
              <w:widowControl/>
              <w:snapToGrid w:val="0"/>
              <w:jc w:val="left"/>
              <w:rPr>
                <w:rFonts w:asciiTheme="majorHAnsi" w:eastAsia="MS PGothic" w:hAnsiTheme="majorHAnsi" w:cstheme="majorHAnsi"/>
                <w:kern w:val="0"/>
                <w:sz w:val="20"/>
                <w:szCs w:val="20"/>
              </w:rPr>
            </w:pPr>
            <w:r w:rsidRPr="00392197">
              <w:rPr>
                <w:rFonts w:asciiTheme="majorHAnsi" w:eastAsia="Times New Roman" w:hAnsiTheme="majorHAnsi" w:cstheme="majorHAnsi"/>
                <w:sz w:val="20"/>
                <w:szCs w:val="20"/>
              </w:rPr>
              <w:t>Also 0 symbols should be a possible value.</w:t>
            </w:r>
          </w:p>
        </w:tc>
      </w:tr>
      <w:tr w:rsidR="009420C3" w:rsidRPr="00A2545F" w14:paraId="1507E4C6" w14:textId="77777777" w:rsidTr="00621FC2">
        <w:trPr>
          <w:trHeight w:val="525"/>
          <w:jc w:val="center"/>
        </w:trPr>
        <w:tc>
          <w:tcPr>
            <w:tcW w:w="346" w:type="pct"/>
            <w:shd w:val="clear" w:color="auto" w:fill="auto"/>
            <w:vAlign w:val="center"/>
          </w:tcPr>
          <w:p w14:paraId="3991BC60"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26F46F8A"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w:t>
            </w:r>
          </w:p>
        </w:tc>
        <w:tc>
          <w:tcPr>
            <w:tcW w:w="441" w:type="pct"/>
            <w:gridSpan w:val="4"/>
            <w:shd w:val="clear" w:color="auto" w:fill="auto"/>
            <w:vAlign w:val="center"/>
          </w:tcPr>
          <w:p w14:paraId="0A67D19C"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MIMO layers</w:t>
            </w:r>
          </w:p>
        </w:tc>
        <w:tc>
          <w:tcPr>
            <w:tcW w:w="656" w:type="pct"/>
            <w:gridSpan w:val="2"/>
            <w:shd w:val="clear" w:color="auto" w:fill="auto"/>
            <w:vAlign w:val="center"/>
          </w:tcPr>
          <w:p w14:paraId="4BE1044B"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maximal number of MIMO layers</w:t>
            </w:r>
          </w:p>
        </w:tc>
        <w:tc>
          <w:tcPr>
            <w:tcW w:w="270" w:type="pct"/>
            <w:gridSpan w:val="4"/>
            <w:shd w:val="clear" w:color="auto" w:fill="auto"/>
            <w:vAlign w:val="center"/>
          </w:tcPr>
          <w:p w14:paraId="126E9B0C"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88" w:type="pct"/>
            <w:gridSpan w:val="2"/>
            <w:shd w:val="clear" w:color="auto" w:fill="auto"/>
            <w:vAlign w:val="center"/>
          </w:tcPr>
          <w:p w14:paraId="383EE11E"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38" w:type="pct"/>
            <w:gridSpan w:val="2"/>
            <w:shd w:val="clear" w:color="auto" w:fill="auto"/>
            <w:vAlign w:val="center"/>
          </w:tcPr>
          <w:p w14:paraId="5F4F19DB"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Only one layer is supported </w:t>
            </w:r>
          </w:p>
        </w:tc>
        <w:tc>
          <w:tcPr>
            <w:tcW w:w="241" w:type="pct"/>
            <w:shd w:val="clear" w:color="auto" w:fill="auto"/>
            <w:vAlign w:val="center"/>
          </w:tcPr>
          <w:p w14:paraId="789FDE37"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70" w:type="pct"/>
            <w:gridSpan w:val="2"/>
            <w:shd w:val="clear" w:color="auto" w:fill="auto"/>
            <w:vAlign w:val="center"/>
          </w:tcPr>
          <w:p w14:paraId="281CE742" w14:textId="77777777" w:rsidR="009420C3" w:rsidRPr="003C74A1" w:rsidRDefault="009420C3" w:rsidP="005C154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5" w:type="pct"/>
            <w:shd w:val="clear" w:color="auto" w:fill="auto"/>
            <w:vAlign w:val="center"/>
          </w:tcPr>
          <w:p w14:paraId="77E08B71" w14:textId="77777777" w:rsidR="009420C3" w:rsidRPr="003C74A1" w:rsidRDefault="009420C3" w:rsidP="005C154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17" w:type="pct"/>
            <w:shd w:val="clear" w:color="auto" w:fill="auto"/>
            <w:vAlign w:val="center"/>
          </w:tcPr>
          <w:p w14:paraId="7C525E4A"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p>
        </w:tc>
        <w:tc>
          <w:tcPr>
            <w:tcW w:w="301" w:type="pct"/>
            <w:gridSpan w:val="2"/>
            <w:shd w:val="clear" w:color="auto" w:fill="auto"/>
            <w:vAlign w:val="center"/>
          </w:tcPr>
          <w:p w14:paraId="7EF840FA"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p>
        </w:tc>
        <w:tc>
          <w:tcPr>
            <w:tcW w:w="245" w:type="pct"/>
            <w:shd w:val="clear" w:color="auto" w:fill="auto"/>
            <w:vAlign w:val="center"/>
          </w:tcPr>
          <w:p w14:paraId="14E1C004"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RAN1</w:t>
            </w:r>
          </w:p>
        </w:tc>
        <w:tc>
          <w:tcPr>
            <w:tcW w:w="323" w:type="pct"/>
            <w:gridSpan w:val="2"/>
            <w:shd w:val="clear" w:color="auto" w:fill="auto"/>
            <w:vAlign w:val="center"/>
          </w:tcPr>
          <w:p w14:paraId="33902369" w14:textId="77777777" w:rsidR="009420C3" w:rsidRPr="00CA4C8A" w:rsidRDefault="009420C3" w:rsidP="005C154B">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Candidate values: {1,2,4,8}</w:t>
            </w:r>
          </w:p>
          <w:p w14:paraId="3BAB3156" w14:textId="77777777" w:rsidR="009420C3" w:rsidRPr="00CA4C8A" w:rsidRDefault="009420C3" w:rsidP="005C154B">
            <w:pPr>
              <w:rPr>
                <w:rFonts w:asciiTheme="majorHAnsi" w:eastAsia="Times New Roman" w:hAnsiTheme="majorHAnsi" w:cstheme="majorHAnsi"/>
                <w:sz w:val="20"/>
                <w:szCs w:val="20"/>
                <w:highlight w:val="yellow"/>
              </w:rPr>
            </w:pPr>
          </w:p>
          <w:p w14:paraId="319080F1" w14:textId="77777777" w:rsidR="009420C3" w:rsidRPr="00CA4C8A" w:rsidRDefault="009420C3" w:rsidP="002E20A9">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FFS on the minimal layers for different band or band combination.</w:t>
            </w:r>
            <w:r w:rsidRPr="00CA4C8A">
              <w:rPr>
                <w:rFonts w:asciiTheme="majorHAnsi" w:eastAsia="Times New Roman" w:hAnsiTheme="majorHAnsi" w:cstheme="majorHAnsi"/>
                <w:sz w:val="20"/>
                <w:szCs w:val="20"/>
              </w:rPr>
              <w:t xml:space="preserve"> </w:t>
            </w:r>
          </w:p>
        </w:tc>
        <w:tc>
          <w:tcPr>
            <w:tcW w:w="246" w:type="pct"/>
          </w:tcPr>
          <w:p w14:paraId="0FAF6915"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73" w:type="pct"/>
          </w:tcPr>
          <w:p w14:paraId="575F01B3" w14:textId="77777777" w:rsidR="009420C3" w:rsidRPr="00621FC2" w:rsidRDefault="009420C3" w:rsidP="005C154B">
            <w:pPr>
              <w:widowControl/>
              <w:snapToGrid w:val="0"/>
              <w:jc w:val="left"/>
              <w:rPr>
                <w:rFonts w:asciiTheme="majorHAnsi" w:eastAsia="MS PGothic" w:hAnsiTheme="majorHAnsi" w:cstheme="majorHAnsi"/>
                <w:kern w:val="0"/>
                <w:sz w:val="20"/>
                <w:szCs w:val="20"/>
              </w:rPr>
            </w:pPr>
            <w:r w:rsidRPr="00621FC2">
              <w:rPr>
                <w:rFonts w:asciiTheme="majorHAnsi" w:eastAsia="MS PGothic" w:hAnsiTheme="majorHAnsi" w:cstheme="majorHAnsi"/>
                <w:kern w:val="0"/>
                <w:sz w:val="20"/>
                <w:szCs w:val="20"/>
              </w:rPr>
              <w:t xml:space="preserve">Mandatory with </w:t>
            </w:r>
            <w:r>
              <w:rPr>
                <w:rFonts w:asciiTheme="majorHAnsi" w:eastAsia="MS PGothic" w:hAnsiTheme="majorHAnsi" w:cstheme="majorHAnsi"/>
                <w:kern w:val="0"/>
                <w:sz w:val="20"/>
                <w:szCs w:val="20"/>
              </w:rPr>
              <w:t xml:space="preserve">UE </w:t>
            </w:r>
            <w:r w:rsidRPr="00621FC2">
              <w:rPr>
                <w:rFonts w:asciiTheme="majorHAnsi" w:eastAsia="MS PGothic" w:hAnsiTheme="majorHAnsi" w:cstheme="majorHAnsi"/>
                <w:kern w:val="0"/>
                <w:sz w:val="20"/>
                <w:szCs w:val="20"/>
              </w:rPr>
              <w:t>capability signaling</w:t>
            </w:r>
          </w:p>
          <w:p w14:paraId="72D11D45" w14:textId="77777777" w:rsidR="009420C3" w:rsidRPr="00BA3894" w:rsidRDefault="009420C3" w:rsidP="005C154B">
            <w:pPr>
              <w:widowControl/>
              <w:snapToGrid w:val="0"/>
              <w:jc w:val="left"/>
              <w:rPr>
                <w:rFonts w:asciiTheme="majorHAnsi" w:eastAsia="MS PGothic" w:hAnsiTheme="majorHAnsi" w:cstheme="majorHAnsi"/>
                <w:kern w:val="0"/>
                <w:sz w:val="20"/>
                <w:szCs w:val="20"/>
              </w:rPr>
            </w:pPr>
          </w:p>
          <w:p w14:paraId="5B5CD9D3" w14:textId="77777777" w:rsidR="009420C3" w:rsidRPr="00621FC2" w:rsidRDefault="009420C3" w:rsidP="00621FC2">
            <w:pPr>
              <w:widowControl/>
              <w:snapToGrid w:val="0"/>
              <w:jc w:val="left"/>
              <w:rPr>
                <w:rFonts w:asciiTheme="majorHAnsi" w:eastAsia="MS PGothic" w:hAnsiTheme="majorHAnsi" w:cstheme="majorHAnsi"/>
                <w:kern w:val="0"/>
                <w:sz w:val="20"/>
                <w:szCs w:val="20"/>
              </w:rPr>
            </w:pPr>
          </w:p>
          <w:p w14:paraId="141D53F0" w14:textId="02C89285" w:rsidR="009420C3" w:rsidRPr="00621FC2" w:rsidRDefault="009420C3" w:rsidP="002E20A9">
            <w:pPr>
              <w:widowControl/>
              <w:snapToGrid w:val="0"/>
              <w:jc w:val="left"/>
              <w:rPr>
                <w:rFonts w:asciiTheme="majorHAnsi" w:eastAsia="MS PGothic" w:hAnsiTheme="majorHAnsi" w:cstheme="majorHAnsi"/>
                <w:kern w:val="0"/>
                <w:sz w:val="20"/>
                <w:szCs w:val="20"/>
              </w:rPr>
            </w:pPr>
            <w:r w:rsidRPr="00621FC2">
              <w:rPr>
                <w:rFonts w:asciiTheme="majorHAnsi" w:eastAsia="MS PGothic" w:hAnsiTheme="majorHAnsi" w:cstheme="majorHAnsi"/>
                <w:kern w:val="0"/>
                <w:sz w:val="20"/>
                <w:szCs w:val="20"/>
              </w:rPr>
              <w:t xml:space="preserve">At least 2 layers </w:t>
            </w:r>
            <w:r w:rsidR="00621FC2">
              <w:rPr>
                <w:rFonts w:asciiTheme="majorHAnsi" w:eastAsia="MS PGothic" w:hAnsiTheme="majorHAnsi" w:cstheme="majorHAnsi"/>
                <w:kern w:val="0"/>
                <w:sz w:val="20"/>
                <w:szCs w:val="20"/>
              </w:rPr>
              <w:t>are</w:t>
            </w:r>
            <w:r w:rsidRPr="00621FC2">
              <w:rPr>
                <w:rFonts w:asciiTheme="majorHAnsi" w:eastAsia="MS PGothic" w:hAnsiTheme="majorHAnsi" w:cstheme="majorHAnsi"/>
                <w:kern w:val="0"/>
                <w:sz w:val="20"/>
                <w:szCs w:val="20"/>
              </w:rPr>
              <w:t xml:space="preserve"> supported.</w:t>
            </w:r>
          </w:p>
          <w:p w14:paraId="4429E153" w14:textId="77777777" w:rsidR="009420C3" w:rsidRPr="00621FC2" w:rsidRDefault="009420C3" w:rsidP="002E20A9">
            <w:pPr>
              <w:widowControl/>
              <w:snapToGrid w:val="0"/>
              <w:jc w:val="left"/>
              <w:rPr>
                <w:rFonts w:asciiTheme="majorHAnsi" w:eastAsia="MS PGothic" w:hAnsiTheme="majorHAnsi" w:cstheme="majorHAnsi"/>
                <w:kern w:val="0"/>
                <w:sz w:val="20"/>
                <w:szCs w:val="20"/>
              </w:rPr>
            </w:pPr>
          </w:p>
          <w:p w14:paraId="15B5FD67" w14:textId="77777777" w:rsidR="009420C3" w:rsidRPr="00621FC2" w:rsidRDefault="009420C3" w:rsidP="00621FC2">
            <w:pPr>
              <w:widowControl/>
              <w:snapToGrid w:val="0"/>
              <w:jc w:val="left"/>
              <w:rPr>
                <w:rFonts w:asciiTheme="majorHAnsi" w:eastAsia="MS PGothic" w:hAnsiTheme="majorHAnsi" w:cstheme="majorHAnsi"/>
                <w:kern w:val="0"/>
                <w:sz w:val="20"/>
                <w:szCs w:val="20"/>
              </w:rPr>
            </w:pPr>
            <w:r w:rsidRPr="00621FC2">
              <w:rPr>
                <w:rFonts w:asciiTheme="majorHAnsi" w:eastAsia="MS PGothic" w:hAnsiTheme="majorHAnsi" w:cstheme="majorHAnsi"/>
                <w:kern w:val="0"/>
                <w:sz w:val="20"/>
                <w:szCs w:val="20"/>
              </w:rPr>
              <w:t>The value 1 should be removed since it is supported under 2-1, the basic capability.</w:t>
            </w:r>
          </w:p>
          <w:p w14:paraId="01C72081" w14:textId="77777777" w:rsidR="009420C3" w:rsidRPr="00BA3894" w:rsidRDefault="009420C3" w:rsidP="005C154B">
            <w:pPr>
              <w:widowControl/>
              <w:snapToGrid w:val="0"/>
              <w:jc w:val="left"/>
              <w:rPr>
                <w:rFonts w:asciiTheme="majorHAnsi" w:eastAsia="MS PGothic" w:hAnsiTheme="majorHAnsi" w:cstheme="majorHAnsi"/>
                <w:kern w:val="0"/>
                <w:sz w:val="20"/>
                <w:szCs w:val="20"/>
              </w:rPr>
            </w:pPr>
          </w:p>
        </w:tc>
      </w:tr>
      <w:tr w:rsidR="009420C3" w:rsidRPr="00A2545F" w14:paraId="539580CE" w14:textId="77777777" w:rsidTr="0021758A">
        <w:trPr>
          <w:trHeight w:val="525"/>
          <w:jc w:val="center"/>
        </w:trPr>
        <w:tc>
          <w:tcPr>
            <w:tcW w:w="346" w:type="pct"/>
            <w:shd w:val="clear" w:color="auto" w:fill="auto"/>
            <w:vAlign w:val="center"/>
          </w:tcPr>
          <w:p w14:paraId="6AE04CCE"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39EF629D"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w:t>
            </w:r>
          </w:p>
        </w:tc>
        <w:tc>
          <w:tcPr>
            <w:tcW w:w="441" w:type="pct"/>
            <w:gridSpan w:val="4"/>
            <w:shd w:val="clear" w:color="auto" w:fill="auto"/>
            <w:vAlign w:val="center"/>
          </w:tcPr>
          <w:p w14:paraId="2FA6EA8B"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TCI states for PDSCH</w:t>
            </w:r>
          </w:p>
        </w:tc>
        <w:tc>
          <w:tcPr>
            <w:tcW w:w="656" w:type="pct"/>
            <w:gridSpan w:val="2"/>
            <w:shd w:val="clear" w:color="auto" w:fill="auto"/>
            <w:vAlign w:val="center"/>
          </w:tcPr>
          <w:p w14:paraId="3180913E"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number of active TCI states per CC </w:t>
            </w:r>
          </w:p>
          <w:p w14:paraId="2C50BA96"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2. maximum number of configured TCI states, </w:t>
            </w:r>
          </w:p>
        </w:tc>
        <w:tc>
          <w:tcPr>
            <w:tcW w:w="270" w:type="pct"/>
            <w:gridSpan w:val="4"/>
            <w:shd w:val="clear" w:color="auto" w:fill="auto"/>
            <w:vAlign w:val="center"/>
          </w:tcPr>
          <w:p w14:paraId="3012D5C6"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88" w:type="pct"/>
            <w:gridSpan w:val="2"/>
            <w:shd w:val="clear" w:color="auto" w:fill="auto"/>
            <w:vAlign w:val="center"/>
          </w:tcPr>
          <w:p w14:paraId="5D9FD921"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38" w:type="pct"/>
            <w:gridSpan w:val="2"/>
            <w:shd w:val="clear" w:color="auto" w:fill="auto"/>
            <w:vAlign w:val="center"/>
          </w:tcPr>
          <w:p w14:paraId="5859BCC6"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Only one TCI state can be supported</w:t>
            </w:r>
          </w:p>
          <w:p w14:paraId="05ABE674"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p>
        </w:tc>
        <w:tc>
          <w:tcPr>
            <w:tcW w:w="241" w:type="pct"/>
            <w:shd w:val="clear" w:color="auto" w:fill="auto"/>
            <w:vAlign w:val="center"/>
          </w:tcPr>
          <w:p w14:paraId="2EB4A08C"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1 </w:t>
            </w:r>
          </w:p>
        </w:tc>
        <w:tc>
          <w:tcPr>
            <w:tcW w:w="270" w:type="pct"/>
            <w:gridSpan w:val="2"/>
            <w:shd w:val="clear" w:color="auto" w:fill="auto"/>
            <w:vAlign w:val="center"/>
          </w:tcPr>
          <w:p w14:paraId="627FDB5F" w14:textId="77777777" w:rsidR="009420C3" w:rsidRPr="003C74A1" w:rsidRDefault="009420C3" w:rsidP="005C154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N.A. </w:t>
            </w:r>
          </w:p>
        </w:tc>
        <w:tc>
          <w:tcPr>
            <w:tcW w:w="265" w:type="pct"/>
            <w:shd w:val="clear" w:color="auto" w:fill="auto"/>
            <w:vAlign w:val="center"/>
          </w:tcPr>
          <w:p w14:paraId="5E0FB469" w14:textId="77777777" w:rsidR="009420C3" w:rsidRPr="003C74A1" w:rsidRDefault="009420C3" w:rsidP="005C154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17" w:type="pct"/>
            <w:shd w:val="clear" w:color="auto" w:fill="auto"/>
            <w:vAlign w:val="center"/>
          </w:tcPr>
          <w:p w14:paraId="1B890560"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p>
        </w:tc>
        <w:tc>
          <w:tcPr>
            <w:tcW w:w="301" w:type="pct"/>
            <w:gridSpan w:val="2"/>
            <w:shd w:val="clear" w:color="auto" w:fill="auto"/>
            <w:vAlign w:val="center"/>
          </w:tcPr>
          <w:p w14:paraId="729FF68F"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p>
        </w:tc>
        <w:tc>
          <w:tcPr>
            <w:tcW w:w="245" w:type="pct"/>
            <w:shd w:val="clear" w:color="auto" w:fill="auto"/>
            <w:vAlign w:val="center"/>
          </w:tcPr>
          <w:p w14:paraId="7DC2BF1C"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332A9C6B"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 set: {1, 2, 4, 8 }</w:t>
            </w:r>
          </w:p>
          <w:p w14:paraId="04BF8978"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{4, 8, 16, 32, 64}</w:t>
            </w:r>
          </w:p>
          <w:p w14:paraId="430976D8" w14:textId="77777777" w:rsidR="009420C3" w:rsidRPr="00CA4C8A" w:rsidRDefault="009420C3" w:rsidP="005C154B">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FFS: mandatory value</w:t>
            </w:r>
          </w:p>
        </w:tc>
        <w:tc>
          <w:tcPr>
            <w:tcW w:w="246" w:type="pct"/>
          </w:tcPr>
          <w:p w14:paraId="5D21036D"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73" w:type="pct"/>
          </w:tcPr>
          <w:p w14:paraId="568D46F6" w14:textId="77777777" w:rsidR="009420C3" w:rsidRPr="00141B0A" w:rsidRDefault="009420C3" w:rsidP="002E20A9">
            <w:pPr>
              <w:widowControl/>
              <w:snapToGrid w:val="0"/>
              <w:jc w:val="left"/>
              <w:rPr>
                <w:rFonts w:asciiTheme="majorHAnsi" w:eastAsia="MS PGothic" w:hAnsiTheme="majorHAnsi" w:cstheme="majorHAnsi"/>
                <w:kern w:val="0"/>
                <w:sz w:val="20"/>
                <w:szCs w:val="20"/>
              </w:rPr>
            </w:pPr>
            <w:r w:rsidRPr="00141B0A">
              <w:rPr>
                <w:rFonts w:asciiTheme="majorHAnsi" w:eastAsia="MS PGothic" w:hAnsiTheme="majorHAnsi" w:cstheme="majorHAnsi"/>
                <w:kern w:val="0"/>
                <w:sz w:val="20"/>
                <w:szCs w:val="20"/>
              </w:rPr>
              <w:t>Mandatory with UE capability signaling</w:t>
            </w:r>
          </w:p>
          <w:p w14:paraId="04E82775" w14:textId="77777777" w:rsidR="009420C3" w:rsidRPr="00141B0A" w:rsidRDefault="009420C3" w:rsidP="002E20A9">
            <w:pPr>
              <w:widowControl/>
              <w:snapToGrid w:val="0"/>
              <w:jc w:val="left"/>
              <w:rPr>
                <w:rFonts w:asciiTheme="majorHAnsi" w:eastAsia="MS PGothic" w:hAnsiTheme="majorHAnsi" w:cstheme="majorHAnsi"/>
                <w:kern w:val="0"/>
                <w:sz w:val="20"/>
                <w:szCs w:val="20"/>
              </w:rPr>
            </w:pPr>
          </w:p>
          <w:p w14:paraId="593E700B" w14:textId="4EF65E6C" w:rsidR="009420C3" w:rsidRPr="00BA3894" w:rsidRDefault="009420C3" w:rsidP="002E20A9">
            <w:pPr>
              <w:widowControl/>
              <w:snapToGrid w:val="0"/>
              <w:jc w:val="left"/>
              <w:rPr>
                <w:rFonts w:asciiTheme="majorHAnsi" w:eastAsia="MS PGothic" w:hAnsiTheme="majorHAnsi" w:cstheme="majorHAnsi"/>
                <w:kern w:val="0"/>
                <w:sz w:val="20"/>
                <w:szCs w:val="20"/>
              </w:rPr>
            </w:pPr>
            <w:r w:rsidRPr="00BA3894">
              <w:rPr>
                <w:rFonts w:asciiTheme="majorHAnsi" w:eastAsia="MS PGothic" w:hAnsiTheme="majorHAnsi" w:cstheme="majorHAnsi"/>
                <w:kern w:val="0"/>
                <w:sz w:val="20"/>
                <w:szCs w:val="20"/>
              </w:rPr>
              <w:t>Component 1: 8 active TCI states are supported.</w:t>
            </w:r>
            <w:r w:rsidR="00533527">
              <w:rPr>
                <w:rFonts w:asciiTheme="majorHAnsi" w:eastAsia="MS PGothic" w:hAnsiTheme="majorHAnsi" w:cstheme="majorHAnsi"/>
                <w:kern w:val="0"/>
                <w:sz w:val="20"/>
                <w:szCs w:val="20"/>
              </w:rPr>
              <w:t xml:space="preserve"> </w:t>
            </w:r>
            <w:r w:rsidR="00141B0A">
              <w:rPr>
                <w:rFonts w:asciiTheme="majorHAnsi" w:eastAsia="MS PGothic" w:hAnsiTheme="majorHAnsi" w:cstheme="majorHAnsi"/>
                <w:kern w:val="0"/>
                <w:sz w:val="20"/>
                <w:szCs w:val="20"/>
              </w:rPr>
              <w:t xml:space="preserve">(reason: </w:t>
            </w:r>
            <w:r w:rsidR="00533527">
              <w:rPr>
                <w:rFonts w:asciiTheme="majorHAnsi" w:eastAsia="MS PGothic" w:hAnsiTheme="majorHAnsi" w:cstheme="majorHAnsi"/>
                <w:kern w:val="0"/>
                <w:sz w:val="20"/>
                <w:szCs w:val="20"/>
              </w:rPr>
              <w:t>Too few active states leads to excessive MAC-CE signaling.</w:t>
            </w:r>
            <w:r w:rsidR="00141B0A">
              <w:rPr>
                <w:rFonts w:asciiTheme="majorHAnsi" w:eastAsia="MS PGothic" w:hAnsiTheme="majorHAnsi" w:cstheme="majorHAnsi"/>
                <w:kern w:val="0"/>
                <w:sz w:val="20"/>
                <w:szCs w:val="20"/>
              </w:rPr>
              <w:t>)</w:t>
            </w:r>
          </w:p>
          <w:p w14:paraId="4B5D4D35" w14:textId="77777777" w:rsidR="009420C3" w:rsidRPr="00BA3894" w:rsidRDefault="009420C3" w:rsidP="002E20A9">
            <w:pPr>
              <w:widowControl/>
              <w:snapToGrid w:val="0"/>
              <w:jc w:val="left"/>
              <w:rPr>
                <w:rFonts w:asciiTheme="majorHAnsi" w:eastAsia="MS PGothic" w:hAnsiTheme="majorHAnsi" w:cstheme="majorHAnsi"/>
                <w:kern w:val="0"/>
                <w:sz w:val="20"/>
                <w:szCs w:val="20"/>
              </w:rPr>
            </w:pPr>
          </w:p>
          <w:p w14:paraId="5567C3B8" w14:textId="77777777" w:rsidR="009420C3" w:rsidRPr="00BA3894" w:rsidRDefault="009420C3" w:rsidP="002E20A9">
            <w:pPr>
              <w:widowControl/>
              <w:snapToGrid w:val="0"/>
              <w:jc w:val="left"/>
              <w:rPr>
                <w:rFonts w:asciiTheme="majorHAnsi" w:eastAsia="MS PGothic" w:hAnsiTheme="majorHAnsi" w:cstheme="majorHAnsi"/>
                <w:kern w:val="0"/>
                <w:sz w:val="20"/>
                <w:szCs w:val="20"/>
              </w:rPr>
            </w:pPr>
            <w:r w:rsidRPr="00BA3894">
              <w:rPr>
                <w:rFonts w:asciiTheme="majorHAnsi" w:eastAsia="MS PGothic" w:hAnsiTheme="majorHAnsi" w:cstheme="majorHAnsi"/>
                <w:kern w:val="0"/>
                <w:sz w:val="20"/>
                <w:szCs w:val="20"/>
              </w:rPr>
              <w:t>Component 2: A value of 64 states is suppo</w:t>
            </w:r>
            <w:r w:rsidRPr="00141B0A">
              <w:rPr>
                <w:rFonts w:asciiTheme="majorHAnsi" w:eastAsia="MS PGothic" w:hAnsiTheme="majorHAnsi" w:cstheme="majorHAnsi"/>
                <w:kern w:val="0"/>
                <w:sz w:val="20"/>
                <w:szCs w:val="20"/>
              </w:rPr>
              <w:t xml:space="preserve">rted </w:t>
            </w:r>
            <w:r w:rsidRPr="00BA3894">
              <w:rPr>
                <w:rFonts w:asciiTheme="majorHAnsi" w:eastAsia="MS PGothic" w:hAnsiTheme="majorHAnsi" w:cstheme="majorHAnsi"/>
                <w:kern w:val="0"/>
                <w:sz w:val="20"/>
                <w:szCs w:val="20"/>
              </w:rPr>
              <w:t>by all UEs and is not a capability</w:t>
            </w:r>
            <w:r w:rsidRPr="00141B0A">
              <w:rPr>
                <w:rFonts w:asciiTheme="majorHAnsi" w:eastAsia="MS PGothic" w:hAnsiTheme="majorHAnsi" w:cstheme="majorHAnsi"/>
                <w:kern w:val="0"/>
                <w:sz w:val="20"/>
                <w:szCs w:val="20"/>
              </w:rPr>
              <w:t>.</w:t>
            </w:r>
          </w:p>
        </w:tc>
      </w:tr>
      <w:tr w:rsidR="009420C3" w:rsidRPr="00A2545F" w14:paraId="5081A22A" w14:textId="77777777" w:rsidTr="00621FC2">
        <w:trPr>
          <w:trHeight w:val="525"/>
          <w:jc w:val="center"/>
        </w:trPr>
        <w:tc>
          <w:tcPr>
            <w:tcW w:w="346" w:type="pct"/>
            <w:shd w:val="clear" w:color="auto" w:fill="auto"/>
            <w:vAlign w:val="center"/>
          </w:tcPr>
          <w:p w14:paraId="297B35E8"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76CFBB4D"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w:t>
            </w:r>
          </w:p>
        </w:tc>
        <w:tc>
          <w:tcPr>
            <w:tcW w:w="441" w:type="pct"/>
            <w:gridSpan w:val="4"/>
            <w:shd w:val="clear" w:color="auto" w:fill="auto"/>
            <w:vAlign w:val="center"/>
          </w:tcPr>
          <w:p w14:paraId="1A5177C1"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14:paraId="426BE77A"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for scheduling type A </w:t>
            </w:r>
          </w:p>
        </w:tc>
        <w:tc>
          <w:tcPr>
            <w:tcW w:w="656" w:type="pct"/>
            <w:gridSpan w:val="2"/>
            <w:shd w:val="clear" w:color="auto" w:fill="auto"/>
            <w:vAlign w:val="center"/>
          </w:tcPr>
          <w:p w14:paraId="409C0E49" w14:textId="77777777" w:rsidR="009420C3" w:rsidRPr="00CA4C8A" w:rsidRDefault="009420C3" w:rsidP="005C154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1 symbol FL DMRS without additional symbol(s)  </w:t>
            </w:r>
            <w:r w:rsidRPr="00CA4C8A">
              <w:rPr>
                <w:rFonts w:asciiTheme="majorHAnsi" w:eastAsia="Times New Roman" w:hAnsiTheme="majorHAnsi" w:cstheme="majorHAnsi"/>
                <w:sz w:val="20"/>
                <w:szCs w:val="20"/>
              </w:rPr>
              <w:br/>
              <w:t xml:space="preserve">2. Support 1 symbol FL DMRS and 1 additional DMRS symbol </w:t>
            </w:r>
            <w:r w:rsidRPr="00CA4C8A">
              <w:rPr>
                <w:rFonts w:asciiTheme="majorHAnsi" w:eastAsia="Times New Roman" w:hAnsiTheme="majorHAnsi" w:cstheme="majorHAnsi"/>
                <w:sz w:val="20"/>
                <w:szCs w:val="20"/>
              </w:rPr>
              <w:br/>
              <w:t xml:space="preserve">3. Support 1 symbol FL DMRS and 2 additional DMRS symbols for at least one port. </w:t>
            </w:r>
          </w:p>
        </w:tc>
        <w:tc>
          <w:tcPr>
            <w:tcW w:w="270" w:type="pct"/>
            <w:gridSpan w:val="4"/>
            <w:shd w:val="clear" w:color="auto" w:fill="auto"/>
            <w:vAlign w:val="center"/>
          </w:tcPr>
          <w:p w14:paraId="3DDCCDA0"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188" w:type="pct"/>
            <w:gridSpan w:val="2"/>
            <w:shd w:val="clear" w:color="auto" w:fill="auto"/>
            <w:vAlign w:val="center"/>
          </w:tcPr>
          <w:p w14:paraId="5AC95B6D"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8" w:type="pct"/>
            <w:gridSpan w:val="2"/>
            <w:shd w:val="clear" w:color="auto" w:fill="auto"/>
            <w:vAlign w:val="center"/>
          </w:tcPr>
          <w:p w14:paraId="79C53870"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241" w:type="pct"/>
            <w:shd w:val="clear" w:color="auto" w:fill="auto"/>
            <w:vAlign w:val="center"/>
          </w:tcPr>
          <w:p w14:paraId="1E132AB5"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70" w:type="pct"/>
            <w:gridSpan w:val="2"/>
            <w:shd w:val="clear" w:color="auto" w:fill="auto"/>
            <w:vAlign w:val="center"/>
          </w:tcPr>
          <w:p w14:paraId="605A2BB5" w14:textId="77777777" w:rsidR="009420C3" w:rsidRPr="00CA4C8A" w:rsidRDefault="009420C3" w:rsidP="005C154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5" w:type="pct"/>
            <w:shd w:val="clear" w:color="auto" w:fill="auto"/>
            <w:vAlign w:val="center"/>
          </w:tcPr>
          <w:p w14:paraId="7E4BA34E" w14:textId="77777777" w:rsidR="009420C3" w:rsidRPr="00CA4C8A" w:rsidRDefault="009420C3" w:rsidP="005C154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7" w:type="pct"/>
            <w:shd w:val="clear" w:color="auto" w:fill="auto"/>
            <w:vAlign w:val="center"/>
          </w:tcPr>
          <w:p w14:paraId="36C4DE66"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01" w:type="pct"/>
            <w:gridSpan w:val="2"/>
            <w:shd w:val="clear" w:color="auto" w:fill="auto"/>
            <w:vAlign w:val="center"/>
          </w:tcPr>
          <w:p w14:paraId="3994BAA8"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conditioned to whether PDSCH scheduling type A is supported</w:t>
            </w:r>
          </w:p>
        </w:tc>
        <w:tc>
          <w:tcPr>
            <w:tcW w:w="245" w:type="pct"/>
            <w:shd w:val="clear" w:color="auto" w:fill="auto"/>
            <w:vAlign w:val="center"/>
          </w:tcPr>
          <w:p w14:paraId="19C9A370"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678FC272"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capability(condition to scheduling capability)</w:t>
            </w:r>
          </w:p>
        </w:tc>
        <w:tc>
          <w:tcPr>
            <w:tcW w:w="246" w:type="pct"/>
          </w:tcPr>
          <w:p w14:paraId="1123898D" w14:textId="77777777" w:rsidR="009420C3" w:rsidRPr="00141B0A" w:rsidRDefault="009420C3" w:rsidP="005C154B">
            <w:pPr>
              <w:widowControl/>
              <w:snapToGrid w:val="0"/>
              <w:jc w:val="left"/>
              <w:rPr>
                <w:rFonts w:asciiTheme="majorHAnsi" w:eastAsia="MS PGothic" w:hAnsiTheme="majorHAnsi" w:cstheme="majorHAnsi"/>
                <w:kern w:val="0"/>
                <w:sz w:val="18"/>
                <w:szCs w:val="20"/>
              </w:rPr>
            </w:pPr>
          </w:p>
        </w:tc>
        <w:tc>
          <w:tcPr>
            <w:tcW w:w="373" w:type="pct"/>
          </w:tcPr>
          <w:p w14:paraId="1B609C8C" w14:textId="77777777" w:rsidR="009420C3" w:rsidRPr="00141B0A" w:rsidRDefault="009420C3" w:rsidP="005C154B">
            <w:pPr>
              <w:widowControl/>
              <w:snapToGrid w:val="0"/>
              <w:jc w:val="left"/>
              <w:rPr>
                <w:rFonts w:asciiTheme="majorHAnsi" w:eastAsia="MS PGothic" w:hAnsiTheme="majorHAnsi" w:cstheme="majorHAnsi"/>
                <w:kern w:val="0"/>
                <w:sz w:val="18"/>
                <w:szCs w:val="20"/>
              </w:rPr>
            </w:pPr>
            <w:r w:rsidRPr="00621FC2">
              <w:rPr>
                <w:rFonts w:asciiTheme="majorHAnsi" w:eastAsia="MS PGothic" w:hAnsiTheme="majorHAnsi" w:cstheme="majorHAnsi"/>
                <w:kern w:val="0"/>
                <w:sz w:val="18"/>
                <w:szCs w:val="20"/>
              </w:rPr>
              <w:t xml:space="preserve">Mandatory without </w:t>
            </w:r>
            <w:r>
              <w:rPr>
                <w:rFonts w:asciiTheme="majorHAnsi" w:eastAsia="MS PGothic" w:hAnsiTheme="majorHAnsi" w:cstheme="majorHAnsi"/>
                <w:kern w:val="0"/>
                <w:sz w:val="18"/>
                <w:szCs w:val="20"/>
              </w:rPr>
              <w:t xml:space="preserve">UE </w:t>
            </w:r>
            <w:r w:rsidRPr="00621FC2">
              <w:rPr>
                <w:rFonts w:asciiTheme="majorHAnsi" w:eastAsia="MS PGothic" w:hAnsiTheme="majorHAnsi" w:cstheme="majorHAnsi"/>
                <w:kern w:val="0"/>
                <w:sz w:val="18"/>
                <w:szCs w:val="20"/>
              </w:rPr>
              <w:t>capability</w:t>
            </w:r>
          </w:p>
        </w:tc>
      </w:tr>
      <w:tr w:rsidR="009420C3" w:rsidRPr="00A2545F" w14:paraId="0892738E" w14:textId="77777777" w:rsidTr="00621FC2">
        <w:trPr>
          <w:trHeight w:val="525"/>
          <w:jc w:val="center"/>
        </w:trPr>
        <w:tc>
          <w:tcPr>
            <w:tcW w:w="346" w:type="pct"/>
            <w:shd w:val="clear" w:color="auto" w:fill="auto"/>
            <w:vAlign w:val="center"/>
          </w:tcPr>
          <w:p w14:paraId="18370099"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111EB12C"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441" w:type="pct"/>
            <w:gridSpan w:val="4"/>
            <w:shd w:val="clear" w:color="auto" w:fill="auto"/>
            <w:vAlign w:val="center"/>
          </w:tcPr>
          <w:p w14:paraId="617F9250"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14:paraId="761D0324"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656" w:type="pct"/>
            <w:gridSpan w:val="2"/>
            <w:shd w:val="clear" w:color="auto" w:fill="auto"/>
            <w:vAlign w:val="center"/>
          </w:tcPr>
          <w:p w14:paraId="520E747D" w14:textId="77777777" w:rsidR="009420C3" w:rsidRPr="00CA4C8A" w:rsidRDefault="009420C3" w:rsidP="005C154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14:paraId="0F97B55B" w14:textId="77777777" w:rsidR="009420C3" w:rsidRPr="00CA4C8A" w:rsidRDefault="009420C3" w:rsidP="005C154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270" w:type="pct"/>
            <w:gridSpan w:val="4"/>
            <w:shd w:val="clear" w:color="auto" w:fill="auto"/>
            <w:vAlign w:val="center"/>
          </w:tcPr>
          <w:p w14:paraId="4A1524A6" w14:textId="77777777" w:rsidR="009420C3" w:rsidRPr="00CA4C8A" w:rsidRDefault="009420C3" w:rsidP="005C154B">
            <w:pPr>
              <w:rPr>
                <w:rFonts w:asciiTheme="majorHAnsi" w:eastAsia="Times New Roman" w:hAnsiTheme="majorHAnsi" w:cstheme="majorHAnsi"/>
                <w:sz w:val="20"/>
                <w:szCs w:val="20"/>
              </w:rPr>
            </w:pPr>
          </w:p>
        </w:tc>
        <w:tc>
          <w:tcPr>
            <w:tcW w:w="188" w:type="pct"/>
            <w:gridSpan w:val="2"/>
            <w:shd w:val="clear" w:color="auto" w:fill="auto"/>
            <w:vAlign w:val="center"/>
          </w:tcPr>
          <w:p w14:paraId="282BBDD0"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8" w:type="pct"/>
            <w:gridSpan w:val="2"/>
            <w:shd w:val="clear" w:color="auto" w:fill="auto"/>
            <w:vAlign w:val="center"/>
          </w:tcPr>
          <w:p w14:paraId="311D8F4F"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241" w:type="pct"/>
            <w:shd w:val="clear" w:color="auto" w:fill="auto"/>
            <w:vAlign w:val="center"/>
          </w:tcPr>
          <w:p w14:paraId="560F8CC2"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70" w:type="pct"/>
            <w:gridSpan w:val="2"/>
            <w:shd w:val="clear" w:color="auto" w:fill="auto"/>
            <w:vAlign w:val="center"/>
          </w:tcPr>
          <w:p w14:paraId="2D97DE1F" w14:textId="77777777" w:rsidR="009420C3" w:rsidRPr="00CA4C8A" w:rsidRDefault="009420C3" w:rsidP="005C154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5" w:type="pct"/>
            <w:shd w:val="clear" w:color="auto" w:fill="auto"/>
            <w:vAlign w:val="center"/>
          </w:tcPr>
          <w:p w14:paraId="36311777" w14:textId="77777777" w:rsidR="009420C3" w:rsidRPr="00CA4C8A" w:rsidRDefault="009420C3" w:rsidP="005C154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7" w:type="pct"/>
            <w:shd w:val="clear" w:color="auto" w:fill="auto"/>
            <w:vAlign w:val="center"/>
          </w:tcPr>
          <w:p w14:paraId="145DFFA8"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01" w:type="pct"/>
            <w:gridSpan w:val="2"/>
            <w:shd w:val="clear" w:color="auto" w:fill="auto"/>
            <w:vAlign w:val="center"/>
          </w:tcPr>
          <w:p w14:paraId="7525982F" w14:textId="77777777" w:rsidR="009420C3" w:rsidRPr="00CA4C8A" w:rsidRDefault="009420C3" w:rsidP="005C154B">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PDSCH scheduling type B is supported</w:t>
            </w:r>
          </w:p>
        </w:tc>
        <w:tc>
          <w:tcPr>
            <w:tcW w:w="245" w:type="pct"/>
            <w:shd w:val="clear" w:color="auto" w:fill="auto"/>
            <w:vAlign w:val="center"/>
          </w:tcPr>
          <w:p w14:paraId="3E4C4034"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0E47F1EC"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(condition to scheduling capability)</w:t>
            </w:r>
          </w:p>
        </w:tc>
        <w:tc>
          <w:tcPr>
            <w:tcW w:w="246" w:type="pct"/>
          </w:tcPr>
          <w:p w14:paraId="791894D7" w14:textId="77777777" w:rsidR="009420C3" w:rsidRPr="00141B0A" w:rsidRDefault="009420C3" w:rsidP="005C154B">
            <w:pPr>
              <w:widowControl/>
              <w:snapToGrid w:val="0"/>
              <w:jc w:val="left"/>
              <w:rPr>
                <w:rFonts w:asciiTheme="majorHAnsi" w:eastAsia="MS PGothic" w:hAnsiTheme="majorHAnsi" w:cstheme="majorHAnsi"/>
                <w:kern w:val="0"/>
                <w:sz w:val="18"/>
                <w:szCs w:val="20"/>
              </w:rPr>
            </w:pPr>
          </w:p>
        </w:tc>
        <w:tc>
          <w:tcPr>
            <w:tcW w:w="373" w:type="pct"/>
          </w:tcPr>
          <w:p w14:paraId="3F12FF75" w14:textId="77777777" w:rsidR="009420C3" w:rsidRPr="00141B0A" w:rsidRDefault="009420C3" w:rsidP="005C154B">
            <w:pPr>
              <w:widowControl/>
              <w:snapToGrid w:val="0"/>
              <w:jc w:val="left"/>
              <w:rPr>
                <w:rFonts w:asciiTheme="majorHAnsi" w:eastAsia="MS PGothic" w:hAnsiTheme="majorHAnsi" w:cstheme="majorHAnsi"/>
                <w:kern w:val="0"/>
                <w:sz w:val="18"/>
                <w:szCs w:val="20"/>
              </w:rPr>
            </w:pPr>
            <w:r w:rsidRPr="00621FC2">
              <w:rPr>
                <w:rFonts w:asciiTheme="majorHAnsi" w:eastAsia="MS PGothic" w:hAnsiTheme="majorHAnsi" w:cstheme="majorHAnsi"/>
                <w:kern w:val="0"/>
                <w:sz w:val="18"/>
                <w:szCs w:val="20"/>
              </w:rPr>
              <w:t xml:space="preserve">Mandatory without </w:t>
            </w:r>
            <w:r>
              <w:rPr>
                <w:rFonts w:asciiTheme="majorHAnsi" w:eastAsia="MS PGothic" w:hAnsiTheme="majorHAnsi" w:cstheme="majorHAnsi"/>
                <w:kern w:val="0"/>
                <w:sz w:val="18"/>
                <w:szCs w:val="20"/>
              </w:rPr>
              <w:t xml:space="preserve">UE </w:t>
            </w:r>
            <w:r w:rsidRPr="00621FC2">
              <w:rPr>
                <w:rFonts w:asciiTheme="majorHAnsi" w:eastAsia="MS PGothic" w:hAnsiTheme="majorHAnsi" w:cstheme="majorHAnsi"/>
                <w:kern w:val="0"/>
                <w:sz w:val="18"/>
                <w:szCs w:val="20"/>
              </w:rPr>
              <w:t>capability</w:t>
            </w:r>
            <w:r>
              <w:rPr>
                <w:rFonts w:asciiTheme="majorHAnsi" w:eastAsia="MS PGothic" w:hAnsiTheme="majorHAnsi" w:cstheme="majorHAnsi"/>
                <w:kern w:val="0"/>
                <w:sz w:val="18"/>
                <w:szCs w:val="20"/>
              </w:rPr>
              <w:t xml:space="preserve"> signaling</w:t>
            </w:r>
          </w:p>
        </w:tc>
      </w:tr>
      <w:tr w:rsidR="009420C3" w:rsidRPr="00A2545F" w14:paraId="4C9CCDF7" w14:textId="77777777" w:rsidTr="00141B0A">
        <w:trPr>
          <w:trHeight w:val="525"/>
          <w:jc w:val="center"/>
        </w:trPr>
        <w:tc>
          <w:tcPr>
            <w:tcW w:w="346" w:type="pct"/>
            <w:shd w:val="clear" w:color="auto" w:fill="auto"/>
            <w:vAlign w:val="center"/>
          </w:tcPr>
          <w:p w14:paraId="7567B9E4"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27535F95"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441" w:type="pct"/>
            <w:gridSpan w:val="4"/>
            <w:shd w:val="clear" w:color="auto" w:fill="auto"/>
            <w:vAlign w:val="center"/>
          </w:tcPr>
          <w:p w14:paraId="4486A56E"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(downlink)</w:t>
            </w:r>
          </w:p>
        </w:tc>
        <w:tc>
          <w:tcPr>
            <w:tcW w:w="656" w:type="pct"/>
            <w:gridSpan w:val="2"/>
            <w:shd w:val="clear" w:color="auto" w:fill="auto"/>
            <w:vAlign w:val="center"/>
          </w:tcPr>
          <w:p w14:paraId="7C853FAE" w14:textId="77777777" w:rsidR="009420C3" w:rsidRPr="00CA4C8A" w:rsidRDefault="009420C3" w:rsidP="005C154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70" w:type="pct"/>
            <w:gridSpan w:val="4"/>
            <w:shd w:val="clear" w:color="auto" w:fill="auto"/>
            <w:vAlign w:val="center"/>
          </w:tcPr>
          <w:p w14:paraId="1EE8E46F" w14:textId="43898E4B"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188" w:type="pct"/>
            <w:gridSpan w:val="2"/>
            <w:shd w:val="clear" w:color="auto" w:fill="auto"/>
            <w:vAlign w:val="center"/>
          </w:tcPr>
          <w:p w14:paraId="6790314A"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8" w:type="pct"/>
            <w:gridSpan w:val="2"/>
            <w:shd w:val="clear" w:color="auto" w:fill="auto"/>
            <w:vAlign w:val="center"/>
          </w:tcPr>
          <w:p w14:paraId="21BFE237"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1 FL + 2 additional DMRS for more than one port is not supported</w:t>
            </w:r>
          </w:p>
        </w:tc>
        <w:tc>
          <w:tcPr>
            <w:tcW w:w="241" w:type="pct"/>
            <w:shd w:val="clear" w:color="auto" w:fill="auto"/>
            <w:vAlign w:val="center"/>
          </w:tcPr>
          <w:p w14:paraId="595614E5"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70" w:type="pct"/>
            <w:gridSpan w:val="2"/>
            <w:shd w:val="clear" w:color="auto" w:fill="auto"/>
            <w:vAlign w:val="center"/>
          </w:tcPr>
          <w:p w14:paraId="566C88E1" w14:textId="77777777" w:rsidR="009420C3" w:rsidRPr="00CA4C8A" w:rsidRDefault="009420C3" w:rsidP="005C154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5" w:type="pct"/>
            <w:shd w:val="clear" w:color="auto" w:fill="auto"/>
            <w:vAlign w:val="center"/>
          </w:tcPr>
          <w:p w14:paraId="1CCC0AF7" w14:textId="77777777" w:rsidR="009420C3" w:rsidRPr="00CA4C8A" w:rsidRDefault="009420C3" w:rsidP="005C154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217" w:type="pct"/>
            <w:shd w:val="clear" w:color="auto" w:fill="auto"/>
            <w:vAlign w:val="center"/>
          </w:tcPr>
          <w:p w14:paraId="5ACD566F"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01" w:type="pct"/>
            <w:gridSpan w:val="2"/>
            <w:shd w:val="clear" w:color="auto" w:fill="auto"/>
            <w:vAlign w:val="center"/>
          </w:tcPr>
          <w:p w14:paraId="1279BCB7"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245" w:type="pct"/>
            <w:shd w:val="clear" w:color="auto" w:fill="auto"/>
            <w:vAlign w:val="center"/>
          </w:tcPr>
          <w:p w14:paraId="63496A88"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1288CA23"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246" w:type="pct"/>
          </w:tcPr>
          <w:p w14:paraId="24BF5551"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 capability signaling</w:t>
            </w:r>
          </w:p>
        </w:tc>
        <w:tc>
          <w:tcPr>
            <w:tcW w:w="373" w:type="pct"/>
          </w:tcPr>
          <w:p w14:paraId="5B38CB88" w14:textId="52462377" w:rsidR="009420C3" w:rsidRPr="00CA4C8A" w:rsidRDefault="005743E7" w:rsidP="005C154B">
            <w:pPr>
              <w:widowControl/>
              <w:snapToGrid w:val="0"/>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The reference  should be both 2-5 (Type A) and not 2-6</w:t>
            </w:r>
          </w:p>
        </w:tc>
      </w:tr>
      <w:tr w:rsidR="002853DF" w:rsidRPr="00A2545F" w14:paraId="06F7D2A5" w14:textId="77777777" w:rsidTr="00894FD4">
        <w:trPr>
          <w:trHeight w:val="525"/>
          <w:jc w:val="center"/>
        </w:trPr>
        <w:tc>
          <w:tcPr>
            <w:tcW w:w="346" w:type="pct"/>
            <w:shd w:val="clear" w:color="auto" w:fill="auto"/>
            <w:vAlign w:val="center"/>
          </w:tcPr>
          <w:p w14:paraId="36965359"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40085646"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2-7</w:t>
            </w:r>
          </w:p>
        </w:tc>
        <w:tc>
          <w:tcPr>
            <w:tcW w:w="441" w:type="pct"/>
            <w:gridSpan w:val="4"/>
            <w:shd w:val="clear" w:color="auto" w:fill="auto"/>
            <w:vAlign w:val="center"/>
          </w:tcPr>
          <w:p w14:paraId="1AE28636"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DMRS(downlink)</w:t>
            </w:r>
          </w:p>
        </w:tc>
        <w:tc>
          <w:tcPr>
            <w:tcW w:w="656" w:type="pct"/>
            <w:gridSpan w:val="2"/>
            <w:shd w:val="clear" w:color="auto" w:fill="auto"/>
            <w:vAlign w:val="center"/>
          </w:tcPr>
          <w:p w14:paraId="7F4383BB" w14:textId="77777777" w:rsidR="009420C3" w:rsidRPr="002853DF" w:rsidRDefault="009420C3" w:rsidP="002853DF">
            <w:r w:rsidRPr="002853DF">
              <w:t>1. Support 2 symbols FL-DMRS</w:t>
            </w:r>
          </w:p>
          <w:p w14:paraId="5C218D06" w14:textId="77777777" w:rsidR="009420C3" w:rsidRPr="003C74A1" w:rsidRDefault="009420C3" w:rsidP="005C154B">
            <w:pPr>
              <w:spacing w:after="240"/>
              <w:rPr>
                <w:rFonts w:asciiTheme="majorHAnsi" w:eastAsia="Times New Roman" w:hAnsiTheme="majorHAnsi" w:cstheme="majorHAnsi"/>
                <w:sz w:val="20"/>
                <w:szCs w:val="20"/>
              </w:rPr>
            </w:pPr>
          </w:p>
        </w:tc>
        <w:tc>
          <w:tcPr>
            <w:tcW w:w="270" w:type="pct"/>
            <w:gridSpan w:val="4"/>
            <w:shd w:val="clear" w:color="auto" w:fill="auto"/>
            <w:vAlign w:val="center"/>
          </w:tcPr>
          <w:p w14:paraId="0E2C1532" w14:textId="0F24B22F"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88" w:type="pct"/>
            <w:gridSpan w:val="2"/>
            <w:shd w:val="clear" w:color="auto" w:fill="auto"/>
            <w:vAlign w:val="center"/>
          </w:tcPr>
          <w:p w14:paraId="4C35D5DC"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38" w:type="pct"/>
            <w:gridSpan w:val="2"/>
            <w:shd w:val="clear" w:color="auto" w:fill="auto"/>
            <w:vAlign w:val="center"/>
          </w:tcPr>
          <w:p w14:paraId="485A49B0"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2 FL DMRS is not supported</w:t>
            </w:r>
          </w:p>
        </w:tc>
        <w:tc>
          <w:tcPr>
            <w:tcW w:w="241" w:type="pct"/>
            <w:shd w:val="clear" w:color="auto" w:fill="auto"/>
            <w:vAlign w:val="center"/>
          </w:tcPr>
          <w:p w14:paraId="4AC9CCF0"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70" w:type="pct"/>
            <w:gridSpan w:val="2"/>
            <w:shd w:val="clear" w:color="auto" w:fill="auto"/>
            <w:vAlign w:val="center"/>
          </w:tcPr>
          <w:p w14:paraId="3AC7F186" w14:textId="77777777" w:rsidR="009420C3" w:rsidRPr="003C74A1" w:rsidRDefault="009420C3" w:rsidP="005C154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5" w:type="pct"/>
            <w:shd w:val="clear" w:color="auto" w:fill="auto"/>
            <w:vAlign w:val="center"/>
          </w:tcPr>
          <w:p w14:paraId="23896F75" w14:textId="77777777" w:rsidR="009420C3" w:rsidRPr="003C74A1" w:rsidRDefault="009420C3" w:rsidP="005C154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217" w:type="pct"/>
            <w:shd w:val="clear" w:color="auto" w:fill="auto"/>
            <w:vAlign w:val="center"/>
          </w:tcPr>
          <w:p w14:paraId="6A85A3CF"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p>
        </w:tc>
        <w:tc>
          <w:tcPr>
            <w:tcW w:w="283" w:type="pct"/>
            <w:shd w:val="clear" w:color="auto" w:fill="auto"/>
            <w:vAlign w:val="center"/>
          </w:tcPr>
          <w:p w14:paraId="23EA20E8"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p>
        </w:tc>
        <w:tc>
          <w:tcPr>
            <w:tcW w:w="263" w:type="pct"/>
            <w:gridSpan w:val="2"/>
            <w:shd w:val="clear" w:color="auto" w:fill="auto"/>
            <w:vAlign w:val="center"/>
          </w:tcPr>
          <w:p w14:paraId="67FD1C8D"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743D36DE" w14:textId="77777777" w:rsidR="009420C3" w:rsidRPr="003C74A1" w:rsidRDefault="009420C3" w:rsidP="005C154B">
            <w:pPr>
              <w:rPr>
                <w:rFonts w:asciiTheme="majorHAnsi" w:eastAsia="Times New Roman" w:hAnsiTheme="majorHAnsi" w:cstheme="majorHAnsi"/>
                <w:sz w:val="20"/>
                <w:szCs w:val="20"/>
              </w:rPr>
            </w:pPr>
          </w:p>
        </w:tc>
        <w:tc>
          <w:tcPr>
            <w:tcW w:w="246" w:type="pct"/>
          </w:tcPr>
          <w:p w14:paraId="6B6EE732"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73" w:type="pct"/>
          </w:tcPr>
          <w:p w14:paraId="18A84F72" w14:textId="77777777" w:rsidR="009420C3" w:rsidRDefault="009420C3" w:rsidP="005C154B">
            <w:pPr>
              <w:widowControl/>
              <w:snapToGrid w:val="0"/>
              <w:jc w:val="left"/>
              <w:rPr>
                <w:rFonts w:asciiTheme="majorHAnsi" w:eastAsia="MS PGothic" w:hAnsiTheme="majorHAnsi" w:cstheme="majorHAnsi"/>
                <w:kern w:val="0"/>
                <w:sz w:val="18"/>
                <w:szCs w:val="20"/>
              </w:rPr>
            </w:pPr>
            <w:r w:rsidRPr="00621FC2">
              <w:rPr>
                <w:rFonts w:asciiTheme="majorHAnsi" w:eastAsia="MS PGothic" w:hAnsiTheme="majorHAnsi" w:cstheme="majorHAnsi"/>
                <w:kern w:val="0"/>
                <w:sz w:val="18"/>
                <w:szCs w:val="20"/>
              </w:rPr>
              <w:t>Mandatory</w:t>
            </w:r>
            <w:r>
              <w:rPr>
                <w:rFonts w:asciiTheme="majorHAnsi" w:eastAsia="MS PGothic" w:hAnsiTheme="majorHAnsi" w:cstheme="majorHAnsi"/>
                <w:kern w:val="0"/>
                <w:sz w:val="18"/>
                <w:szCs w:val="20"/>
              </w:rPr>
              <w:t xml:space="preserve"> without UE capability</w:t>
            </w:r>
            <w:r w:rsidRPr="00621FC2">
              <w:rPr>
                <w:rFonts w:asciiTheme="majorHAnsi" w:eastAsia="MS PGothic" w:hAnsiTheme="majorHAnsi" w:cstheme="majorHAnsi"/>
                <w:kern w:val="0"/>
                <w:sz w:val="18"/>
                <w:szCs w:val="20"/>
              </w:rPr>
              <w:t xml:space="preserve"> </w:t>
            </w:r>
            <w:r>
              <w:rPr>
                <w:rFonts w:asciiTheme="majorHAnsi" w:eastAsia="MS PGothic" w:hAnsiTheme="majorHAnsi" w:cstheme="majorHAnsi"/>
                <w:kern w:val="0"/>
                <w:sz w:val="18"/>
                <w:szCs w:val="20"/>
              </w:rPr>
              <w:t>signaling</w:t>
            </w:r>
          </w:p>
          <w:p w14:paraId="0BFC79A5" w14:textId="77777777" w:rsidR="009420C3" w:rsidRDefault="009420C3" w:rsidP="005C154B">
            <w:pPr>
              <w:widowControl/>
              <w:snapToGrid w:val="0"/>
              <w:jc w:val="left"/>
              <w:rPr>
                <w:rFonts w:asciiTheme="majorHAnsi" w:eastAsia="MS PGothic" w:hAnsiTheme="majorHAnsi" w:cstheme="majorHAnsi"/>
                <w:kern w:val="0"/>
                <w:sz w:val="18"/>
                <w:szCs w:val="20"/>
              </w:rPr>
            </w:pPr>
          </w:p>
          <w:p w14:paraId="7D0C812E" w14:textId="77777777" w:rsidR="009420C3" w:rsidRDefault="009420C3" w:rsidP="005C154B">
            <w:pPr>
              <w:widowControl/>
              <w:snapToGrid w:val="0"/>
              <w:jc w:val="left"/>
              <w:rPr>
                <w:rFonts w:asciiTheme="majorHAnsi" w:eastAsia="MS PGothic" w:hAnsiTheme="majorHAnsi" w:cstheme="majorHAnsi"/>
                <w:kern w:val="0"/>
                <w:sz w:val="18"/>
                <w:szCs w:val="20"/>
              </w:rPr>
            </w:pPr>
            <w:r w:rsidRPr="00621FC2">
              <w:rPr>
                <w:rFonts w:asciiTheme="majorHAnsi" w:eastAsia="MS PGothic" w:hAnsiTheme="majorHAnsi" w:cstheme="majorHAnsi"/>
                <w:kern w:val="0"/>
                <w:sz w:val="18"/>
                <w:szCs w:val="20"/>
              </w:rPr>
              <w:t xml:space="preserve">(reason: </w:t>
            </w:r>
            <w:r>
              <w:rPr>
                <w:rFonts w:asciiTheme="majorHAnsi" w:eastAsia="MS PGothic" w:hAnsiTheme="majorHAnsi" w:cstheme="majorHAnsi"/>
                <w:kern w:val="0"/>
                <w:sz w:val="18"/>
                <w:szCs w:val="20"/>
              </w:rPr>
              <w:t xml:space="preserve">2 symbol FL </w:t>
            </w:r>
            <w:r w:rsidRPr="00621FC2">
              <w:rPr>
                <w:rFonts w:asciiTheme="majorHAnsi" w:eastAsia="MS PGothic" w:hAnsiTheme="majorHAnsi" w:cstheme="majorHAnsi"/>
                <w:kern w:val="0"/>
                <w:sz w:val="18"/>
                <w:szCs w:val="20"/>
              </w:rPr>
              <w:t>avoid</w:t>
            </w:r>
            <w:r>
              <w:rPr>
                <w:rFonts w:asciiTheme="majorHAnsi" w:eastAsia="MS PGothic" w:hAnsiTheme="majorHAnsi" w:cstheme="majorHAnsi"/>
                <w:kern w:val="0"/>
                <w:sz w:val="18"/>
                <w:szCs w:val="20"/>
              </w:rPr>
              <w:t>s</w:t>
            </w:r>
            <w:r w:rsidRPr="00621FC2">
              <w:rPr>
                <w:rFonts w:asciiTheme="majorHAnsi" w:eastAsia="MS PGothic" w:hAnsiTheme="majorHAnsi" w:cstheme="majorHAnsi"/>
                <w:kern w:val="0"/>
                <w:sz w:val="18"/>
                <w:szCs w:val="20"/>
              </w:rPr>
              <w:t xml:space="preserve"> DMRS PAPR problem with rank 3 and 4 SU-MIMO)</w:t>
            </w:r>
          </w:p>
          <w:p w14:paraId="0D758996" w14:textId="77777777" w:rsidR="005743E7" w:rsidRDefault="005743E7" w:rsidP="005C154B">
            <w:pPr>
              <w:widowControl/>
              <w:snapToGrid w:val="0"/>
              <w:jc w:val="left"/>
              <w:rPr>
                <w:rFonts w:asciiTheme="majorHAnsi" w:eastAsia="MS PGothic" w:hAnsiTheme="majorHAnsi" w:cstheme="majorHAnsi"/>
                <w:kern w:val="0"/>
                <w:sz w:val="18"/>
                <w:szCs w:val="20"/>
              </w:rPr>
            </w:pPr>
          </w:p>
          <w:p w14:paraId="6FD36F61" w14:textId="259BD50B" w:rsidR="005743E7" w:rsidRPr="00141B0A" w:rsidRDefault="005743E7" w:rsidP="005C154B">
            <w:pPr>
              <w:widowControl/>
              <w:snapToGrid w:val="0"/>
              <w:jc w:val="left"/>
              <w:rPr>
                <w:rFonts w:asciiTheme="majorHAnsi" w:eastAsia="MS PGothic" w:hAnsiTheme="majorHAnsi" w:cstheme="majorHAnsi"/>
                <w:kern w:val="0"/>
                <w:sz w:val="18"/>
                <w:szCs w:val="20"/>
              </w:rPr>
            </w:pPr>
          </w:p>
        </w:tc>
      </w:tr>
      <w:tr w:rsidR="009420C3" w:rsidRPr="00A2545F" w14:paraId="4AA76BDD" w14:textId="77777777" w:rsidTr="00621FC2">
        <w:trPr>
          <w:trHeight w:val="525"/>
          <w:jc w:val="center"/>
        </w:trPr>
        <w:tc>
          <w:tcPr>
            <w:tcW w:w="346" w:type="pct"/>
            <w:shd w:val="clear" w:color="auto" w:fill="auto"/>
            <w:vAlign w:val="center"/>
          </w:tcPr>
          <w:p w14:paraId="6C58A9C7"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20762D15"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2-8</w:t>
            </w:r>
          </w:p>
        </w:tc>
        <w:tc>
          <w:tcPr>
            <w:tcW w:w="441" w:type="pct"/>
            <w:gridSpan w:val="4"/>
            <w:shd w:val="clear" w:color="auto" w:fill="auto"/>
            <w:vAlign w:val="center"/>
          </w:tcPr>
          <w:p w14:paraId="70AC46C8"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DMRS(downlink)</w:t>
            </w:r>
          </w:p>
        </w:tc>
        <w:tc>
          <w:tcPr>
            <w:tcW w:w="656" w:type="pct"/>
            <w:gridSpan w:val="2"/>
            <w:shd w:val="clear" w:color="auto" w:fill="auto"/>
            <w:vAlign w:val="center"/>
          </w:tcPr>
          <w:p w14:paraId="1C2463CA"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70" w:type="pct"/>
            <w:gridSpan w:val="4"/>
            <w:shd w:val="clear" w:color="auto" w:fill="auto"/>
            <w:vAlign w:val="center"/>
          </w:tcPr>
          <w:p w14:paraId="3B14FD0C" w14:textId="6648D6B8"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88" w:type="pct"/>
            <w:gridSpan w:val="2"/>
            <w:shd w:val="clear" w:color="auto" w:fill="auto"/>
            <w:vAlign w:val="center"/>
          </w:tcPr>
          <w:p w14:paraId="2F3C85D5"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38" w:type="pct"/>
            <w:gridSpan w:val="2"/>
            <w:shd w:val="clear" w:color="auto" w:fill="auto"/>
            <w:vAlign w:val="center"/>
          </w:tcPr>
          <w:p w14:paraId="3FE7195E"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2 FL DMRS + one additional 2-symbols DMRS is not supported</w:t>
            </w:r>
          </w:p>
        </w:tc>
        <w:tc>
          <w:tcPr>
            <w:tcW w:w="241" w:type="pct"/>
            <w:shd w:val="clear" w:color="auto" w:fill="auto"/>
            <w:vAlign w:val="center"/>
          </w:tcPr>
          <w:p w14:paraId="1FC4EE96"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70" w:type="pct"/>
            <w:gridSpan w:val="2"/>
            <w:shd w:val="clear" w:color="auto" w:fill="auto"/>
            <w:vAlign w:val="center"/>
          </w:tcPr>
          <w:p w14:paraId="6101B640" w14:textId="77777777" w:rsidR="009420C3" w:rsidRPr="003C74A1" w:rsidRDefault="009420C3" w:rsidP="005C154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5" w:type="pct"/>
            <w:shd w:val="clear" w:color="auto" w:fill="auto"/>
            <w:vAlign w:val="center"/>
          </w:tcPr>
          <w:p w14:paraId="19B99336" w14:textId="77777777" w:rsidR="009420C3" w:rsidRPr="003C74A1" w:rsidRDefault="009420C3" w:rsidP="005C154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217" w:type="pct"/>
            <w:shd w:val="clear" w:color="auto" w:fill="auto"/>
            <w:vAlign w:val="center"/>
          </w:tcPr>
          <w:p w14:paraId="7F514FE9"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p>
        </w:tc>
        <w:tc>
          <w:tcPr>
            <w:tcW w:w="301" w:type="pct"/>
            <w:gridSpan w:val="2"/>
            <w:shd w:val="clear" w:color="auto" w:fill="auto"/>
            <w:vAlign w:val="center"/>
          </w:tcPr>
          <w:p w14:paraId="6D73A0EB"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p>
        </w:tc>
        <w:tc>
          <w:tcPr>
            <w:tcW w:w="245" w:type="pct"/>
            <w:shd w:val="clear" w:color="auto" w:fill="auto"/>
            <w:vAlign w:val="center"/>
          </w:tcPr>
          <w:p w14:paraId="07F13A35"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4C52A6D8" w14:textId="77777777" w:rsidR="009420C3" w:rsidRPr="003C74A1" w:rsidRDefault="009420C3" w:rsidP="005C154B">
            <w:pPr>
              <w:rPr>
                <w:rFonts w:asciiTheme="majorHAnsi" w:eastAsia="Times New Roman" w:hAnsiTheme="majorHAnsi" w:cstheme="majorHAnsi"/>
                <w:sz w:val="20"/>
                <w:szCs w:val="20"/>
              </w:rPr>
            </w:pPr>
          </w:p>
        </w:tc>
        <w:tc>
          <w:tcPr>
            <w:tcW w:w="246" w:type="pct"/>
          </w:tcPr>
          <w:p w14:paraId="19D79106"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73" w:type="pct"/>
          </w:tcPr>
          <w:p w14:paraId="7DE363E0" w14:textId="77777777" w:rsidR="009420C3" w:rsidRDefault="009420C3" w:rsidP="005C154B">
            <w:pPr>
              <w:widowControl/>
              <w:snapToGrid w:val="0"/>
              <w:jc w:val="left"/>
              <w:rPr>
                <w:rFonts w:asciiTheme="majorHAnsi" w:eastAsia="MS PGothic" w:hAnsiTheme="majorHAnsi" w:cstheme="majorHAnsi"/>
                <w:kern w:val="0"/>
                <w:sz w:val="18"/>
                <w:szCs w:val="20"/>
              </w:rPr>
            </w:pPr>
            <w:r w:rsidRPr="00534BA8">
              <w:rPr>
                <w:rFonts w:asciiTheme="majorHAnsi" w:eastAsia="MS PGothic" w:hAnsiTheme="majorHAnsi" w:cstheme="majorHAnsi"/>
                <w:kern w:val="0"/>
                <w:sz w:val="18"/>
                <w:szCs w:val="20"/>
              </w:rPr>
              <w:t>Mandatory</w:t>
            </w:r>
            <w:r>
              <w:rPr>
                <w:rFonts w:asciiTheme="majorHAnsi" w:eastAsia="MS PGothic" w:hAnsiTheme="majorHAnsi" w:cstheme="majorHAnsi"/>
                <w:kern w:val="0"/>
                <w:sz w:val="18"/>
                <w:szCs w:val="20"/>
              </w:rPr>
              <w:t xml:space="preserve"> without UE capability signaling</w:t>
            </w:r>
            <w:r w:rsidRPr="00534BA8">
              <w:rPr>
                <w:rFonts w:asciiTheme="majorHAnsi" w:eastAsia="MS PGothic" w:hAnsiTheme="majorHAnsi" w:cstheme="majorHAnsi"/>
                <w:kern w:val="0"/>
                <w:sz w:val="18"/>
                <w:szCs w:val="20"/>
              </w:rPr>
              <w:t xml:space="preserve"> </w:t>
            </w:r>
          </w:p>
          <w:p w14:paraId="177B7A45" w14:textId="77777777" w:rsidR="009420C3" w:rsidRDefault="009420C3" w:rsidP="005C154B">
            <w:pPr>
              <w:widowControl/>
              <w:snapToGrid w:val="0"/>
              <w:jc w:val="left"/>
              <w:rPr>
                <w:rFonts w:asciiTheme="majorHAnsi" w:eastAsia="MS PGothic" w:hAnsiTheme="majorHAnsi" w:cstheme="majorHAnsi"/>
                <w:kern w:val="0"/>
                <w:sz w:val="18"/>
                <w:szCs w:val="20"/>
              </w:rPr>
            </w:pPr>
          </w:p>
          <w:p w14:paraId="4876BBA6" w14:textId="77777777" w:rsidR="009420C3" w:rsidRDefault="009420C3" w:rsidP="005C154B">
            <w:pPr>
              <w:widowControl/>
              <w:snapToGrid w:val="0"/>
              <w:jc w:val="left"/>
              <w:rPr>
                <w:rFonts w:asciiTheme="majorHAnsi" w:eastAsia="MS PGothic" w:hAnsiTheme="majorHAnsi" w:cstheme="majorHAnsi"/>
                <w:kern w:val="0"/>
                <w:sz w:val="18"/>
                <w:szCs w:val="20"/>
              </w:rPr>
            </w:pPr>
            <w:r w:rsidRPr="00534BA8">
              <w:rPr>
                <w:rFonts w:asciiTheme="majorHAnsi" w:eastAsia="MS PGothic" w:hAnsiTheme="majorHAnsi" w:cstheme="majorHAnsi"/>
                <w:kern w:val="0"/>
                <w:sz w:val="18"/>
                <w:szCs w:val="20"/>
              </w:rPr>
              <w:t xml:space="preserve">(reason: </w:t>
            </w:r>
            <w:r>
              <w:rPr>
                <w:rFonts w:asciiTheme="majorHAnsi" w:eastAsia="MS PGothic" w:hAnsiTheme="majorHAnsi" w:cstheme="majorHAnsi"/>
                <w:kern w:val="0"/>
                <w:sz w:val="18"/>
                <w:szCs w:val="20"/>
              </w:rPr>
              <w:t xml:space="preserve">2 symbol DL </w:t>
            </w:r>
            <w:r w:rsidRPr="00534BA8">
              <w:rPr>
                <w:rFonts w:asciiTheme="majorHAnsi" w:eastAsia="MS PGothic" w:hAnsiTheme="majorHAnsi" w:cstheme="majorHAnsi"/>
                <w:kern w:val="0"/>
                <w:sz w:val="18"/>
                <w:szCs w:val="20"/>
              </w:rPr>
              <w:t>avoid</w:t>
            </w:r>
            <w:r>
              <w:rPr>
                <w:rFonts w:asciiTheme="majorHAnsi" w:eastAsia="MS PGothic" w:hAnsiTheme="majorHAnsi" w:cstheme="majorHAnsi"/>
                <w:kern w:val="0"/>
                <w:sz w:val="18"/>
                <w:szCs w:val="20"/>
              </w:rPr>
              <w:t>s</w:t>
            </w:r>
            <w:r w:rsidRPr="00534BA8">
              <w:rPr>
                <w:rFonts w:asciiTheme="majorHAnsi" w:eastAsia="MS PGothic" w:hAnsiTheme="majorHAnsi" w:cstheme="majorHAnsi"/>
                <w:kern w:val="0"/>
                <w:sz w:val="18"/>
                <w:szCs w:val="20"/>
              </w:rPr>
              <w:t xml:space="preserve"> DMRS PAPR problem with rank 3 and 4 SU-MIMO)</w:t>
            </w:r>
          </w:p>
          <w:p w14:paraId="770E6023" w14:textId="7A03699D" w:rsidR="005743E7" w:rsidRPr="00CA4C8A" w:rsidRDefault="005743E7" w:rsidP="005C154B">
            <w:pPr>
              <w:widowControl/>
              <w:snapToGrid w:val="0"/>
              <w:jc w:val="left"/>
              <w:rPr>
                <w:rFonts w:asciiTheme="majorHAnsi" w:eastAsia="MS PGothic" w:hAnsiTheme="majorHAnsi" w:cstheme="majorHAnsi"/>
                <w:kern w:val="0"/>
                <w:sz w:val="20"/>
                <w:szCs w:val="20"/>
              </w:rPr>
            </w:pPr>
          </w:p>
        </w:tc>
      </w:tr>
      <w:tr w:rsidR="009420C3" w:rsidRPr="00A2545F" w14:paraId="02FC641A" w14:textId="77777777" w:rsidTr="00621FC2">
        <w:trPr>
          <w:trHeight w:val="525"/>
          <w:jc w:val="center"/>
        </w:trPr>
        <w:tc>
          <w:tcPr>
            <w:tcW w:w="346" w:type="pct"/>
            <w:shd w:val="clear" w:color="auto" w:fill="auto"/>
            <w:vAlign w:val="center"/>
          </w:tcPr>
          <w:p w14:paraId="13E1DE8C"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5B234B7E"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2-9</w:t>
            </w:r>
          </w:p>
        </w:tc>
        <w:tc>
          <w:tcPr>
            <w:tcW w:w="441" w:type="pct"/>
            <w:gridSpan w:val="4"/>
            <w:shd w:val="clear" w:color="auto" w:fill="auto"/>
            <w:vAlign w:val="center"/>
          </w:tcPr>
          <w:p w14:paraId="7414082C"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1+3 DMRS symbols(downlink)</w:t>
            </w:r>
          </w:p>
        </w:tc>
        <w:tc>
          <w:tcPr>
            <w:tcW w:w="656" w:type="pct"/>
            <w:gridSpan w:val="2"/>
            <w:shd w:val="clear" w:color="auto" w:fill="auto"/>
            <w:vAlign w:val="center"/>
          </w:tcPr>
          <w:p w14:paraId="3F8A734D"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1 symbol FL DMRS and 3 additional DMRS symbols</w:t>
            </w:r>
          </w:p>
        </w:tc>
        <w:tc>
          <w:tcPr>
            <w:tcW w:w="270" w:type="pct"/>
            <w:gridSpan w:val="4"/>
            <w:shd w:val="clear" w:color="auto" w:fill="auto"/>
            <w:vAlign w:val="center"/>
          </w:tcPr>
          <w:p w14:paraId="3D76196E" w14:textId="6FF7AA36"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88" w:type="pct"/>
            <w:gridSpan w:val="2"/>
            <w:shd w:val="clear" w:color="auto" w:fill="auto"/>
            <w:vAlign w:val="center"/>
          </w:tcPr>
          <w:p w14:paraId="76BA5D3C"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38" w:type="pct"/>
            <w:gridSpan w:val="2"/>
            <w:shd w:val="clear" w:color="auto" w:fill="auto"/>
            <w:vAlign w:val="center"/>
          </w:tcPr>
          <w:p w14:paraId="6697C38D"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1 symbol FL DMRS and 3 additional DMRS symbols is not supported</w:t>
            </w:r>
          </w:p>
        </w:tc>
        <w:tc>
          <w:tcPr>
            <w:tcW w:w="241" w:type="pct"/>
            <w:shd w:val="clear" w:color="auto" w:fill="auto"/>
            <w:vAlign w:val="center"/>
          </w:tcPr>
          <w:p w14:paraId="6735E2B2"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70" w:type="pct"/>
            <w:gridSpan w:val="2"/>
            <w:shd w:val="clear" w:color="auto" w:fill="auto"/>
            <w:vAlign w:val="center"/>
          </w:tcPr>
          <w:p w14:paraId="1946A4C7" w14:textId="77777777" w:rsidR="009420C3" w:rsidRPr="003C74A1" w:rsidRDefault="009420C3" w:rsidP="005C154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5" w:type="pct"/>
            <w:shd w:val="clear" w:color="auto" w:fill="auto"/>
            <w:vAlign w:val="center"/>
          </w:tcPr>
          <w:p w14:paraId="462C1F2A" w14:textId="77777777" w:rsidR="009420C3" w:rsidRPr="003C74A1" w:rsidRDefault="009420C3" w:rsidP="005C154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217" w:type="pct"/>
            <w:shd w:val="clear" w:color="auto" w:fill="auto"/>
            <w:vAlign w:val="center"/>
          </w:tcPr>
          <w:p w14:paraId="25B462EE"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p>
        </w:tc>
        <w:tc>
          <w:tcPr>
            <w:tcW w:w="301" w:type="pct"/>
            <w:gridSpan w:val="2"/>
            <w:shd w:val="clear" w:color="auto" w:fill="auto"/>
            <w:vAlign w:val="center"/>
          </w:tcPr>
          <w:p w14:paraId="144401AE"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p>
        </w:tc>
        <w:tc>
          <w:tcPr>
            <w:tcW w:w="245" w:type="pct"/>
            <w:shd w:val="clear" w:color="auto" w:fill="auto"/>
            <w:vAlign w:val="center"/>
          </w:tcPr>
          <w:p w14:paraId="1001330D"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19102E1A" w14:textId="77777777" w:rsidR="009420C3" w:rsidRPr="003C74A1" w:rsidRDefault="009420C3" w:rsidP="005C154B">
            <w:pPr>
              <w:rPr>
                <w:rFonts w:asciiTheme="majorHAnsi" w:eastAsia="Times New Roman" w:hAnsiTheme="majorHAnsi" w:cstheme="majorHAnsi"/>
                <w:sz w:val="20"/>
                <w:szCs w:val="20"/>
              </w:rPr>
            </w:pPr>
          </w:p>
        </w:tc>
        <w:tc>
          <w:tcPr>
            <w:tcW w:w="246" w:type="pct"/>
          </w:tcPr>
          <w:p w14:paraId="1CC54DA6"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73" w:type="pct"/>
          </w:tcPr>
          <w:p w14:paraId="5840A79B" w14:textId="7DD0AB2F" w:rsidR="009420C3" w:rsidRPr="00CA4C8A" w:rsidRDefault="009420C3" w:rsidP="005C154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Optional with UE capability </w:t>
            </w:r>
            <w:r w:rsidR="005743E7">
              <w:rPr>
                <w:rFonts w:asciiTheme="majorHAnsi" w:eastAsia="MS PGothic" w:hAnsiTheme="majorHAnsi" w:cstheme="majorHAnsi"/>
                <w:kern w:val="0"/>
                <w:sz w:val="20"/>
                <w:szCs w:val="20"/>
              </w:rPr>
              <w:t xml:space="preserve">signaling. </w:t>
            </w:r>
          </w:p>
        </w:tc>
      </w:tr>
      <w:tr w:rsidR="009420C3" w:rsidRPr="00A2545F" w14:paraId="41F4292A" w14:textId="77777777" w:rsidTr="00621FC2">
        <w:trPr>
          <w:trHeight w:val="525"/>
          <w:jc w:val="center"/>
        </w:trPr>
        <w:tc>
          <w:tcPr>
            <w:tcW w:w="346" w:type="pct"/>
            <w:shd w:val="clear" w:color="auto" w:fill="auto"/>
            <w:vAlign w:val="center"/>
          </w:tcPr>
          <w:p w14:paraId="2798E43B"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2F787A69"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2-10</w:t>
            </w:r>
          </w:p>
        </w:tc>
        <w:tc>
          <w:tcPr>
            <w:tcW w:w="441" w:type="pct"/>
            <w:gridSpan w:val="4"/>
            <w:shd w:val="clear" w:color="auto" w:fill="auto"/>
            <w:vAlign w:val="center"/>
          </w:tcPr>
          <w:p w14:paraId="3BFCE9DB"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(downlink)</w:t>
            </w:r>
          </w:p>
        </w:tc>
        <w:tc>
          <w:tcPr>
            <w:tcW w:w="656" w:type="pct"/>
            <w:gridSpan w:val="2"/>
            <w:shd w:val="clear" w:color="auto" w:fill="auto"/>
            <w:vAlign w:val="center"/>
          </w:tcPr>
          <w:p w14:paraId="70A45CFC" w14:textId="77777777" w:rsidR="009420C3" w:rsidRPr="003C74A1" w:rsidRDefault="009420C3" w:rsidP="005C154B">
            <w:pPr>
              <w:spacing w:after="240"/>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type 2} </w:t>
            </w:r>
          </w:p>
        </w:tc>
        <w:tc>
          <w:tcPr>
            <w:tcW w:w="270" w:type="pct"/>
            <w:gridSpan w:val="4"/>
            <w:shd w:val="clear" w:color="auto" w:fill="auto"/>
            <w:vAlign w:val="center"/>
          </w:tcPr>
          <w:p w14:paraId="6C9014FF"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88" w:type="pct"/>
            <w:gridSpan w:val="2"/>
            <w:shd w:val="clear" w:color="auto" w:fill="auto"/>
            <w:vAlign w:val="center"/>
          </w:tcPr>
          <w:p w14:paraId="6E8278BD"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38" w:type="pct"/>
            <w:gridSpan w:val="2"/>
            <w:shd w:val="clear" w:color="auto" w:fill="auto"/>
            <w:vAlign w:val="center"/>
          </w:tcPr>
          <w:p w14:paraId="1E5EDF7A"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Only the mandatory DMRS type(s) are supported</w:t>
            </w:r>
          </w:p>
        </w:tc>
        <w:tc>
          <w:tcPr>
            <w:tcW w:w="241" w:type="pct"/>
            <w:shd w:val="clear" w:color="auto" w:fill="auto"/>
            <w:vAlign w:val="center"/>
          </w:tcPr>
          <w:p w14:paraId="38B005B1"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4 </w:t>
            </w:r>
          </w:p>
        </w:tc>
        <w:tc>
          <w:tcPr>
            <w:tcW w:w="270" w:type="pct"/>
            <w:gridSpan w:val="2"/>
            <w:shd w:val="clear" w:color="auto" w:fill="auto"/>
            <w:vAlign w:val="center"/>
          </w:tcPr>
          <w:p w14:paraId="53D71DE2" w14:textId="77777777" w:rsidR="009420C3" w:rsidRPr="003C74A1" w:rsidRDefault="009420C3" w:rsidP="005C154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5" w:type="pct"/>
            <w:shd w:val="clear" w:color="auto" w:fill="auto"/>
            <w:vAlign w:val="center"/>
          </w:tcPr>
          <w:p w14:paraId="7EA244FC" w14:textId="77777777" w:rsidR="009420C3" w:rsidRPr="003C74A1" w:rsidRDefault="009420C3" w:rsidP="005C154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217" w:type="pct"/>
            <w:shd w:val="clear" w:color="auto" w:fill="auto"/>
            <w:vAlign w:val="center"/>
          </w:tcPr>
          <w:p w14:paraId="323D683D"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p>
        </w:tc>
        <w:tc>
          <w:tcPr>
            <w:tcW w:w="301" w:type="pct"/>
            <w:gridSpan w:val="2"/>
            <w:shd w:val="clear" w:color="auto" w:fill="auto"/>
            <w:vAlign w:val="center"/>
          </w:tcPr>
          <w:p w14:paraId="78D4CD30" w14:textId="77777777" w:rsidR="009420C3" w:rsidRPr="003C74A1" w:rsidRDefault="009420C3" w:rsidP="005C154B">
            <w:pPr>
              <w:widowControl/>
              <w:snapToGrid w:val="0"/>
              <w:jc w:val="left"/>
              <w:rPr>
                <w:rFonts w:asciiTheme="majorHAnsi" w:eastAsia="Times New Roman" w:hAnsiTheme="majorHAnsi" w:cstheme="majorHAnsi"/>
                <w:sz w:val="20"/>
                <w:szCs w:val="20"/>
              </w:rPr>
            </w:pPr>
          </w:p>
        </w:tc>
        <w:tc>
          <w:tcPr>
            <w:tcW w:w="245" w:type="pct"/>
            <w:shd w:val="clear" w:color="auto" w:fill="auto"/>
            <w:vAlign w:val="center"/>
          </w:tcPr>
          <w:p w14:paraId="16D0B342"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5F79B887" w14:textId="77777777" w:rsidR="009420C3" w:rsidRPr="003C74A1" w:rsidRDefault="009420C3" w:rsidP="005C154B">
            <w:pPr>
              <w:rPr>
                <w:rFonts w:asciiTheme="majorHAnsi" w:eastAsia="Times New Roman" w:hAnsiTheme="majorHAnsi" w:cstheme="majorHAnsi"/>
                <w:sz w:val="20"/>
                <w:szCs w:val="20"/>
              </w:rPr>
            </w:pPr>
            <w:r w:rsidRPr="00D21CDE">
              <w:rPr>
                <w:rFonts w:asciiTheme="majorHAnsi" w:eastAsia="Times New Roman" w:hAnsiTheme="majorHAnsi" w:cstheme="majorHAnsi"/>
                <w:sz w:val="20"/>
                <w:szCs w:val="20"/>
              </w:rPr>
              <w:t>RAN1 will further discuss which Type will be mandatory or both type will be</w:t>
            </w:r>
            <w:r w:rsidRPr="003C74A1">
              <w:rPr>
                <w:rFonts w:asciiTheme="majorHAnsi" w:eastAsia="Times New Roman" w:hAnsiTheme="majorHAnsi" w:cstheme="majorHAnsi"/>
                <w:sz w:val="20"/>
                <w:szCs w:val="20"/>
              </w:rPr>
              <w:t xml:space="preserve"> mandatory   </w:t>
            </w:r>
          </w:p>
        </w:tc>
        <w:tc>
          <w:tcPr>
            <w:tcW w:w="246" w:type="pct"/>
          </w:tcPr>
          <w:p w14:paraId="5BA8ECCE"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73" w:type="pct"/>
          </w:tcPr>
          <w:p w14:paraId="7A918BE6" w14:textId="4ACAD5CD" w:rsidR="009420C3" w:rsidRDefault="009420C3" w:rsidP="005C154B">
            <w:pPr>
              <w:widowControl/>
              <w:snapToGrid w:val="0"/>
              <w:jc w:val="left"/>
              <w:rPr>
                <w:rFonts w:asciiTheme="majorHAnsi" w:eastAsia="MS PGothic" w:hAnsiTheme="majorHAnsi" w:cstheme="majorHAnsi"/>
                <w:kern w:val="0"/>
                <w:sz w:val="18"/>
                <w:szCs w:val="20"/>
              </w:rPr>
            </w:pPr>
            <w:r>
              <w:rPr>
                <w:rFonts w:asciiTheme="majorHAnsi" w:eastAsia="MS PGothic" w:hAnsiTheme="majorHAnsi" w:cstheme="majorHAnsi"/>
                <w:kern w:val="0"/>
                <w:sz w:val="18"/>
                <w:szCs w:val="20"/>
              </w:rPr>
              <w:t xml:space="preserve">Type 1 is </w:t>
            </w:r>
            <w:r w:rsidRPr="00621FC2">
              <w:rPr>
                <w:rFonts w:asciiTheme="majorHAnsi" w:eastAsia="MS PGothic" w:hAnsiTheme="majorHAnsi" w:cstheme="majorHAnsi"/>
                <w:kern w:val="0"/>
                <w:sz w:val="18"/>
                <w:szCs w:val="20"/>
              </w:rPr>
              <w:t>mandatory</w:t>
            </w:r>
            <w:r>
              <w:rPr>
                <w:rFonts w:asciiTheme="majorHAnsi" w:eastAsia="MS PGothic" w:hAnsiTheme="majorHAnsi" w:cstheme="majorHAnsi"/>
                <w:kern w:val="0"/>
                <w:sz w:val="18"/>
                <w:szCs w:val="20"/>
              </w:rPr>
              <w:t xml:space="preserve"> without UE capability</w:t>
            </w:r>
            <w:r w:rsidRPr="00621FC2">
              <w:rPr>
                <w:rFonts w:asciiTheme="majorHAnsi" w:eastAsia="MS PGothic" w:hAnsiTheme="majorHAnsi" w:cstheme="majorHAnsi"/>
                <w:kern w:val="0"/>
                <w:sz w:val="18"/>
                <w:szCs w:val="20"/>
              </w:rPr>
              <w:t xml:space="preserve"> </w:t>
            </w:r>
            <w:r>
              <w:rPr>
                <w:rFonts w:asciiTheme="majorHAnsi" w:eastAsia="MS PGothic" w:hAnsiTheme="majorHAnsi" w:cstheme="majorHAnsi"/>
                <w:kern w:val="0"/>
                <w:sz w:val="18"/>
                <w:szCs w:val="20"/>
              </w:rPr>
              <w:t xml:space="preserve">signaling </w:t>
            </w:r>
          </w:p>
          <w:p w14:paraId="3FCA7D46" w14:textId="1AD749A0" w:rsidR="009420C3" w:rsidRDefault="009420C3" w:rsidP="005C154B">
            <w:pPr>
              <w:widowControl/>
              <w:snapToGrid w:val="0"/>
              <w:jc w:val="left"/>
              <w:rPr>
                <w:rFonts w:asciiTheme="majorHAnsi" w:eastAsia="MS PGothic" w:hAnsiTheme="majorHAnsi" w:cstheme="majorHAnsi"/>
                <w:kern w:val="0"/>
                <w:sz w:val="18"/>
                <w:szCs w:val="20"/>
              </w:rPr>
            </w:pPr>
          </w:p>
          <w:p w14:paraId="50302D81" w14:textId="52DEA41B" w:rsidR="009420C3" w:rsidRDefault="009420C3" w:rsidP="005C154B">
            <w:pPr>
              <w:widowControl/>
              <w:snapToGrid w:val="0"/>
              <w:jc w:val="left"/>
              <w:rPr>
                <w:rFonts w:asciiTheme="majorHAnsi" w:eastAsia="MS PGothic" w:hAnsiTheme="majorHAnsi" w:cstheme="majorHAnsi"/>
                <w:kern w:val="0"/>
                <w:sz w:val="18"/>
                <w:szCs w:val="20"/>
              </w:rPr>
            </w:pPr>
            <w:r>
              <w:rPr>
                <w:rFonts w:asciiTheme="majorHAnsi" w:eastAsia="MS PGothic" w:hAnsiTheme="majorHAnsi" w:cstheme="majorHAnsi"/>
                <w:kern w:val="0"/>
                <w:sz w:val="18"/>
                <w:szCs w:val="20"/>
              </w:rPr>
              <w:t>Type 2 is mandatory with UE capability signaling.</w:t>
            </w:r>
          </w:p>
          <w:p w14:paraId="3CB0FA6E" w14:textId="77777777" w:rsidR="009420C3" w:rsidRDefault="009420C3" w:rsidP="005C154B">
            <w:pPr>
              <w:widowControl/>
              <w:snapToGrid w:val="0"/>
              <w:jc w:val="left"/>
              <w:rPr>
                <w:rFonts w:asciiTheme="majorHAnsi" w:eastAsia="MS PGothic" w:hAnsiTheme="majorHAnsi" w:cstheme="majorHAnsi"/>
                <w:kern w:val="0"/>
                <w:sz w:val="18"/>
                <w:szCs w:val="20"/>
              </w:rPr>
            </w:pPr>
          </w:p>
          <w:p w14:paraId="6C841BCF" w14:textId="578519EE" w:rsidR="009420C3" w:rsidRPr="00141B0A" w:rsidRDefault="009420C3" w:rsidP="005C154B">
            <w:pPr>
              <w:widowControl/>
              <w:snapToGrid w:val="0"/>
              <w:jc w:val="left"/>
              <w:rPr>
                <w:rFonts w:asciiTheme="majorHAnsi" w:eastAsia="MS PGothic" w:hAnsiTheme="majorHAnsi" w:cstheme="majorHAnsi"/>
                <w:kern w:val="0"/>
                <w:sz w:val="18"/>
                <w:szCs w:val="20"/>
              </w:rPr>
            </w:pPr>
            <w:r w:rsidRPr="00621FC2">
              <w:rPr>
                <w:rFonts w:asciiTheme="majorHAnsi" w:eastAsia="MS PGothic" w:hAnsiTheme="majorHAnsi" w:cstheme="majorHAnsi"/>
                <w:kern w:val="0"/>
                <w:sz w:val="18"/>
                <w:szCs w:val="20"/>
              </w:rPr>
              <w:t>(</w:t>
            </w:r>
            <w:r w:rsidR="005743E7">
              <w:rPr>
                <w:rFonts w:asciiTheme="majorHAnsi" w:eastAsia="MS PGothic" w:hAnsiTheme="majorHAnsi" w:cstheme="majorHAnsi"/>
                <w:kern w:val="0"/>
                <w:sz w:val="18"/>
                <w:szCs w:val="20"/>
              </w:rPr>
              <w:t>reason for type 2 mandatory</w:t>
            </w:r>
            <w:r>
              <w:rPr>
                <w:rFonts w:asciiTheme="majorHAnsi" w:eastAsia="MS PGothic" w:hAnsiTheme="majorHAnsi" w:cstheme="majorHAnsi"/>
                <w:kern w:val="0"/>
                <w:sz w:val="18"/>
                <w:szCs w:val="20"/>
              </w:rPr>
              <w:t xml:space="preserve">: </w:t>
            </w:r>
            <w:r w:rsidRPr="00621FC2">
              <w:rPr>
                <w:rFonts w:asciiTheme="majorHAnsi" w:eastAsia="MS PGothic" w:hAnsiTheme="majorHAnsi" w:cstheme="majorHAnsi"/>
                <w:kern w:val="0"/>
                <w:sz w:val="18"/>
                <w:szCs w:val="20"/>
              </w:rPr>
              <w:t>type 2 required</w:t>
            </w:r>
            <w:r>
              <w:rPr>
                <w:rFonts w:asciiTheme="majorHAnsi" w:eastAsia="MS PGothic" w:hAnsiTheme="majorHAnsi" w:cstheme="majorHAnsi"/>
                <w:kern w:val="0"/>
                <w:sz w:val="18"/>
                <w:szCs w:val="20"/>
              </w:rPr>
              <w:t xml:space="preserve"> for all UEs to support</w:t>
            </w:r>
            <w:r w:rsidRPr="00621FC2">
              <w:rPr>
                <w:rFonts w:asciiTheme="majorHAnsi" w:eastAsia="MS PGothic" w:hAnsiTheme="majorHAnsi" w:cstheme="majorHAnsi"/>
                <w:kern w:val="0"/>
                <w:sz w:val="18"/>
                <w:szCs w:val="20"/>
              </w:rPr>
              <w:t xml:space="preserve"> for the high order (12 layers) MU-MIMO</w:t>
            </w:r>
            <w:r>
              <w:rPr>
                <w:rFonts w:asciiTheme="majorHAnsi" w:eastAsia="MS PGothic" w:hAnsiTheme="majorHAnsi" w:cstheme="majorHAnsi"/>
                <w:kern w:val="0"/>
                <w:sz w:val="18"/>
                <w:szCs w:val="20"/>
              </w:rPr>
              <w:t xml:space="preserve"> to be useful in reality</w:t>
            </w:r>
            <w:r w:rsidRPr="00621FC2">
              <w:rPr>
                <w:rFonts w:asciiTheme="majorHAnsi" w:eastAsia="MS PGothic" w:hAnsiTheme="majorHAnsi" w:cstheme="majorHAnsi"/>
                <w:kern w:val="0"/>
                <w:sz w:val="18"/>
                <w:szCs w:val="20"/>
              </w:rPr>
              <w:t>)</w:t>
            </w:r>
          </w:p>
        </w:tc>
      </w:tr>
      <w:tr w:rsidR="002853DF" w:rsidRPr="00A2545F" w14:paraId="32E347A7" w14:textId="77777777" w:rsidTr="00894FD4">
        <w:trPr>
          <w:trHeight w:val="525"/>
          <w:jc w:val="center"/>
        </w:trPr>
        <w:tc>
          <w:tcPr>
            <w:tcW w:w="346" w:type="pct"/>
            <w:shd w:val="clear" w:color="auto" w:fill="auto"/>
            <w:vAlign w:val="center"/>
          </w:tcPr>
          <w:p w14:paraId="4EDC114A"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6B902656"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2-11</w:t>
            </w:r>
          </w:p>
        </w:tc>
        <w:tc>
          <w:tcPr>
            <w:tcW w:w="441" w:type="pct"/>
            <w:gridSpan w:val="4"/>
            <w:shd w:val="clear" w:color="auto" w:fill="auto"/>
            <w:vAlign w:val="center"/>
          </w:tcPr>
          <w:p w14:paraId="141BA502"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dynamic PRB bundling (downlink)</w:t>
            </w:r>
          </w:p>
        </w:tc>
        <w:tc>
          <w:tcPr>
            <w:tcW w:w="656" w:type="pct"/>
            <w:gridSpan w:val="2"/>
            <w:shd w:val="clear" w:color="auto" w:fill="auto"/>
            <w:vAlign w:val="center"/>
          </w:tcPr>
          <w:p w14:paraId="039609A2" w14:textId="77777777" w:rsidR="009420C3" w:rsidRPr="002853DF" w:rsidRDefault="009420C3" w:rsidP="002853DF">
            <w:r w:rsidRPr="002853DF">
              <w:t>1. Support dynamic PRB bundling indication via DCI</w:t>
            </w:r>
          </w:p>
          <w:p w14:paraId="2DFC3F67" w14:textId="7FA368F5"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Note: Support of semi-static PRB bundling</w:t>
            </w:r>
            <w:r>
              <w:rPr>
                <w:rFonts w:asciiTheme="majorHAnsi" w:eastAsia="Times New Roman" w:hAnsiTheme="majorHAnsi" w:cstheme="majorHAnsi"/>
                <w:sz w:val="20"/>
                <w:szCs w:val="20"/>
              </w:rPr>
              <w:t>—</w:t>
            </w:r>
            <w:r w:rsidRPr="00CA4C8A">
              <w:rPr>
                <w:rFonts w:asciiTheme="majorHAnsi" w:eastAsia="Times New Roman" w:hAnsiTheme="majorHAnsi" w:cstheme="majorHAnsi"/>
                <w:sz w:val="20"/>
                <w:szCs w:val="20"/>
              </w:rPr>
              <w:t xml:space="preserve">mandatory </w:t>
            </w:r>
          </w:p>
        </w:tc>
        <w:tc>
          <w:tcPr>
            <w:tcW w:w="270" w:type="pct"/>
            <w:gridSpan w:val="4"/>
            <w:shd w:val="clear" w:color="auto" w:fill="auto"/>
            <w:vAlign w:val="center"/>
          </w:tcPr>
          <w:p w14:paraId="41192B0F"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188" w:type="pct"/>
            <w:gridSpan w:val="2"/>
            <w:shd w:val="clear" w:color="auto" w:fill="auto"/>
            <w:vAlign w:val="center"/>
          </w:tcPr>
          <w:p w14:paraId="7D95B3B7"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8" w:type="pct"/>
            <w:gridSpan w:val="2"/>
            <w:shd w:val="clear" w:color="auto" w:fill="auto"/>
            <w:vAlign w:val="center"/>
          </w:tcPr>
          <w:p w14:paraId="731C6871"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dynamic PRB bundling</w:t>
            </w:r>
          </w:p>
        </w:tc>
        <w:tc>
          <w:tcPr>
            <w:tcW w:w="241" w:type="pct"/>
            <w:shd w:val="clear" w:color="auto" w:fill="auto"/>
            <w:vAlign w:val="center"/>
          </w:tcPr>
          <w:p w14:paraId="23DFA5B9"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70" w:type="pct"/>
            <w:gridSpan w:val="2"/>
            <w:shd w:val="clear" w:color="auto" w:fill="auto"/>
            <w:vAlign w:val="center"/>
          </w:tcPr>
          <w:p w14:paraId="55E5689F" w14:textId="77777777" w:rsidR="009420C3" w:rsidRPr="00CA4C8A" w:rsidRDefault="009420C3" w:rsidP="005C154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5" w:type="pct"/>
            <w:shd w:val="clear" w:color="auto" w:fill="auto"/>
            <w:vAlign w:val="center"/>
          </w:tcPr>
          <w:p w14:paraId="5CEB815D" w14:textId="77777777" w:rsidR="009420C3" w:rsidRPr="00CA4C8A" w:rsidRDefault="009420C3" w:rsidP="005C154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17" w:type="pct"/>
            <w:shd w:val="clear" w:color="auto" w:fill="auto"/>
            <w:vAlign w:val="center"/>
          </w:tcPr>
          <w:p w14:paraId="51CEB250"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283" w:type="pct"/>
            <w:shd w:val="clear" w:color="auto" w:fill="auto"/>
            <w:vAlign w:val="center"/>
          </w:tcPr>
          <w:p w14:paraId="019B85A0"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263" w:type="pct"/>
            <w:gridSpan w:val="2"/>
            <w:shd w:val="clear" w:color="auto" w:fill="auto"/>
            <w:vAlign w:val="center"/>
          </w:tcPr>
          <w:p w14:paraId="46620771"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39C45C5C"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46" w:type="pct"/>
          </w:tcPr>
          <w:p w14:paraId="3D18005A"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O</w:t>
            </w:r>
            <w:r>
              <w:rPr>
                <w:rFonts w:asciiTheme="majorHAnsi" w:eastAsia="MS PGothic" w:hAnsiTheme="majorHAnsi" w:cstheme="majorHAnsi"/>
                <w:kern w:val="0"/>
                <w:sz w:val="20"/>
                <w:szCs w:val="20"/>
              </w:rPr>
              <w:t>ptional with capability signaling</w:t>
            </w:r>
          </w:p>
        </w:tc>
        <w:tc>
          <w:tcPr>
            <w:tcW w:w="373" w:type="pct"/>
          </w:tcPr>
          <w:p w14:paraId="5CD248BF" w14:textId="37CE053C" w:rsidR="009420C3" w:rsidRDefault="009420C3" w:rsidP="005C154B">
            <w:pPr>
              <w:widowControl/>
              <w:snapToGrid w:val="0"/>
              <w:jc w:val="left"/>
              <w:rPr>
                <w:rFonts w:asciiTheme="majorHAnsi" w:eastAsia="MS PGothic" w:hAnsiTheme="majorHAnsi" w:cstheme="majorHAnsi"/>
                <w:kern w:val="0"/>
                <w:sz w:val="20"/>
                <w:szCs w:val="20"/>
              </w:rPr>
            </w:pPr>
            <w:r w:rsidRPr="00BA3894">
              <w:rPr>
                <w:rFonts w:asciiTheme="majorHAnsi" w:eastAsia="MS PGothic" w:hAnsiTheme="majorHAnsi" w:cstheme="majorHAnsi"/>
                <w:kern w:val="0"/>
                <w:sz w:val="20"/>
                <w:szCs w:val="20"/>
              </w:rPr>
              <w:t xml:space="preserve">Optional with </w:t>
            </w:r>
            <w:r>
              <w:rPr>
                <w:rFonts w:asciiTheme="majorHAnsi" w:eastAsia="MS PGothic" w:hAnsiTheme="majorHAnsi" w:cstheme="majorHAnsi"/>
                <w:kern w:val="0"/>
                <w:sz w:val="20"/>
                <w:szCs w:val="20"/>
              </w:rPr>
              <w:t xml:space="preserve">UE capability </w:t>
            </w:r>
            <w:r w:rsidRPr="00BA3894">
              <w:rPr>
                <w:rFonts w:asciiTheme="majorHAnsi" w:eastAsia="MS PGothic" w:hAnsiTheme="majorHAnsi" w:cstheme="majorHAnsi"/>
                <w:kern w:val="0"/>
                <w:sz w:val="20"/>
                <w:szCs w:val="20"/>
              </w:rPr>
              <w:t>signalling</w:t>
            </w:r>
          </w:p>
        </w:tc>
      </w:tr>
      <w:tr w:rsidR="009420C3" w:rsidRPr="00A2545F" w14:paraId="29CCB2D6" w14:textId="77777777" w:rsidTr="00141B0A">
        <w:trPr>
          <w:trHeight w:val="525"/>
          <w:jc w:val="center"/>
        </w:trPr>
        <w:tc>
          <w:tcPr>
            <w:tcW w:w="346" w:type="pct"/>
            <w:shd w:val="clear" w:color="auto" w:fill="auto"/>
            <w:vAlign w:val="center"/>
          </w:tcPr>
          <w:p w14:paraId="5440970D"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4CEFAF34"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441" w:type="pct"/>
            <w:gridSpan w:val="4"/>
            <w:shd w:val="clear" w:color="auto" w:fill="auto"/>
            <w:vAlign w:val="center"/>
          </w:tcPr>
          <w:p w14:paraId="222143CC"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PUSCH transmission</w:t>
            </w:r>
          </w:p>
        </w:tc>
        <w:tc>
          <w:tcPr>
            <w:tcW w:w="656" w:type="pct"/>
            <w:gridSpan w:val="2"/>
            <w:shd w:val="clear" w:color="auto" w:fill="auto"/>
            <w:vAlign w:val="center"/>
          </w:tcPr>
          <w:p w14:paraId="71329DC8"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Data RE mapping</w:t>
            </w:r>
          </w:p>
          <w:p w14:paraId="3DDBF618"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Single layer (single Tx) transmission</w:t>
            </w:r>
          </w:p>
        </w:tc>
        <w:tc>
          <w:tcPr>
            <w:tcW w:w="270" w:type="pct"/>
            <w:gridSpan w:val="4"/>
            <w:shd w:val="clear" w:color="auto" w:fill="auto"/>
            <w:vAlign w:val="center"/>
          </w:tcPr>
          <w:p w14:paraId="3A7CDB0C"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w:t>
            </w:r>
          </w:p>
        </w:tc>
        <w:tc>
          <w:tcPr>
            <w:tcW w:w="188" w:type="pct"/>
            <w:gridSpan w:val="2"/>
            <w:shd w:val="clear" w:color="auto" w:fill="auto"/>
            <w:vAlign w:val="center"/>
          </w:tcPr>
          <w:p w14:paraId="62EC3D83"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8" w:type="pct"/>
            <w:gridSpan w:val="2"/>
            <w:shd w:val="clear" w:color="auto" w:fill="auto"/>
            <w:vAlign w:val="center"/>
          </w:tcPr>
          <w:p w14:paraId="1C00C8D9"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241" w:type="pct"/>
            <w:shd w:val="clear" w:color="auto" w:fill="auto"/>
            <w:vAlign w:val="center"/>
          </w:tcPr>
          <w:p w14:paraId="6525E2C7"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 </w:t>
            </w:r>
          </w:p>
        </w:tc>
        <w:tc>
          <w:tcPr>
            <w:tcW w:w="270" w:type="pct"/>
            <w:gridSpan w:val="2"/>
            <w:shd w:val="clear" w:color="auto" w:fill="auto"/>
            <w:vAlign w:val="center"/>
          </w:tcPr>
          <w:p w14:paraId="7979E41A" w14:textId="77777777" w:rsidR="009420C3" w:rsidRPr="00CA4C8A" w:rsidRDefault="009420C3" w:rsidP="005C154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5" w:type="pct"/>
            <w:shd w:val="clear" w:color="auto" w:fill="auto"/>
            <w:vAlign w:val="center"/>
          </w:tcPr>
          <w:p w14:paraId="5430A44B" w14:textId="77777777" w:rsidR="009420C3" w:rsidRPr="00CA4C8A" w:rsidRDefault="009420C3" w:rsidP="005C154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7" w:type="pct"/>
            <w:shd w:val="clear" w:color="auto" w:fill="auto"/>
            <w:vAlign w:val="center"/>
          </w:tcPr>
          <w:p w14:paraId="691BABFB"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01" w:type="pct"/>
            <w:gridSpan w:val="2"/>
            <w:shd w:val="clear" w:color="auto" w:fill="auto"/>
            <w:vAlign w:val="center"/>
          </w:tcPr>
          <w:p w14:paraId="65A1BB1C"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245" w:type="pct"/>
            <w:shd w:val="clear" w:color="auto" w:fill="auto"/>
            <w:vAlign w:val="center"/>
          </w:tcPr>
          <w:p w14:paraId="089415D7"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34168577"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246" w:type="pct"/>
          </w:tcPr>
          <w:p w14:paraId="5F0AEE16"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without UE capability</w:t>
            </w:r>
          </w:p>
        </w:tc>
        <w:tc>
          <w:tcPr>
            <w:tcW w:w="373" w:type="pct"/>
          </w:tcPr>
          <w:p w14:paraId="415CA340" w14:textId="77777777" w:rsidR="009420C3" w:rsidRPr="00CA4C8A" w:rsidRDefault="009420C3" w:rsidP="005C154B">
            <w:pPr>
              <w:widowControl/>
              <w:snapToGrid w:val="0"/>
              <w:jc w:val="left"/>
              <w:rPr>
                <w:rFonts w:asciiTheme="majorHAnsi" w:eastAsia="Times New Roman" w:hAnsiTheme="majorHAnsi" w:cstheme="majorHAnsi"/>
                <w:sz w:val="20"/>
                <w:szCs w:val="20"/>
              </w:rPr>
            </w:pPr>
          </w:p>
        </w:tc>
      </w:tr>
      <w:tr w:rsidR="009420C3" w:rsidRPr="00A2545F" w14:paraId="051113F6" w14:textId="77777777" w:rsidTr="00141B0A">
        <w:trPr>
          <w:trHeight w:val="525"/>
          <w:jc w:val="center"/>
        </w:trPr>
        <w:tc>
          <w:tcPr>
            <w:tcW w:w="346" w:type="pct"/>
            <w:shd w:val="clear" w:color="auto" w:fill="auto"/>
            <w:vAlign w:val="center"/>
          </w:tcPr>
          <w:p w14:paraId="2CF58420"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61DA84EF"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2-13</w:t>
            </w:r>
          </w:p>
        </w:tc>
        <w:tc>
          <w:tcPr>
            <w:tcW w:w="441" w:type="pct"/>
            <w:gridSpan w:val="4"/>
            <w:shd w:val="clear" w:color="auto" w:fill="auto"/>
            <w:vAlign w:val="center"/>
          </w:tcPr>
          <w:p w14:paraId="172A9F57"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PUSCH codebook coherency subset</w:t>
            </w:r>
          </w:p>
        </w:tc>
        <w:tc>
          <w:tcPr>
            <w:tcW w:w="656" w:type="pct"/>
            <w:gridSpan w:val="2"/>
            <w:shd w:val="clear" w:color="auto" w:fill="auto"/>
            <w:vAlign w:val="center"/>
          </w:tcPr>
          <w:p w14:paraId="592F9044"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Proposal: </w:t>
            </w:r>
          </w:p>
          <w:p w14:paraId="10BE5B5F"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codebook coherency subset type: Candidate value set: {non-coherent, partial/non-coherent, full/partial/non-coherent}</w:t>
            </w:r>
          </w:p>
        </w:tc>
        <w:tc>
          <w:tcPr>
            <w:tcW w:w="270" w:type="pct"/>
            <w:gridSpan w:val="4"/>
            <w:shd w:val="clear" w:color="auto" w:fill="auto"/>
            <w:vAlign w:val="center"/>
          </w:tcPr>
          <w:p w14:paraId="71C3F6BE"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188" w:type="pct"/>
            <w:gridSpan w:val="2"/>
            <w:shd w:val="clear" w:color="auto" w:fill="auto"/>
            <w:vAlign w:val="center"/>
          </w:tcPr>
          <w:p w14:paraId="05DDCFD0"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8" w:type="pct"/>
            <w:gridSpan w:val="2"/>
            <w:shd w:val="clear" w:color="auto" w:fill="auto"/>
            <w:vAlign w:val="center"/>
          </w:tcPr>
          <w:p w14:paraId="297A0A8C"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Only non-coherent codebook subset is supported</w:t>
            </w:r>
          </w:p>
        </w:tc>
        <w:tc>
          <w:tcPr>
            <w:tcW w:w="241" w:type="pct"/>
            <w:shd w:val="clear" w:color="auto" w:fill="auto"/>
            <w:vAlign w:val="center"/>
          </w:tcPr>
          <w:p w14:paraId="49F3683D"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70" w:type="pct"/>
            <w:gridSpan w:val="2"/>
            <w:shd w:val="clear" w:color="auto" w:fill="auto"/>
            <w:vAlign w:val="center"/>
          </w:tcPr>
          <w:p w14:paraId="19F2BBA9" w14:textId="77777777" w:rsidR="009420C3" w:rsidRPr="00CA4C8A" w:rsidRDefault="009420C3" w:rsidP="005C154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5" w:type="pct"/>
            <w:shd w:val="clear" w:color="auto" w:fill="auto"/>
            <w:vAlign w:val="center"/>
          </w:tcPr>
          <w:p w14:paraId="10161186" w14:textId="77777777" w:rsidR="009420C3" w:rsidRPr="00CA4C8A" w:rsidRDefault="009420C3" w:rsidP="005C154B">
            <w:pPr>
              <w:widowControl/>
              <w:snapToGrid w:val="0"/>
              <w:jc w:val="center"/>
              <w:rPr>
                <w:rFonts w:asciiTheme="majorHAnsi" w:eastAsia="Malgun 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7" w:type="pct"/>
            <w:shd w:val="clear" w:color="auto" w:fill="auto"/>
            <w:vAlign w:val="center"/>
          </w:tcPr>
          <w:p w14:paraId="39AAEDF7" w14:textId="77777777" w:rsidR="009420C3" w:rsidRPr="00CA4C8A" w:rsidRDefault="009420C3" w:rsidP="005C154B">
            <w:pPr>
              <w:widowControl/>
              <w:snapToGrid w:val="0"/>
              <w:jc w:val="left"/>
              <w:rPr>
                <w:rFonts w:asciiTheme="majorHAnsi" w:eastAsia="Malgun Gothic" w:hAnsiTheme="majorHAnsi" w:cstheme="majorHAnsi"/>
                <w:kern w:val="0"/>
                <w:sz w:val="20"/>
                <w:szCs w:val="20"/>
              </w:rPr>
            </w:pPr>
          </w:p>
        </w:tc>
        <w:tc>
          <w:tcPr>
            <w:tcW w:w="301" w:type="pct"/>
            <w:gridSpan w:val="2"/>
            <w:shd w:val="clear" w:color="auto" w:fill="auto"/>
            <w:vAlign w:val="center"/>
          </w:tcPr>
          <w:p w14:paraId="6D77DD9E" w14:textId="77777777" w:rsidR="009420C3" w:rsidRPr="00CA4C8A" w:rsidRDefault="009420C3" w:rsidP="005C154B">
            <w:pPr>
              <w:widowControl/>
              <w:snapToGrid w:val="0"/>
              <w:jc w:val="left"/>
              <w:rPr>
                <w:rFonts w:asciiTheme="majorHAnsi" w:eastAsia="Malgun Gothic" w:hAnsiTheme="majorHAnsi" w:cstheme="majorHAnsi"/>
                <w:kern w:val="0"/>
                <w:sz w:val="20"/>
                <w:szCs w:val="20"/>
              </w:rPr>
            </w:pPr>
          </w:p>
        </w:tc>
        <w:tc>
          <w:tcPr>
            <w:tcW w:w="245" w:type="pct"/>
            <w:shd w:val="clear" w:color="auto" w:fill="auto"/>
            <w:vAlign w:val="center"/>
          </w:tcPr>
          <w:p w14:paraId="2A7DDBC7"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396531FE"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{non-coherent, partial-non-coherent, full-coherent}</w:t>
            </w:r>
          </w:p>
          <w:p w14:paraId="7A3BA8CC" w14:textId="77777777" w:rsidR="009420C3" w:rsidRPr="00CA4C8A" w:rsidRDefault="009420C3" w:rsidP="005C154B">
            <w:pPr>
              <w:rPr>
                <w:rFonts w:asciiTheme="majorHAnsi" w:eastAsia="Times New Roman" w:hAnsiTheme="majorHAnsi" w:cstheme="majorHAnsi"/>
                <w:sz w:val="20"/>
                <w:szCs w:val="20"/>
                <w:highlight w:val="yellow"/>
              </w:rPr>
            </w:pPr>
          </w:p>
        </w:tc>
        <w:tc>
          <w:tcPr>
            <w:tcW w:w="246" w:type="pct"/>
          </w:tcPr>
          <w:p w14:paraId="5DC79DE8"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73" w:type="pct"/>
          </w:tcPr>
          <w:p w14:paraId="4E01BA9A" w14:textId="77777777" w:rsidR="009420C3" w:rsidRDefault="009420C3" w:rsidP="005C154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Feature is optional with UE capability signaling.</w:t>
            </w:r>
          </w:p>
          <w:p w14:paraId="3360804F" w14:textId="77777777" w:rsidR="009420C3" w:rsidRDefault="009420C3" w:rsidP="005C154B">
            <w:pPr>
              <w:widowControl/>
              <w:snapToGrid w:val="0"/>
              <w:jc w:val="left"/>
              <w:rPr>
                <w:rFonts w:asciiTheme="majorHAnsi" w:eastAsia="MS PGothic" w:hAnsiTheme="majorHAnsi" w:cstheme="majorHAnsi"/>
                <w:kern w:val="0"/>
                <w:sz w:val="20"/>
                <w:szCs w:val="20"/>
              </w:rPr>
            </w:pPr>
          </w:p>
          <w:p w14:paraId="182732CA"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Candidate values: </w:t>
            </w:r>
            <w:r w:rsidRPr="00196475">
              <w:rPr>
                <w:rFonts w:asciiTheme="majorHAnsi" w:eastAsia="MS PGothic" w:hAnsiTheme="majorHAnsi" w:cstheme="majorHAnsi"/>
                <w:kern w:val="0"/>
                <w:sz w:val="20"/>
                <w:szCs w:val="20"/>
              </w:rPr>
              <w:t>Non-coherent should be mandatory for UEs capable of &gt;1 layer PUSCH</w:t>
            </w:r>
          </w:p>
        </w:tc>
      </w:tr>
      <w:tr w:rsidR="009420C3" w:rsidRPr="00A2545F" w14:paraId="5C2FDB81" w14:textId="77777777" w:rsidTr="00141B0A">
        <w:trPr>
          <w:trHeight w:val="525"/>
          <w:jc w:val="center"/>
        </w:trPr>
        <w:tc>
          <w:tcPr>
            <w:tcW w:w="346" w:type="pct"/>
            <w:shd w:val="clear" w:color="auto" w:fill="auto"/>
            <w:vAlign w:val="center"/>
          </w:tcPr>
          <w:p w14:paraId="7B376A5A"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17F8026C"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2-14</w:t>
            </w:r>
          </w:p>
        </w:tc>
        <w:tc>
          <w:tcPr>
            <w:tcW w:w="441" w:type="pct"/>
            <w:gridSpan w:val="4"/>
            <w:shd w:val="clear" w:color="auto" w:fill="auto"/>
            <w:vAlign w:val="center"/>
          </w:tcPr>
          <w:p w14:paraId="2081A94D"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Codebook based PUSCH MIMO transmission </w:t>
            </w:r>
          </w:p>
          <w:p w14:paraId="2948AE10" w14:textId="77777777" w:rsidR="009420C3" w:rsidRPr="003C74A1" w:rsidRDefault="009420C3" w:rsidP="005C154B">
            <w:pPr>
              <w:rPr>
                <w:rFonts w:asciiTheme="majorHAnsi" w:eastAsia="Times New Roman" w:hAnsiTheme="majorHAnsi" w:cstheme="majorHAnsi"/>
                <w:sz w:val="20"/>
                <w:szCs w:val="20"/>
              </w:rPr>
            </w:pPr>
          </w:p>
        </w:tc>
        <w:tc>
          <w:tcPr>
            <w:tcW w:w="656" w:type="pct"/>
            <w:gridSpan w:val="2"/>
            <w:shd w:val="clear" w:color="auto" w:fill="auto"/>
            <w:vAlign w:val="center"/>
          </w:tcPr>
          <w:p w14:paraId="644A7367"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codebook based PUSCH MIMO with maximal number of supported layers</w:t>
            </w:r>
          </w:p>
        </w:tc>
        <w:tc>
          <w:tcPr>
            <w:tcW w:w="270" w:type="pct"/>
            <w:gridSpan w:val="4"/>
            <w:shd w:val="clear" w:color="auto" w:fill="auto"/>
            <w:vAlign w:val="center"/>
          </w:tcPr>
          <w:p w14:paraId="173A1D39"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2-13</w:t>
            </w:r>
          </w:p>
        </w:tc>
        <w:tc>
          <w:tcPr>
            <w:tcW w:w="188" w:type="pct"/>
            <w:gridSpan w:val="2"/>
            <w:shd w:val="clear" w:color="auto" w:fill="auto"/>
            <w:vAlign w:val="center"/>
          </w:tcPr>
          <w:p w14:paraId="2B7FCF47"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38" w:type="pct"/>
            <w:gridSpan w:val="2"/>
            <w:shd w:val="clear" w:color="auto" w:fill="auto"/>
            <w:vAlign w:val="center"/>
          </w:tcPr>
          <w:p w14:paraId="613F99C7"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Uplink codebook based MIMO (with &gt;1 Tx port) transmission is not supported</w:t>
            </w:r>
          </w:p>
        </w:tc>
        <w:tc>
          <w:tcPr>
            <w:tcW w:w="241" w:type="pct"/>
            <w:shd w:val="clear" w:color="auto" w:fill="auto"/>
            <w:vAlign w:val="center"/>
          </w:tcPr>
          <w:p w14:paraId="5FFB4FF7"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70" w:type="pct"/>
            <w:gridSpan w:val="2"/>
            <w:shd w:val="clear" w:color="auto" w:fill="auto"/>
            <w:vAlign w:val="center"/>
          </w:tcPr>
          <w:p w14:paraId="4737AD6B" w14:textId="77777777" w:rsidR="009420C3" w:rsidRPr="003C74A1" w:rsidRDefault="009420C3" w:rsidP="005C154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5" w:type="pct"/>
            <w:shd w:val="clear" w:color="auto" w:fill="auto"/>
            <w:vAlign w:val="center"/>
          </w:tcPr>
          <w:p w14:paraId="3E04B0EC" w14:textId="77777777" w:rsidR="009420C3" w:rsidRPr="003C74A1" w:rsidRDefault="009420C3" w:rsidP="005C154B">
            <w:pPr>
              <w:widowControl/>
              <w:snapToGrid w:val="0"/>
              <w:jc w:val="center"/>
              <w:rPr>
                <w:rFonts w:asciiTheme="majorHAnsi" w:eastAsia="Malgun 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17" w:type="pct"/>
            <w:shd w:val="clear" w:color="auto" w:fill="auto"/>
            <w:vAlign w:val="center"/>
          </w:tcPr>
          <w:p w14:paraId="55041969" w14:textId="77777777" w:rsidR="009420C3" w:rsidRPr="003C74A1" w:rsidRDefault="009420C3" w:rsidP="005C154B">
            <w:pPr>
              <w:widowControl/>
              <w:snapToGrid w:val="0"/>
              <w:jc w:val="left"/>
              <w:rPr>
                <w:rFonts w:asciiTheme="majorHAnsi" w:eastAsia="Malgun Gothic" w:hAnsiTheme="majorHAnsi" w:cstheme="majorHAnsi"/>
                <w:kern w:val="0"/>
                <w:sz w:val="20"/>
                <w:szCs w:val="20"/>
              </w:rPr>
            </w:pPr>
          </w:p>
        </w:tc>
        <w:tc>
          <w:tcPr>
            <w:tcW w:w="301" w:type="pct"/>
            <w:gridSpan w:val="2"/>
            <w:shd w:val="clear" w:color="auto" w:fill="auto"/>
            <w:vAlign w:val="center"/>
          </w:tcPr>
          <w:p w14:paraId="194FBC85" w14:textId="77777777" w:rsidR="009420C3" w:rsidRPr="003C74A1" w:rsidRDefault="009420C3" w:rsidP="005C154B">
            <w:pPr>
              <w:widowControl/>
              <w:snapToGrid w:val="0"/>
              <w:jc w:val="left"/>
              <w:rPr>
                <w:rFonts w:asciiTheme="majorHAnsi" w:eastAsia="Malgun Gothic" w:hAnsiTheme="majorHAnsi" w:cstheme="majorHAnsi"/>
                <w:kern w:val="0"/>
                <w:sz w:val="20"/>
                <w:szCs w:val="20"/>
              </w:rPr>
            </w:pPr>
          </w:p>
        </w:tc>
        <w:tc>
          <w:tcPr>
            <w:tcW w:w="245" w:type="pct"/>
            <w:shd w:val="clear" w:color="auto" w:fill="auto"/>
            <w:vAlign w:val="center"/>
          </w:tcPr>
          <w:p w14:paraId="22FFF8F5"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50FEA326" w14:textId="77777777" w:rsidR="009420C3" w:rsidRPr="003C74A1" w:rsidDel="00E939FC"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{no-codebook based MIMO, 1, 2, 4}</w:t>
            </w:r>
          </w:p>
        </w:tc>
        <w:tc>
          <w:tcPr>
            <w:tcW w:w="246" w:type="pct"/>
          </w:tcPr>
          <w:p w14:paraId="53C5C1F8"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73" w:type="pct"/>
          </w:tcPr>
          <w:p w14:paraId="64AF26C6" w14:textId="77777777" w:rsidR="009420C3" w:rsidRDefault="009420C3" w:rsidP="00196475">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Feature is optional with UE capability signaling.</w:t>
            </w:r>
          </w:p>
          <w:p w14:paraId="2E6F7869" w14:textId="77777777" w:rsidR="009420C3" w:rsidRDefault="009420C3" w:rsidP="005C154B">
            <w:pPr>
              <w:widowControl/>
              <w:snapToGrid w:val="0"/>
              <w:jc w:val="left"/>
              <w:rPr>
                <w:rFonts w:asciiTheme="majorHAnsi" w:eastAsia="MS PGothic" w:hAnsiTheme="majorHAnsi" w:cstheme="majorHAnsi"/>
                <w:kern w:val="0"/>
                <w:sz w:val="20"/>
                <w:szCs w:val="20"/>
              </w:rPr>
            </w:pPr>
          </w:p>
          <w:p w14:paraId="056B1F00"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Candidate values: </w:t>
            </w:r>
            <w:r w:rsidRPr="00210851">
              <w:rPr>
                <w:rFonts w:asciiTheme="majorHAnsi" w:eastAsia="Times New Roman" w:hAnsiTheme="majorHAnsi" w:cstheme="majorHAnsi"/>
                <w:sz w:val="20"/>
                <w:szCs w:val="20"/>
              </w:rPr>
              <w:t>&gt;1 layer should be optional</w:t>
            </w:r>
          </w:p>
        </w:tc>
      </w:tr>
      <w:tr w:rsidR="009420C3" w:rsidRPr="00A2545F" w14:paraId="2FBA3AFB" w14:textId="77777777" w:rsidTr="00141B0A">
        <w:trPr>
          <w:trHeight w:val="525"/>
          <w:jc w:val="center"/>
        </w:trPr>
        <w:tc>
          <w:tcPr>
            <w:tcW w:w="346" w:type="pct"/>
            <w:shd w:val="clear" w:color="auto" w:fill="auto"/>
            <w:vAlign w:val="center"/>
          </w:tcPr>
          <w:p w14:paraId="3304BBE8"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57A9772A"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441" w:type="pct"/>
            <w:gridSpan w:val="4"/>
            <w:shd w:val="clear" w:color="auto" w:fill="auto"/>
            <w:vAlign w:val="center"/>
          </w:tcPr>
          <w:p w14:paraId="1B4D75D4" w14:textId="77777777" w:rsidR="009420C3" w:rsidRPr="00CA4C8A" w:rsidRDefault="009420C3" w:rsidP="005C154B">
            <w:pPr>
              <w:rPr>
                <w:rFonts w:asciiTheme="majorHAnsi" w:eastAsia="Times New Roman" w:hAnsiTheme="majorHAnsi" w:cstheme="majorHAnsi"/>
                <w:sz w:val="20"/>
                <w:szCs w:val="20"/>
                <w:highlight w:val="green"/>
              </w:rPr>
            </w:pPr>
            <w:r w:rsidRPr="00CA4C8A">
              <w:rPr>
                <w:rFonts w:asciiTheme="majorHAnsi" w:eastAsia="Times New Roman" w:hAnsiTheme="majorHAnsi" w:cstheme="majorHAnsi"/>
                <w:sz w:val="20"/>
                <w:szCs w:val="20"/>
              </w:rPr>
              <w:t>non-codebook based PUSCH transmission</w:t>
            </w:r>
          </w:p>
        </w:tc>
        <w:tc>
          <w:tcPr>
            <w:tcW w:w="656" w:type="pct"/>
            <w:gridSpan w:val="2"/>
            <w:shd w:val="clear" w:color="auto" w:fill="auto"/>
            <w:vAlign w:val="center"/>
          </w:tcPr>
          <w:p w14:paraId="05AE0B41" w14:textId="77777777" w:rsidR="009420C3" w:rsidRPr="00CA4C8A" w:rsidRDefault="009420C3" w:rsidP="005C154B">
            <w:pPr>
              <w:rPr>
                <w:rFonts w:asciiTheme="majorHAnsi" w:eastAsia="Times New Roman" w:hAnsiTheme="majorHAnsi" w:cstheme="majorHAnsi"/>
                <w:strike/>
                <w:sz w:val="20"/>
                <w:szCs w:val="20"/>
                <w:highlight w:val="green"/>
              </w:rPr>
            </w:pPr>
            <w:r w:rsidRPr="00CA4C8A">
              <w:rPr>
                <w:rFonts w:asciiTheme="majorHAnsi" w:eastAsia="Times New Roman" w:hAnsiTheme="majorHAnsi" w:cstheme="majorHAnsi"/>
                <w:sz w:val="20"/>
                <w:szCs w:val="20"/>
              </w:rPr>
              <w:t xml:space="preserve">1. Maximal number of supported layers (non-codebook transmission scheme): </w:t>
            </w:r>
          </w:p>
        </w:tc>
        <w:tc>
          <w:tcPr>
            <w:tcW w:w="270" w:type="pct"/>
            <w:gridSpan w:val="4"/>
            <w:shd w:val="clear" w:color="auto" w:fill="auto"/>
            <w:vAlign w:val="center"/>
          </w:tcPr>
          <w:p w14:paraId="00F269CD"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188" w:type="pct"/>
            <w:gridSpan w:val="2"/>
            <w:shd w:val="clear" w:color="auto" w:fill="auto"/>
            <w:vAlign w:val="center"/>
          </w:tcPr>
          <w:p w14:paraId="6ED17EE3"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8" w:type="pct"/>
            <w:gridSpan w:val="2"/>
            <w:shd w:val="clear" w:color="auto" w:fill="auto"/>
            <w:vAlign w:val="center"/>
          </w:tcPr>
          <w:p w14:paraId="75FDCB1D"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non-codebook based PUSCH transmission</w:t>
            </w:r>
          </w:p>
        </w:tc>
        <w:tc>
          <w:tcPr>
            <w:tcW w:w="241" w:type="pct"/>
            <w:shd w:val="clear" w:color="auto" w:fill="auto"/>
            <w:vAlign w:val="center"/>
          </w:tcPr>
          <w:p w14:paraId="24661EA2"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70" w:type="pct"/>
            <w:gridSpan w:val="2"/>
            <w:shd w:val="clear" w:color="auto" w:fill="auto"/>
            <w:vAlign w:val="center"/>
          </w:tcPr>
          <w:p w14:paraId="7CB1F381" w14:textId="77777777" w:rsidR="009420C3" w:rsidRPr="00CA4C8A" w:rsidRDefault="009420C3" w:rsidP="005C154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5" w:type="pct"/>
            <w:shd w:val="clear" w:color="auto" w:fill="auto"/>
            <w:vAlign w:val="center"/>
          </w:tcPr>
          <w:p w14:paraId="51D7A714" w14:textId="77777777" w:rsidR="009420C3" w:rsidRPr="00CA4C8A" w:rsidRDefault="009420C3" w:rsidP="005C154B">
            <w:pPr>
              <w:widowControl/>
              <w:snapToGrid w:val="0"/>
              <w:jc w:val="center"/>
              <w:rPr>
                <w:rFonts w:asciiTheme="majorHAnsi" w:eastAsia="Malgun 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7" w:type="pct"/>
            <w:shd w:val="clear" w:color="auto" w:fill="auto"/>
            <w:vAlign w:val="center"/>
          </w:tcPr>
          <w:p w14:paraId="593196FC" w14:textId="77777777" w:rsidR="009420C3" w:rsidRPr="00CA4C8A" w:rsidRDefault="009420C3" w:rsidP="005C154B">
            <w:pPr>
              <w:widowControl/>
              <w:snapToGrid w:val="0"/>
              <w:jc w:val="left"/>
              <w:rPr>
                <w:rFonts w:asciiTheme="majorHAnsi" w:eastAsia="Malgun Gothic" w:hAnsiTheme="majorHAnsi" w:cstheme="majorHAnsi"/>
                <w:kern w:val="0"/>
                <w:sz w:val="20"/>
                <w:szCs w:val="20"/>
              </w:rPr>
            </w:pPr>
          </w:p>
        </w:tc>
        <w:tc>
          <w:tcPr>
            <w:tcW w:w="301" w:type="pct"/>
            <w:gridSpan w:val="2"/>
            <w:shd w:val="clear" w:color="auto" w:fill="auto"/>
            <w:vAlign w:val="center"/>
          </w:tcPr>
          <w:p w14:paraId="5E7A30E4" w14:textId="77777777" w:rsidR="009420C3" w:rsidRPr="00CA4C8A" w:rsidRDefault="009420C3" w:rsidP="005C154B">
            <w:pPr>
              <w:widowControl/>
              <w:snapToGrid w:val="0"/>
              <w:jc w:val="left"/>
              <w:rPr>
                <w:rFonts w:asciiTheme="majorHAnsi" w:eastAsia="Malgun Gothic" w:hAnsiTheme="majorHAnsi" w:cstheme="majorHAnsi"/>
                <w:kern w:val="0"/>
                <w:sz w:val="20"/>
                <w:szCs w:val="20"/>
              </w:rPr>
            </w:pPr>
          </w:p>
        </w:tc>
        <w:tc>
          <w:tcPr>
            <w:tcW w:w="245" w:type="pct"/>
            <w:shd w:val="clear" w:color="auto" w:fill="auto"/>
            <w:vAlign w:val="center"/>
          </w:tcPr>
          <w:p w14:paraId="10B27186"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28B9DB3A"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{“No non-codebook based MIMO”, 1, 2, 4}</w:t>
            </w:r>
          </w:p>
        </w:tc>
        <w:tc>
          <w:tcPr>
            <w:tcW w:w="246" w:type="pct"/>
          </w:tcPr>
          <w:p w14:paraId="7D1C06B9"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73" w:type="pct"/>
          </w:tcPr>
          <w:p w14:paraId="373AF26D" w14:textId="77777777" w:rsidR="009420C3" w:rsidRDefault="009420C3" w:rsidP="00196475">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Feature is optional with UE capability signaling.</w:t>
            </w:r>
          </w:p>
          <w:p w14:paraId="6B7305F4" w14:textId="77777777" w:rsidR="009420C3" w:rsidRDefault="009420C3" w:rsidP="00196475">
            <w:pPr>
              <w:widowControl/>
              <w:snapToGrid w:val="0"/>
              <w:jc w:val="left"/>
              <w:rPr>
                <w:rFonts w:asciiTheme="majorHAnsi" w:eastAsia="MS PGothic" w:hAnsiTheme="majorHAnsi" w:cstheme="majorHAnsi"/>
                <w:kern w:val="0"/>
                <w:sz w:val="20"/>
                <w:szCs w:val="20"/>
              </w:rPr>
            </w:pPr>
          </w:p>
          <w:p w14:paraId="36B850FC" w14:textId="77777777" w:rsidR="009420C3" w:rsidRPr="00CA4C8A" w:rsidRDefault="009420C3" w:rsidP="00196475">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Candidate values: at least 1 layer is supported.</w:t>
            </w:r>
          </w:p>
        </w:tc>
      </w:tr>
      <w:tr w:rsidR="009420C3" w:rsidRPr="00A2545F" w14:paraId="68AE1624" w14:textId="77777777" w:rsidTr="00CA232A">
        <w:trPr>
          <w:trHeight w:val="525"/>
          <w:jc w:val="center"/>
        </w:trPr>
        <w:tc>
          <w:tcPr>
            <w:tcW w:w="346" w:type="pct"/>
            <w:shd w:val="clear" w:color="auto" w:fill="auto"/>
            <w:vAlign w:val="center"/>
          </w:tcPr>
          <w:p w14:paraId="16756E6D"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321A0AC3"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2-15a</w:t>
            </w:r>
          </w:p>
        </w:tc>
        <w:tc>
          <w:tcPr>
            <w:tcW w:w="441" w:type="pct"/>
            <w:gridSpan w:val="4"/>
            <w:shd w:val="clear" w:color="auto" w:fill="auto"/>
            <w:vAlign w:val="center"/>
          </w:tcPr>
          <w:p w14:paraId="2C1BB967"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Association between CSI-RS and SRS </w:t>
            </w:r>
          </w:p>
        </w:tc>
        <w:tc>
          <w:tcPr>
            <w:tcW w:w="656" w:type="pct"/>
            <w:gridSpan w:val="2"/>
            <w:shd w:val="clear" w:color="auto" w:fill="auto"/>
            <w:vAlign w:val="center"/>
          </w:tcPr>
          <w:p w14:paraId="3EA460BC" w14:textId="77777777" w:rsidR="009420C3" w:rsidRPr="00CA4C8A" w:rsidRDefault="009420C3" w:rsidP="005C154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Support association between NZP-CSI-RS and SRS resource set via RRC parameter “SRS-AssocCSIRS” </w:t>
            </w:r>
          </w:p>
        </w:tc>
        <w:tc>
          <w:tcPr>
            <w:tcW w:w="270" w:type="pct"/>
            <w:gridSpan w:val="4"/>
            <w:shd w:val="clear" w:color="auto" w:fill="auto"/>
            <w:vAlign w:val="center"/>
          </w:tcPr>
          <w:p w14:paraId="431FEE9A"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188" w:type="pct"/>
            <w:gridSpan w:val="2"/>
            <w:shd w:val="clear" w:color="auto" w:fill="auto"/>
            <w:vAlign w:val="center"/>
          </w:tcPr>
          <w:p w14:paraId="3B116FC6"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8" w:type="pct"/>
            <w:gridSpan w:val="2"/>
            <w:shd w:val="clear" w:color="auto" w:fill="auto"/>
            <w:vAlign w:val="center"/>
          </w:tcPr>
          <w:p w14:paraId="26F9D300"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Association between CSI-RS and SRS is not supported</w:t>
            </w:r>
          </w:p>
        </w:tc>
        <w:tc>
          <w:tcPr>
            <w:tcW w:w="241" w:type="pct"/>
            <w:shd w:val="clear" w:color="auto" w:fill="auto"/>
            <w:vAlign w:val="center"/>
          </w:tcPr>
          <w:p w14:paraId="59207932"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70" w:type="pct"/>
            <w:gridSpan w:val="2"/>
            <w:shd w:val="clear" w:color="auto" w:fill="auto"/>
            <w:vAlign w:val="center"/>
          </w:tcPr>
          <w:p w14:paraId="4DD656F8" w14:textId="77777777" w:rsidR="009420C3" w:rsidRPr="00CA4C8A" w:rsidRDefault="009420C3" w:rsidP="005C154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5" w:type="pct"/>
            <w:shd w:val="clear" w:color="auto" w:fill="auto"/>
            <w:vAlign w:val="center"/>
          </w:tcPr>
          <w:p w14:paraId="32D33FD6" w14:textId="77777777" w:rsidR="009420C3" w:rsidRPr="00CA4C8A" w:rsidRDefault="009420C3" w:rsidP="005C154B">
            <w:pPr>
              <w:widowControl/>
              <w:snapToGrid w:val="0"/>
              <w:jc w:val="center"/>
              <w:rPr>
                <w:rFonts w:asciiTheme="majorHAnsi" w:eastAsia="Malgun 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7" w:type="pct"/>
            <w:shd w:val="clear" w:color="auto" w:fill="auto"/>
            <w:vAlign w:val="center"/>
          </w:tcPr>
          <w:p w14:paraId="6D44C31D" w14:textId="77777777" w:rsidR="009420C3" w:rsidRPr="00CA4C8A" w:rsidRDefault="009420C3" w:rsidP="005C154B">
            <w:pPr>
              <w:widowControl/>
              <w:snapToGrid w:val="0"/>
              <w:jc w:val="left"/>
              <w:rPr>
                <w:rFonts w:asciiTheme="majorHAnsi" w:eastAsia="Malgun Gothic" w:hAnsiTheme="majorHAnsi" w:cstheme="majorHAnsi"/>
                <w:kern w:val="0"/>
                <w:sz w:val="20"/>
                <w:szCs w:val="20"/>
              </w:rPr>
            </w:pPr>
          </w:p>
        </w:tc>
        <w:tc>
          <w:tcPr>
            <w:tcW w:w="301" w:type="pct"/>
            <w:gridSpan w:val="2"/>
            <w:shd w:val="clear" w:color="auto" w:fill="auto"/>
            <w:vAlign w:val="center"/>
          </w:tcPr>
          <w:p w14:paraId="01FE2F97" w14:textId="77777777" w:rsidR="009420C3" w:rsidRPr="00CA4C8A" w:rsidRDefault="009420C3" w:rsidP="005C154B">
            <w:pPr>
              <w:widowControl/>
              <w:snapToGrid w:val="0"/>
              <w:jc w:val="left"/>
              <w:rPr>
                <w:rFonts w:asciiTheme="majorHAnsi" w:eastAsia="Malgun Gothic" w:hAnsiTheme="majorHAnsi" w:cstheme="majorHAnsi"/>
                <w:kern w:val="0"/>
                <w:sz w:val="20"/>
                <w:szCs w:val="20"/>
              </w:rPr>
            </w:pPr>
          </w:p>
        </w:tc>
        <w:tc>
          <w:tcPr>
            <w:tcW w:w="245" w:type="pct"/>
            <w:shd w:val="clear" w:color="auto" w:fill="auto"/>
            <w:vAlign w:val="center"/>
          </w:tcPr>
          <w:p w14:paraId="0F7477AB"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021F9D5D"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46" w:type="pct"/>
          </w:tcPr>
          <w:p w14:paraId="11E4B2C8"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O</w:t>
            </w:r>
            <w:r>
              <w:rPr>
                <w:rFonts w:asciiTheme="majorHAnsi" w:eastAsia="MS PGothic" w:hAnsiTheme="majorHAnsi" w:cstheme="majorHAnsi"/>
                <w:kern w:val="0"/>
                <w:sz w:val="20"/>
                <w:szCs w:val="20"/>
              </w:rPr>
              <w:t>ptional with capability signaling</w:t>
            </w:r>
          </w:p>
        </w:tc>
        <w:tc>
          <w:tcPr>
            <w:tcW w:w="373" w:type="pct"/>
          </w:tcPr>
          <w:p w14:paraId="0DAB6CC4" w14:textId="77777777" w:rsidR="009420C3" w:rsidRPr="00CA232A" w:rsidRDefault="009420C3" w:rsidP="007D7C05">
            <w:pPr>
              <w:widowControl/>
              <w:snapToGrid w:val="0"/>
              <w:jc w:val="left"/>
              <w:rPr>
                <w:rFonts w:asciiTheme="majorHAnsi" w:eastAsia="MS PGothic" w:hAnsiTheme="majorHAnsi" w:cstheme="majorHAnsi"/>
                <w:kern w:val="0"/>
                <w:sz w:val="20"/>
                <w:szCs w:val="20"/>
              </w:rPr>
            </w:pPr>
            <w:r w:rsidRPr="00141B0A">
              <w:rPr>
                <w:rFonts w:asciiTheme="majorHAnsi" w:eastAsia="MS PGothic" w:hAnsiTheme="majorHAnsi" w:cstheme="majorHAnsi"/>
                <w:kern w:val="0"/>
                <w:sz w:val="20"/>
                <w:szCs w:val="20"/>
              </w:rPr>
              <w:t xml:space="preserve">Optional with </w:t>
            </w:r>
            <w:r w:rsidRPr="00CA232A">
              <w:rPr>
                <w:rFonts w:asciiTheme="majorHAnsi" w:eastAsia="MS PGothic" w:hAnsiTheme="majorHAnsi" w:cstheme="majorHAnsi"/>
                <w:kern w:val="0"/>
                <w:sz w:val="20"/>
                <w:szCs w:val="20"/>
              </w:rPr>
              <w:t>UE capability signaling</w:t>
            </w:r>
          </w:p>
          <w:p w14:paraId="047857F9" w14:textId="77777777" w:rsidR="009420C3" w:rsidRPr="007D7C05" w:rsidRDefault="009420C3" w:rsidP="005C154B">
            <w:pPr>
              <w:widowControl/>
              <w:snapToGrid w:val="0"/>
              <w:jc w:val="left"/>
              <w:rPr>
                <w:rFonts w:asciiTheme="majorHAnsi" w:eastAsia="MS PGothic" w:hAnsiTheme="majorHAnsi" w:cstheme="majorHAnsi"/>
                <w:kern w:val="0"/>
                <w:sz w:val="20"/>
                <w:szCs w:val="20"/>
              </w:rPr>
            </w:pPr>
          </w:p>
          <w:p w14:paraId="17D3AAD9" w14:textId="00BA4BAC" w:rsidR="009420C3" w:rsidRDefault="009420C3" w:rsidP="005C154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Clarify description to …</w:t>
            </w:r>
            <w:r w:rsidRPr="00CA4C8A">
              <w:rPr>
                <w:rFonts w:asciiTheme="majorHAnsi" w:eastAsia="Times New Roman" w:hAnsiTheme="majorHAnsi" w:cstheme="majorHAnsi"/>
                <w:sz w:val="20"/>
                <w:szCs w:val="20"/>
              </w:rPr>
              <w:t xml:space="preserve"> </w:t>
            </w:r>
            <w:r w:rsidRPr="00AE39C7">
              <w:rPr>
                <w:rFonts w:asciiTheme="majorHAnsi" w:eastAsia="Times New Roman" w:hAnsiTheme="majorHAnsi" w:cstheme="majorHAnsi"/>
                <w:sz w:val="20"/>
                <w:szCs w:val="20"/>
              </w:rPr>
              <w:t>via RRC parameter “SRS-AssocCSIRS</w:t>
            </w:r>
            <w:r>
              <w:rPr>
                <w:rFonts w:asciiTheme="majorHAnsi" w:eastAsia="Times New Roman" w:hAnsiTheme="majorHAnsi" w:cstheme="majorHAnsi"/>
                <w:sz w:val="20"/>
                <w:szCs w:val="20"/>
              </w:rPr>
              <w:t xml:space="preserve">” and/or  </w:t>
            </w:r>
            <w:r w:rsidRPr="00CA232A">
              <w:rPr>
                <w:rFonts w:asciiTheme="majorHAnsi" w:eastAsia="Times New Roman" w:hAnsiTheme="majorHAnsi" w:cstheme="majorHAnsi"/>
                <w:i/>
                <w:color w:val="FF0000"/>
                <w:sz w:val="20"/>
                <w:szCs w:val="20"/>
                <w:u w:val="single"/>
              </w:rPr>
              <w:t>AperiodicSRS-ResourceTrigger</w:t>
            </w:r>
            <w:r>
              <w:rPr>
                <w:rFonts w:asciiTheme="majorHAnsi" w:eastAsia="Times New Roman" w:hAnsiTheme="majorHAnsi" w:cstheme="majorHAnsi"/>
                <w:sz w:val="20"/>
                <w:szCs w:val="20"/>
              </w:rPr>
              <w:t>”’ to align with 38.214 6.1.1.2</w:t>
            </w:r>
          </w:p>
        </w:tc>
      </w:tr>
      <w:tr w:rsidR="009420C3" w:rsidRPr="00A2545F" w14:paraId="6E231EB1" w14:textId="77777777" w:rsidTr="00141B0A">
        <w:trPr>
          <w:trHeight w:val="525"/>
          <w:jc w:val="center"/>
        </w:trPr>
        <w:tc>
          <w:tcPr>
            <w:tcW w:w="346" w:type="pct"/>
            <w:shd w:val="clear" w:color="auto" w:fill="auto"/>
            <w:vAlign w:val="center"/>
          </w:tcPr>
          <w:p w14:paraId="79945EC9"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4C053197"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p w14:paraId="7E4C4F55" w14:textId="77777777" w:rsidR="009420C3" w:rsidRPr="00CA4C8A" w:rsidRDefault="009420C3" w:rsidP="005C154B">
            <w:pPr>
              <w:rPr>
                <w:rFonts w:asciiTheme="majorHAnsi" w:eastAsia="Times New Roman" w:hAnsiTheme="majorHAnsi" w:cstheme="majorHAnsi"/>
                <w:sz w:val="20"/>
                <w:szCs w:val="20"/>
              </w:rPr>
            </w:pPr>
          </w:p>
        </w:tc>
        <w:tc>
          <w:tcPr>
            <w:tcW w:w="441" w:type="pct"/>
            <w:gridSpan w:val="4"/>
            <w:shd w:val="clear" w:color="auto" w:fill="auto"/>
            <w:vAlign w:val="center"/>
          </w:tcPr>
          <w:p w14:paraId="508C7C25" w14:textId="77777777" w:rsidR="009420C3" w:rsidRPr="00CA4C8A" w:rsidDel="00B53DD2" w:rsidRDefault="009420C3" w:rsidP="005C154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r w:rsidRPr="00CA4C8A" w:rsidDel="00B53DD2">
              <w:rPr>
                <w:rFonts w:asciiTheme="majorHAnsi" w:eastAsia="Times New Roman" w:hAnsiTheme="majorHAnsi" w:cstheme="majorHAnsi"/>
                <w:sz w:val="20"/>
                <w:szCs w:val="20"/>
              </w:rPr>
              <w:t xml:space="preserve"> (uplink)</w:t>
            </w:r>
            <w:r w:rsidRPr="00CA4C8A">
              <w:rPr>
                <w:rFonts w:asciiTheme="majorHAnsi" w:eastAsia="Times New Roman" w:hAnsiTheme="majorHAnsi" w:cstheme="majorHAnsi"/>
                <w:sz w:val="20"/>
                <w:szCs w:val="20"/>
              </w:rPr>
              <w:t xml:space="preserve"> for scheduling type A</w:t>
            </w:r>
          </w:p>
          <w:p w14:paraId="3883727B" w14:textId="77777777" w:rsidR="009420C3" w:rsidRPr="00CA4C8A" w:rsidRDefault="009420C3" w:rsidP="005C154B">
            <w:pPr>
              <w:rPr>
                <w:rFonts w:asciiTheme="majorHAnsi" w:eastAsia="Times New Roman" w:hAnsiTheme="majorHAnsi" w:cstheme="majorHAnsi"/>
                <w:sz w:val="20"/>
                <w:szCs w:val="20"/>
              </w:rPr>
            </w:pPr>
          </w:p>
        </w:tc>
        <w:tc>
          <w:tcPr>
            <w:tcW w:w="656" w:type="pct"/>
            <w:gridSpan w:val="2"/>
            <w:shd w:val="clear" w:color="auto" w:fill="auto"/>
            <w:vAlign w:val="center"/>
          </w:tcPr>
          <w:p w14:paraId="25CBA6C3"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r w:rsidRPr="00CA4C8A">
              <w:rPr>
                <w:rFonts w:asciiTheme="majorHAnsi" w:eastAsia="Times New Roman" w:hAnsiTheme="majorHAnsi" w:cstheme="majorHAnsi"/>
                <w:sz w:val="20"/>
                <w:szCs w:val="20"/>
              </w:rPr>
              <w:br/>
              <w:t xml:space="preserve">2. Support 1 symbol FL DMRS and 1 additional DMRS symbols </w:t>
            </w:r>
            <w:r w:rsidRPr="00CA4C8A">
              <w:rPr>
                <w:rFonts w:asciiTheme="majorHAnsi" w:eastAsia="Times New Roman" w:hAnsiTheme="majorHAnsi" w:cstheme="majorHAnsi"/>
                <w:sz w:val="20"/>
                <w:szCs w:val="20"/>
              </w:rPr>
              <w:br/>
              <w:t xml:space="preserve">3. Support 1 symbol FL DMRS and 2 additional DMRS symbols </w:t>
            </w:r>
          </w:p>
        </w:tc>
        <w:tc>
          <w:tcPr>
            <w:tcW w:w="270" w:type="pct"/>
            <w:gridSpan w:val="4"/>
            <w:shd w:val="clear" w:color="auto" w:fill="auto"/>
            <w:vAlign w:val="center"/>
          </w:tcPr>
          <w:p w14:paraId="10C944A9" w14:textId="77777777" w:rsidR="009420C3" w:rsidRPr="00CA4C8A" w:rsidRDefault="009420C3" w:rsidP="005C154B">
            <w:pPr>
              <w:rPr>
                <w:rFonts w:asciiTheme="majorHAnsi" w:eastAsia="Times New Roman" w:hAnsiTheme="majorHAnsi" w:cstheme="majorHAnsi"/>
                <w:sz w:val="20"/>
                <w:szCs w:val="20"/>
              </w:rPr>
            </w:pPr>
          </w:p>
        </w:tc>
        <w:tc>
          <w:tcPr>
            <w:tcW w:w="188" w:type="pct"/>
            <w:gridSpan w:val="2"/>
            <w:shd w:val="clear" w:color="auto" w:fill="auto"/>
            <w:vAlign w:val="center"/>
          </w:tcPr>
          <w:p w14:paraId="145BB541"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8" w:type="pct"/>
            <w:gridSpan w:val="2"/>
            <w:shd w:val="clear" w:color="auto" w:fill="auto"/>
            <w:vAlign w:val="center"/>
          </w:tcPr>
          <w:p w14:paraId="1D453863"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241" w:type="pct"/>
            <w:shd w:val="clear" w:color="auto" w:fill="auto"/>
            <w:vAlign w:val="center"/>
          </w:tcPr>
          <w:p w14:paraId="0390E32B"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70" w:type="pct"/>
            <w:gridSpan w:val="2"/>
            <w:shd w:val="clear" w:color="auto" w:fill="auto"/>
            <w:vAlign w:val="center"/>
          </w:tcPr>
          <w:p w14:paraId="68679ABF" w14:textId="77777777" w:rsidR="009420C3" w:rsidRPr="00CA4C8A" w:rsidRDefault="009420C3" w:rsidP="005C154B">
            <w:pPr>
              <w:widowControl/>
              <w:snapToGrid w:val="0"/>
              <w:jc w:val="center"/>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N.A.</w:t>
            </w:r>
          </w:p>
        </w:tc>
        <w:tc>
          <w:tcPr>
            <w:tcW w:w="265" w:type="pct"/>
            <w:shd w:val="clear" w:color="auto" w:fill="auto"/>
            <w:vAlign w:val="center"/>
          </w:tcPr>
          <w:p w14:paraId="69A87F14" w14:textId="77777777" w:rsidR="009420C3" w:rsidRPr="00CA4C8A" w:rsidRDefault="009420C3" w:rsidP="005C154B">
            <w:pPr>
              <w:widowControl/>
              <w:snapToGrid w:val="0"/>
              <w:jc w:val="center"/>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N.A.</w:t>
            </w:r>
          </w:p>
        </w:tc>
        <w:tc>
          <w:tcPr>
            <w:tcW w:w="217" w:type="pct"/>
            <w:shd w:val="clear" w:color="auto" w:fill="auto"/>
            <w:vAlign w:val="center"/>
          </w:tcPr>
          <w:p w14:paraId="00201F7A" w14:textId="77777777" w:rsidR="009420C3" w:rsidRPr="00CA4C8A" w:rsidRDefault="009420C3" w:rsidP="005C154B">
            <w:pPr>
              <w:widowControl/>
              <w:snapToGrid w:val="0"/>
              <w:jc w:val="left"/>
              <w:rPr>
                <w:rFonts w:asciiTheme="majorHAnsi" w:eastAsia="Malgun Gothic" w:hAnsiTheme="majorHAnsi" w:cstheme="majorHAnsi"/>
                <w:kern w:val="0"/>
                <w:sz w:val="20"/>
                <w:szCs w:val="20"/>
              </w:rPr>
            </w:pPr>
          </w:p>
        </w:tc>
        <w:tc>
          <w:tcPr>
            <w:tcW w:w="301" w:type="pct"/>
            <w:gridSpan w:val="2"/>
            <w:shd w:val="clear" w:color="auto" w:fill="auto"/>
            <w:vAlign w:val="center"/>
          </w:tcPr>
          <w:p w14:paraId="6B642C70" w14:textId="77777777" w:rsidR="009420C3" w:rsidRPr="00CA4C8A" w:rsidRDefault="009420C3" w:rsidP="005C154B">
            <w:pPr>
              <w:widowControl/>
              <w:snapToGrid w:val="0"/>
              <w:jc w:val="left"/>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conditioned to whether PUSCH scheduling type A is supported</w:t>
            </w:r>
          </w:p>
        </w:tc>
        <w:tc>
          <w:tcPr>
            <w:tcW w:w="245" w:type="pct"/>
            <w:shd w:val="clear" w:color="auto" w:fill="auto"/>
            <w:vAlign w:val="center"/>
          </w:tcPr>
          <w:p w14:paraId="7D09A977"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76B72E4B"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246" w:type="pct"/>
          </w:tcPr>
          <w:p w14:paraId="6C77DB05"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without capability signaling</w:t>
            </w:r>
          </w:p>
        </w:tc>
        <w:tc>
          <w:tcPr>
            <w:tcW w:w="373" w:type="pct"/>
          </w:tcPr>
          <w:p w14:paraId="4D1A3EAF" w14:textId="77777777" w:rsidR="009420C3" w:rsidRDefault="009420C3" w:rsidP="005C154B">
            <w:pPr>
              <w:widowControl/>
              <w:snapToGrid w:val="0"/>
              <w:jc w:val="left"/>
              <w:rPr>
                <w:rFonts w:asciiTheme="majorHAnsi" w:eastAsia="MS PGothic" w:hAnsiTheme="majorHAnsi" w:cstheme="majorHAnsi"/>
                <w:kern w:val="0"/>
                <w:sz w:val="20"/>
                <w:szCs w:val="20"/>
              </w:rPr>
            </w:pPr>
          </w:p>
        </w:tc>
      </w:tr>
      <w:tr w:rsidR="009420C3" w:rsidRPr="00A2545F" w14:paraId="13B2F497" w14:textId="77777777" w:rsidTr="00141B0A">
        <w:trPr>
          <w:trHeight w:val="525"/>
          <w:jc w:val="center"/>
        </w:trPr>
        <w:tc>
          <w:tcPr>
            <w:tcW w:w="346" w:type="pct"/>
            <w:shd w:val="clear" w:color="auto" w:fill="auto"/>
            <w:vAlign w:val="center"/>
          </w:tcPr>
          <w:p w14:paraId="545D6D67"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1F3AE10F"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2-16a</w:t>
            </w:r>
          </w:p>
        </w:tc>
        <w:tc>
          <w:tcPr>
            <w:tcW w:w="441" w:type="pct"/>
            <w:gridSpan w:val="4"/>
            <w:shd w:val="clear" w:color="auto" w:fill="auto"/>
            <w:vAlign w:val="center"/>
          </w:tcPr>
          <w:p w14:paraId="30D8D1B8" w14:textId="77777777" w:rsidR="009420C3" w:rsidRPr="00CA4C8A" w:rsidRDefault="009420C3" w:rsidP="005C154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p>
          <w:p w14:paraId="08F24E72" w14:textId="77777777" w:rsidR="009420C3" w:rsidRPr="00CA4C8A" w:rsidRDefault="009420C3" w:rsidP="005C154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656" w:type="pct"/>
            <w:gridSpan w:val="2"/>
            <w:shd w:val="clear" w:color="auto" w:fill="auto"/>
            <w:vAlign w:val="center"/>
          </w:tcPr>
          <w:p w14:paraId="52B833A5" w14:textId="77777777" w:rsidR="009420C3" w:rsidRPr="00CA4C8A" w:rsidRDefault="009420C3" w:rsidP="005C154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14:paraId="7FA21EAC" w14:textId="77777777" w:rsidR="009420C3" w:rsidRPr="00CA4C8A" w:rsidRDefault="009420C3" w:rsidP="005C154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270" w:type="pct"/>
            <w:gridSpan w:val="4"/>
            <w:shd w:val="clear" w:color="auto" w:fill="auto"/>
            <w:vAlign w:val="center"/>
          </w:tcPr>
          <w:p w14:paraId="097FB59B" w14:textId="77777777" w:rsidR="009420C3" w:rsidRPr="00CA4C8A" w:rsidRDefault="009420C3" w:rsidP="005C154B">
            <w:pPr>
              <w:rPr>
                <w:rFonts w:asciiTheme="majorHAnsi" w:eastAsia="Times New Roman" w:hAnsiTheme="majorHAnsi" w:cstheme="majorHAnsi"/>
                <w:sz w:val="20"/>
                <w:szCs w:val="20"/>
              </w:rPr>
            </w:pPr>
          </w:p>
        </w:tc>
        <w:tc>
          <w:tcPr>
            <w:tcW w:w="188" w:type="pct"/>
            <w:gridSpan w:val="2"/>
            <w:shd w:val="clear" w:color="auto" w:fill="auto"/>
            <w:vAlign w:val="center"/>
          </w:tcPr>
          <w:p w14:paraId="0366BE60"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8" w:type="pct"/>
            <w:gridSpan w:val="2"/>
            <w:shd w:val="clear" w:color="auto" w:fill="auto"/>
            <w:vAlign w:val="center"/>
          </w:tcPr>
          <w:p w14:paraId="17A20BCB"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241" w:type="pct"/>
            <w:shd w:val="clear" w:color="auto" w:fill="auto"/>
            <w:vAlign w:val="center"/>
          </w:tcPr>
          <w:p w14:paraId="3EAB36F3"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70" w:type="pct"/>
            <w:gridSpan w:val="2"/>
            <w:shd w:val="clear" w:color="auto" w:fill="auto"/>
            <w:vAlign w:val="center"/>
          </w:tcPr>
          <w:p w14:paraId="4967D7B3" w14:textId="77777777" w:rsidR="009420C3" w:rsidRPr="00CA4C8A" w:rsidRDefault="009420C3" w:rsidP="005C154B">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5" w:type="pct"/>
            <w:shd w:val="clear" w:color="auto" w:fill="auto"/>
            <w:vAlign w:val="center"/>
          </w:tcPr>
          <w:p w14:paraId="2FCADC8C" w14:textId="77777777" w:rsidR="009420C3" w:rsidRPr="00CA4C8A" w:rsidRDefault="009420C3" w:rsidP="005C154B">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17" w:type="pct"/>
            <w:shd w:val="clear" w:color="auto" w:fill="auto"/>
            <w:vAlign w:val="center"/>
          </w:tcPr>
          <w:p w14:paraId="147BBDA1" w14:textId="77777777" w:rsidR="009420C3" w:rsidRPr="00CA4C8A" w:rsidRDefault="009420C3" w:rsidP="005C154B">
            <w:pPr>
              <w:widowControl/>
              <w:snapToGrid w:val="0"/>
              <w:jc w:val="left"/>
              <w:rPr>
                <w:rFonts w:asciiTheme="majorHAnsi" w:eastAsia="Malgun Gothic" w:hAnsiTheme="majorHAnsi" w:cstheme="majorHAnsi"/>
                <w:kern w:val="0"/>
                <w:sz w:val="20"/>
                <w:szCs w:val="20"/>
              </w:rPr>
            </w:pPr>
          </w:p>
        </w:tc>
        <w:tc>
          <w:tcPr>
            <w:tcW w:w="301" w:type="pct"/>
            <w:gridSpan w:val="2"/>
            <w:shd w:val="clear" w:color="auto" w:fill="auto"/>
            <w:vAlign w:val="center"/>
          </w:tcPr>
          <w:p w14:paraId="6A268A00" w14:textId="77777777" w:rsidR="009420C3" w:rsidRPr="00CA4C8A" w:rsidRDefault="009420C3" w:rsidP="005C154B">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PUSCH scheduling type B is supported</w:t>
            </w:r>
          </w:p>
        </w:tc>
        <w:tc>
          <w:tcPr>
            <w:tcW w:w="245" w:type="pct"/>
            <w:shd w:val="clear" w:color="auto" w:fill="auto"/>
            <w:vAlign w:val="center"/>
          </w:tcPr>
          <w:p w14:paraId="63890AE6"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1B73FEC9"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246" w:type="pct"/>
          </w:tcPr>
          <w:p w14:paraId="4C0227B5"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without capability signaling</w:t>
            </w:r>
          </w:p>
        </w:tc>
        <w:tc>
          <w:tcPr>
            <w:tcW w:w="373" w:type="pct"/>
          </w:tcPr>
          <w:p w14:paraId="09BA178F" w14:textId="77777777" w:rsidR="009420C3" w:rsidRDefault="009420C3" w:rsidP="005C154B">
            <w:pPr>
              <w:widowControl/>
              <w:snapToGrid w:val="0"/>
              <w:jc w:val="left"/>
              <w:rPr>
                <w:rFonts w:asciiTheme="majorHAnsi" w:eastAsia="MS PGothic" w:hAnsiTheme="majorHAnsi" w:cstheme="majorHAnsi"/>
                <w:kern w:val="0"/>
                <w:sz w:val="20"/>
                <w:szCs w:val="20"/>
              </w:rPr>
            </w:pPr>
          </w:p>
        </w:tc>
      </w:tr>
      <w:tr w:rsidR="009420C3" w:rsidRPr="00A2545F" w14:paraId="5CA6BDB6" w14:textId="77777777" w:rsidTr="00141B0A">
        <w:trPr>
          <w:trHeight w:val="525"/>
          <w:jc w:val="center"/>
        </w:trPr>
        <w:tc>
          <w:tcPr>
            <w:tcW w:w="346" w:type="pct"/>
            <w:shd w:val="clear" w:color="auto" w:fill="auto"/>
            <w:vAlign w:val="center"/>
          </w:tcPr>
          <w:p w14:paraId="535DFC14"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579C6015"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2-16b</w:t>
            </w:r>
          </w:p>
        </w:tc>
        <w:tc>
          <w:tcPr>
            <w:tcW w:w="441" w:type="pct"/>
            <w:gridSpan w:val="4"/>
            <w:shd w:val="clear" w:color="auto" w:fill="auto"/>
            <w:vAlign w:val="center"/>
          </w:tcPr>
          <w:p w14:paraId="251EF726" w14:textId="77777777" w:rsidR="009420C3" w:rsidRPr="00CA4C8A" w:rsidRDefault="009420C3" w:rsidP="005C154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(uplink)</w:t>
            </w:r>
          </w:p>
        </w:tc>
        <w:tc>
          <w:tcPr>
            <w:tcW w:w="656" w:type="pct"/>
            <w:gridSpan w:val="2"/>
            <w:shd w:val="clear" w:color="auto" w:fill="auto"/>
            <w:vAlign w:val="center"/>
          </w:tcPr>
          <w:p w14:paraId="2FFC2766" w14:textId="77777777" w:rsidR="009420C3" w:rsidRPr="00CA4C8A" w:rsidRDefault="009420C3" w:rsidP="005C154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70" w:type="pct"/>
            <w:gridSpan w:val="4"/>
            <w:shd w:val="clear" w:color="auto" w:fill="auto"/>
            <w:vAlign w:val="center"/>
          </w:tcPr>
          <w:p w14:paraId="77804F8A"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188" w:type="pct"/>
            <w:gridSpan w:val="2"/>
            <w:shd w:val="clear" w:color="auto" w:fill="auto"/>
            <w:vAlign w:val="center"/>
          </w:tcPr>
          <w:p w14:paraId="10785905"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8" w:type="pct"/>
            <w:gridSpan w:val="2"/>
            <w:shd w:val="clear" w:color="auto" w:fill="auto"/>
            <w:vAlign w:val="center"/>
          </w:tcPr>
          <w:p w14:paraId="73FBE044"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1+2 DMRS for more than one port is not supported</w:t>
            </w:r>
          </w:p>
        </w:tc>
        <w:tc>
          <w:tcPr>
            <w:tcW w:w="241" w:type="pct"/>
            <w:shd w:val="clear" w:color="auto" w:fill="auto"/>
            <w:vAlign w:val="center"/>
          </w:tcPr>
          <w:p w14:paraId="20D78D89"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70" w:type="pct"/>
            <w:gridSpan w:val="2"/>
            <w:shd w:val="clear" w:color="auto" w:fill="auto"/>
            <w:vAlign w:val="center"/>
          </w:tcPr>
          <w:p w14:paraId="085D8BED" w14:textId="77777777" w:rsidR="009420C3" w:rsidRPr="00CA4C8A" w:rsidRDefault="009420C3" w:rsidP="005C154B">
            <w:pPr>
              <w:widowControl/>
              <w:snapToGrid w:val="0"/>
              <w:jc w:val="cente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No need</w:t>
            </w:r>
          </w:p>
        </w:tc>
        <w:tc>
          <w:tcPr>
            <w:tcW w:w="265" w:type="pct"/>
            <w:shd w:val="clear" w:color="auto" w:fill="auto"/>
            <w:vAlign w:val="center"/>
          </w:tcPr>
          <w:p w14:paraId="07CDBDB2" w14:textId="77777777" w:rsidR="009420C3" w:rsidRPr="00CA4C8A" w:rsidRDefault="009420C3" w:rsidP="005C154B">
            <w:pPr>
              <w:widowControl/>
              <w:snapToGrid w:val="0"/>
              <w:jc w:val="cente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Yes</w:t>
            </w:r>
          </w:p>
        </w:tc>
        <w:tc>
          <w:tcPr>
            <w:tcW w:w="217" w:type="pct"/>
            <w:shd w:val="clear" w:color="auto" w:fill="auto"/>
            <w:vAlign w:val="center"/>
          </w:tcPr>
          <w:p w14:paraId="7AF30AC9" w14:textId="77777777" w:rsidR="009420C3" w:rsidRPr="00CA4C8A" w:rsidRDefault="009420C3" w:rsidP="005C154B">
            <w:pPr>
              <w:widowControl/>
              <w:snapToGrid w:val="0"/>
              <w:jc w:val="left"/>
              <w:rPr>
                <w:rFonts w:asciiTheme="majorHAnsi" w:eastAsia="Malgun Gothic" w:hAnsiTheme="majorHAnsi" w:cstheme="majorHAnsi"/>
                <w:kern w:val="0"/>
                <w:sz w:val="20"/>
                <w:szCs w:val="20"/>
              </w:rPr>
            </w:pPr>
          </w:p>
        </w:tc>
        <w:tc>
          <w:tcPr>
            <w:tcW w:w="301" w:type="pct"/>
            <w:gridSpan w:val="2"/>
            <w:shd w:val="clear" w:color="auto" w:fill="auto"/>
            <w:vAlign w:val="center"/>
          </w:tcPr>
          <w:p w14:paraId="58F1B8E7" w14:textId="77777777" w:rsidR="009420C3" w:rsidRPr="00CA4C8A" w:rsidRDefault="009420C3" w:rsidP="005C154B">
            <w:pPr>
              <w:widowControl/>
              <w:snapToGrid w:val="0"/>
              <w:jc w:val="left"/>
              <w:rPr>
                <w:rFonts w:asciiTheme="majorHAnsi" w:eastAsia="Times New Roman" w:hAnsiTheme="majorHAnsi" w:cstheme="majorHAnsi"/>
                <w:sz w:val="20"/>
                <w:szCs w:val="20"/>
              </w:rPr>
            </w:pPr>
          </w:p>
        </w:tc>
        <w:tc>
          <w:tcPr>
            <w:tcW w:w="245" w:type="pct"/>
            <w:shd w:val="clear" w:color="auto" w:fill="auto"/>
            <w:vAlign w:val="center"/>
          </w:tcPr>
          <w:p w14:paraId="4C4F67BC"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1D4B6DC4"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246" w:type="pct"/>
          </w:tcPr>
          <w:p w14:paraId="71BEC334"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 capability signaling</w:t>
            </w:r>
          </w:p>
        </w:tc>
        <w:tc>
          <w:tcPr>
            <w:tcW w:w="373" w:type="pct"/>
          </w:tcPr>
          <w:p w14:paraId="3E539B46" w14:textId="6553B650" w:rsidR="009420C3" w:rsidRDefault="005971B2" w:rsidP="005C154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Reference should be 2-16 and 2-16a. Applies to Type A and B</w:t>
            </w:r>
            <w:r w:rsidR="005743E7">
              <w:rPr>
                <w:rFonts w:asciiTheme="majorHAnsi" w:eastAsia="MS PGothic" w:hAnsiTheme="majorHAnsi" w:cstheme="majorHAnsi"/>
                <w:kern w:val="0"/>
                <w:sz w:val="20"/>
                <w:szCs w:val="20"/>
              </w:rPr>
              <w:t xml:space="preserve"> </w:t>
            </w:r>
          </w:p>
        </w:tc>
      </w:tr>
      <w:tr w:rsidR="009420C3" w:rsidRPr="00A2545F" w14:paraId="62DE856F" w14:textId="77777777" w:rsidTr="00CA232A">
        <w:trPr>
          <w:trHeight w:val="525"/>
          <w:jc w:val="center"/>
        </w:trPr>
        <w:tc>
          <w:tcPr>
            <w:tcW w:w="346" w:type="pct"/>
            <w:shd w:val="clear" w:color="auto" w:fill="auto"/>
            <w:vAlign w:val="center"/>
          </w:tcPr>
          <w:p w14:paraId="03C8DCBE"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4BC90E89"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2-17</w:t>
            </w:r>
          </w:p>
        </w:tc>
        <w:tc>
          <w:tcPr>
            <w:tcW w:w="441" w:type="pct"/>
            <w:gridSpan w:val="4"/>
            <w:shd w:val="clear" w:color="auto" w:fill="auto"/>
            <w:vAlign w:val="center"/>
          </w:tcPr>
          <w:p w14:paraId="7B3F695E"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(uplink)</w:t>
            </w:r>
          </w:p>
          <w:p w14:paraId="4ABA45EA" w14:textId="77777777" w:rsidR="009420C3" w:rsidRPr="003C74A1" w:rsidRDefault="009420C3" w:rsidP="005C154B">
            <w:pPr>
              <w:rPr>
                <w:rFonts w:asciiTheme="majorHAnsi" w:eastAsia="Times New Roman" w:hAnsiTheme="majorHAnsi" w:cstheme="majorHAnsi"/>
                <w:sz w:val="20"/>
                <w:szCs w:val="20"/>
              </w:rPr>
            </w:pPr>
          </w:p>
        </w:tc>
        <w:tc>
          <w:tcPr>
            <w:tcW w:w="656" w:type="pct"/>
            <w:gridSpan w:val="2"/>
            <w:shd w:val="clear" w:color="auto" w:fill="auto"/>
            <w:vAlign w:val="center"/>
          </w:tcPr>
          <w:p w14:paraId="67190B21"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DMRS {type 1, type 2 }</w:t>
            </w:r>
          </w:p>
        </w:tc>
        <w:tc>
          <w:tcPr>
            <w:tcW w:w="270" w:type="pct"/>
            <w:gridSpan w:val="4"/>
            <w:shd w:val="clear" w:color="auto" w:fill="auto"/>
            <w:vAlign w:val="center"/>
          </w:tcPr>
          <w:p w14:paraId="46CCEB1F"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2-16</w:t>
            </w:r>
          </w:p>
        </w:tc>
        <w:tc>
          <w:tcPr>
            <w:tcW w:w="188" w:type="pct"/>
            <w:gridSpan w:val="2"/>
            <w:shd w:val="clear" w:color="auto" w:fill="auto"/>
            <w:vAlign w:val="center"/>
          </w:tcPr>
          <w:p w14:paraId="3E64E0F3"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38" w:type="pct"/>
            <w:gridSpan w:val="2"/>
            <w:shd w:val="clear" w:color="auto" w:fill="auto"/>
            <w:vAlign w:val="center"/>
          </w:tcPr>
          <w:p w14:paraId="3F169834"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p>
        </w:tc>
        <w:tc>
          <w:tcPr>
            <w:tcW w:w="241" w:type="pct"/>
            <w:shd w:val="clear" w:color="auto" w:fill="auto"/>
            <w:vAlign w:val="center"/>
          </w:tcPr>
          <w:p w14:paraId="60D9D922"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70" w:type="pct"/>
            <w:gridSpan w:val="2"/>
            <w:shd w:val="clear" w:color="auto" w:fill="auto"/>
            <w:vAlign w:val="center"/>
          </w:tcPr>
          <w:p w14:paraId="206BC9D1" w14:textId="77777777" w:rsidR="009420C3" w:rsidRPr="003C74A1" w:rsidRDefault="009420C3" w:rsidP="005C154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5" w:type="pct"/>
            <w:shd w:val="clear" w:color="auto" w:fill="auto"/>
            <w:vAlign w:val="center"/>
          </w:tcPr>
          <w:p w14:paraId="622A0FF2" w14:textId="77777777" w:rsidR="009420C3" w:rsidRPr="003C74A1" w:rsidRDefault="009420C3" w:rsidP="005C154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7" w:type="pct"/>
            <w:shd w:val="clear" w:color="auto" w:fill="auto"/>
            <w:vAlign w:val="center"/>
          </w:tcPr>
          <w:p w14:paraId="02B29986" w14:textId="77777777" w:rsidR="009420C3" w:rsidRPr="003C74A1" w:rsidRDefault="009420C3" w:rsidP="005C154B">
            <w:pPr>
              <w:widowControl/>
              <w:snapToGrid w:val="0"/>
              <w:jc w:val="left"/>
              <w:rPr>
                <w:rFonts w:asciiTheme="majorHAnsi" w:eastAsia="Malgun Gothic" w:hAnsiTheme="majorHAnsi" w:cstheme="majorHAnsi"/>
                <w:kern w:val="0"/>
                <w:sz w:val="20"/>
                <w:szCs w:val="20"/>
              </w:rPr>
            </w:pPr>
          </w:p>
        </w:tc>
        <w:tc>
          <w:tcPr>
            <w:tcW w:w="301" w:type="pct"/>
            <w:gridSpan w:val="2"/>
            <w:shd w:val="clear" w:color="auto" w:fill="auto"/>
            <w:vAlign w:val="center"/>
          </w:tcPr>
          <w:p w14:paraId="18B85EA8" w14:textId="77777777" w:rsidR="009420C3" w:rsidRPr="003C74A1" w:rsidRDefault="009420C3" w:rsidP="005C154B">
            <w:pPr>
              <w:widowControl/>
              <w:snapToGrid w:val="0"/>
              <w:jc w:val="left"/>
              <w:rPr>
                <w:rFonts w:asciiTheme="majorHAnsi" w:eastAsia="Malgun Gothic" w:hAnsiTheme="majorHAnsi" w:cstheme="majorHAnsi"/>
                <w:kern w:val="0"/>
                <w:sz w:val="20"/>
                <w:szCs w:val="20"/>
              </w:rPr>
            </w:pPr>
          </w:p>
        </w:tc>
        <w:tc>
          <w:tcPr>
            <w:tcW w:w="245" w:type="pct"/>
            <w:shd w:val="clear" w:color="auto" w:fill="auto"/>
            <w:vAlign w:val="center"/>
          </w:tcPr>
          <w:p w14:paraId="7414169E"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41B49619"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At least type-1 is mandatory. </w:t>
            </w:r>
          </w:p>
          <w:p w14:paraId="47EF09BC"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FFS on type-2 is mandatory or optional </w:t>
            </w:r>
          </w:p>
        </w:tc>
        <w:tc>
          <w:tcPr>
            <w:tcW w:w="246" w:type="pct"/>
          </w:tcPr>
          <w:p w14:paraId="3855442B"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73" w:type="pct"/>
          </w:tcPr>
          <w:p w14:paraId="3A24FB6A" w14:textId="05F5AAF4" w:rsidR="009420C3" w:rsidRDefault="009420C3" w:rsidP="005C154B">
            <w:pPr>
              <w:widowControl/>
              <w:snapToGrid w:val="0"/>
              <w:jc w:val="left"/>
              <w:rPr>
                <w:rFonts w:asciiTheme="majorHAnsi" w:eastAsia="MS PGothic" w:hAnsiTheme="majorHAnsi" w:cstheme="majorHAnsi"/>
                <w:kern w:val="0"/>
                <w:sz w:val="18"/>
                <w:szCs w:val="20"/>
              </w:rPr>
            </w:pPr>
            <w:r>
              <w:rPr>
                <w:rFonts w:asciiTheme="majorHAnsi" w:eastAsia="MS PGothic" w:hAnsiTheme="majorHAnsi" w:cstheme="majorHAnsi"/>
                <w:kern w:val="0"/>
                <w:sz w:val="18"/>
                <w:szCs w:val="20"/>
              </w:rPr>
              <w:t xml:space="preserve">Type 1 is </w:t>
            </w:r>
            <w:r w:rsidRPr="00534BA8">
              <w:rPr>
                <w:rFonts w:asciiTheme="majorHAnsi" w:eastAsia="MS PGothic" w:hAnsiTheme="majorHAnsi" w:cstheme="majorHAnsi"/>
                <w:kern w:val="0"/>
                <w:sz w:val="18"/>
                <w:szCs w:val="20"/>
              </w:rPr>
              <w:t>mandatory</w:t>
            </w:r>
            <w:r>
              <w:rPr>
                <w:rFonts w:asciiTheme="majorHAnsi" w:eastAsia="MS PGothic" w:hAnsiTheme="majorHAnsi" w:cstheme="majorHAnsi"/>
                <w:kern w:val="0"/>
                <w:sz w:val="18"/>
                <w:szCs w:val="20"/>
              </w:rPr>
              <w:t xml:space="preserve"> without UE capability</w:t>
            </w:r>
            <w:r w:rsidRPr="00534BA8">
              <w:rPr>
                <w:rFonts w:asciiTheme="majorHAnsi" w:eastAsia="MS PGothic" w:hAnsiTheme="majorHAnsi" w:cstheme="majorHAnsi"/>
                <w:kern w:val="0"/>
                <w:sz w:val="18"/>
                <w:szCs w:val="20"/>
              </w:rPr>
              <w:t xml:space="preserve"> </w:t>
            </w:r>
            <w:r>
              <w:rPr>
                <w:rFonts w:asciiTheme="majorHAnsi" w:eastAsia="MS PGothic" w:hAnsiTheme="majorHAnsi" w:cstheme="majorHAnsi"/>
                <w:kern w:val="0"/>
                <w:sz w:val="18"/>
                <w:szCs w:val="20"/>
              </w:rPr>
              <w:t xml:space="preserve">signaling </w:t>
            </w:r>
          </w:p>
          <w:p w14:paraId="55762938" w14:textId="6207599C" w:rsidR="009420C3" w:rsidRDefault="009420C3" w:rsidP="005C154B">
            <w:pPr>
              <w:widowControl/>
              <w:snapToGrid w:val="0"/>
              <w:jc w:val="left"/>
              <w:rPr>
                <w:rFonts w:asciiTheme="majorHAnsi" w:eastAsia="MS PGothic" w:hAnsiTheme="majorHAnsi" w:cstheme="majorHAnsi"/>
                <w:kern w:val="0"/>
                <w:sz w:val="18"/>
                <w:szCs w:val="20"/>
              </w:rPr>
            </w:pPr>
          </w:p>
          <w:p w14:paraId="4F0598CD" w14:textId="42DAEA60" w:rsidR="009420C3" w:rsidRDefault="009420C3" w:rsidP="005C154B">
            <w:pPr>
              <w:widowControl/>
              <w:snapToGrid w:val="0"/>
              <w:jc w:val="left"/>
              <w:rPr>
                <w:rFonts w:asciiTheme="majorHAnsi" w:eastAsia="MS PGothic" w:hAnsiTheme="majorHAnsi" w:cstheme="majorHAnsi"/>
                <w:kern w:val="0"/>
                <w:sz w:val="18"/>
                <w:szCs w:val="20"/>
              </w:rPr>
            </w:pPr>
            <w:r>
              <w:rPr>
                <w:rFonts w:asciiTheme="majorHAnsi" w:eastAsia="MS PGothic" w:hAnsiTheme="majorHAnsi" w:cstheme="majorHAnsi"/>
                <w:kern w:val="0"/>
                <w:sz w:val="18"/>
                <w:szCs w:val="20"/>
              </w:rPr>
              <w:t xml:space="preserve">Type 2 is mandatory with UE capability signaling. </w:t>
            </w:r>
          </w:p>
          <w:p w14:paraId="37CDEA86"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534BA8">
              <w:rPr>
                <w:rFonts w:asciiTheme="majorHAnsi" w:eastAsia="MS PGothic" w:hAnsiTheme="majorHAnsi" w:cstheme="majorHAnsi"/>
                <w:kern w:val="0"/>
                <w:sz w:val="18"/>
                <w:szCs w:val="20"/>
              </w:rPr>
              <w:t>(</w:t>
            </w:r>
            <w:r>
              <w:rPr>
                <w:rFonts w:asciiTheme="majorHAnsi" w:eastAsia="MS PGothic" w:hAnsiTheme="majorHAnsi" w:cstheme="majorHAnsi"/>
                <w:kern w:val="0"/>
                <w:sz w:val="18"/>
                <w:szCs w:val="20"/>
              </w:rPr>
              <w:t xml:space="preserve">reason: </w:t>
            </w:r>
            <w:r w:rsidRPr="00534BA8">
              <w:rPr>
                <w:rFonts w:asciiTheme="majorHAnsi" w:eastAsia="MS PGothic" w:hAnsiTheme="majorHAnsi" w:cstheme="majorHAnsi"/>
                <w:kern w:val="0"/>
                <w:sz w:val="18"/>
                <w:szCs w:val="20"/>
              </w:rPr>
              <w:t>type 2 required</w:t>
            </w:r>
            <w:r>
              <w:rPr>
                <w:rFonts w:asciiTheme="majorHAnsi" w:eastAsia="MS PGothic" w:hAnsiTheme="majorHAnsi" w:cstheme="majorHAnsi"/>
                <w:kern w:val="0"/>
                <w:sz w:val="18"/>
                <w:szCs w:val="20"/>
              </w:rPr>
              <w:t xml:space="preserve"> for all UEs to support</w:t>
            </w:r>
            <w:r w:rsidRPr="00534BA8">
              <w:rPr>
                <w:rFonts w:asciiTheme="majorHAnsi" w:eastAsia="MS PGothic" w:hAnsiTheme="majorHAnsi" w:cstheme="majorHAnsi"/>
                <w:kern w:val="0"/>
                <w:sz w:val="18"/>
                <w:szCs w:val="20"/>
              </w:rPr>
              <w:t xml:space="preserve"> for the high order (12 layers) MU-MIMO</w:t>
            </w:r>
            <w:r>
              <w:rPr>
                <w:rFonts w:asciiTheme="majorHAnsi" w:eastAsia="MS PGothic" w:hAnsiTheme="majorHAnsi" w:cstheme="majorHAnsi"/>
                <w:kern w:val="0"/>
                <w:sz w:val="18"/>
                <w:szCs w:val="20"/>
              </w:rPr>
              <w:t xml:space="preserve"> to be useful in reality</w:t>
            </w:r>
            <w:r w:rsidRPr="00534BA8">
              <w:rPr>
                <w:rFonts w:asciiTheme="majorHAnsi" w:eastAsia="MS PGothic" w:hAnsiTheme="majorHAnsi" w:cstheme="majorHAnsi"/>
                <w:kern w:val="0"/>
                <w:sz w:val="18"/>
                <w:szCs w:val="20"/>
              </w:rPr>
              <w:t>)</w:t>
            </w:r>
          </w:p>
        </w:tc>
      </w:tr>
      <w:tr w:rsidR="002853DF" w:rsidRPr="00A2545F" w14:paraId="53389BE2" w14:textId="77777777" w:rsidTr="00894FD4">
        <w:trPr>
          <w:trHeight w:val="525"/>
          <w:jc w:val="center"/>
        </w:trPr>
        <w:tc>
          <w:tcPr>
            <w:tcW w:w="346" w:type="pct"/>
            <w:shd w:val="clear" w:color="auto" w:fill="auto"/>
            <w:vAlign w:val="center"/>
          </w:tcPr>
          <w:p w14:paraId="0DB1CE37"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7940D41E"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w:t>
            </w:r>
          </w:p>
        </w:tc>
        <w:tc>
          <w:tcPr>
            <w:tcW w:w="441" w:type="pct"/>
            <w:gridSpan w:val="4"/>
            <w:shd w:val="clear" w:color="auto" w:fill="auto"/>
            <w:vAlign w:val="center"/>
          </w:tcPr>
          <w:p w14:paraId="47166F52" w14:textId="77777777" w:rsidR="009420C3" w:rsidRPr="003C74A1" w:rsidDel="001674A1" w:rsidRDefault="009420C3" w:rsidP="005C154B">
            <w:pPr>
              <w:rPr>
                <w:del w:id="65" w:author="Mark Harrison" w:date="2018-05-10T11:58:00Z"/>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 (uplink)</w:t>
            </w:r>
          </w:p>
        </w:tc>
        <w:tc>
          <w:tcPr>
            <w:tcW w:w="656" w:type="pct"/>
            <w:gridSpan w:val="2"/>
            <w:shd w:val="clear" w:color="auto" w:fill="auto"/>
            <w:vAlign w:val="center"/>
          </w:tcPr>
          <w:p w14:paraId="42B97056" w14:textId="77777777" w:rsidR="009420C3" w:rsidRPr="002853DF" w:rsidRDefault="009420C3" w:rsidP="002853DF">
            <w:r w:rsidRPr="002853DF">
              <w:t>1. Support 2 symbols FL-DMRS</w:t>
            </w:r>
          </w:p>
          <w:p w14:paraId="5F175B06" w14:textId="77777777" w:rsidR="009420C3" w:rsidRPr="003C74A1" w:rsidRDefault="009420C3" w:rsidP="005C154B">
            <w:pPr>
              <w:rPr>
                <w:rFonts w:asciiTheme="majorHAnsi" w:eastAsia="Times New Roman" w:hAnsiTheme="majorHAnsi" w:cstheme="majorHAnsi"/>
                <w:sz w:val="20"/>
                <w:szCs w:val="20"/>
              </w:rPr>
            </w:pPr>
          </w:p>
        </w:tc>
        <w:tc>
          <w:tcPr>
            <w:tcW w:w="270" w:type="pct"/>
            <w:gridSpan w:val="4"/>
            <w:shd w:val="clear" w:color="auto" w:fill="auto"/>
            <w:vAlign w:val="center"/>
          </w:tcPr>
          <w:p w14:paraId="1E0BCF78"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188" w:type="pct"/>
            <w:gridSpan w:val="2"/>
            <w:shd w:val="clear" w:color="auto" w:fill="auto"/>
            <w:vAlign w:val="center"/>
          </w:tcPr>
          <w:p w14:paraId="462303B6"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38" w:type="pct"/>
            <w:gridSpan w:val="2"/>
            <w:shd w:val="clear" w:color="auto" w:fill="auto"/>
            <w:vAlign w:val="center"/>
          </w:tcPr>
          <w:p w14:paraId="48524425"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p>
        </w:tc>
        <w:tc>
          <w:tcPr>
            <w:tcW w:w="241" w:type="pct"/>
            <w:shd w:val="clear" w:color="auto" w:fill="auto"/>
            <w:vAlign w:val="center"/>
          </w:tcPr>
          <w:p w14:paraId="170D0FEB"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70" w:type="pct"/>
            <w:gridSpan w:val="2"/>
            <w:shd w:val="clear" w:color="auto" w:fill="auto"/>
            <w:vAlign w:val="center"/>
          </w:tcPr>
          <w:p w14:paraId="6B2860FE" w14:textId="77777777" w:rsidR="009420C3" w:rsidRPr="003C74A1" w:rsidRDefault="009420C3" w:rsidP="005C154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5" w:type="pct"/>
            <w:shd w:val="clear" w:color="auto" w:fill="auto"/>
            <w:vAlign w:val="center"/>
          </w:tcPr>
          <w:p w14:paraId="071DDA13" w14:textId="77777777" w:rsidR="009420C3" w:rsidRPr="003C74A1" w:rsidRDefault="009420C3" w:rsidP="005C154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7" w:type="pct"/>
            <w:shd w:val="clear" w:color="auto" w:fill="auto"/>
            <w:vAlign w:val="center"/>
          </w:tcPr>
          <w:p w14:paraId="1F43D0AA" w14:textId="77777777" w:rsidR="009420C3" w:rsidRPr="003C74A1" w:rsidRDefault="009420C3" w:rsidP="005C154B">
            <w:pPr>
              <w:widowControl/>
              <w:snapToGrid w:val="0"/>
              <w:jc w:val="left"/>
              <w:rPr>
                <w:rFonts w:asciiTheme="majorHAnsi" w:eastAsia="Malgun Gothic" w:hAnsiTheme="majorHAnsi" w:cstheme="majorHAnsi"/>
                <w:kern w:val="0"/>
                <w:sz w:val="20"/>
                <w:szCs w:val="20"/>
              </w:rPr>
            </w:pPr>
          </w:p>
        </w:tc>
        <w:tc>
          <w:tcPr>
            <w:tcW w:w="283" w:type="pct"/>
            <w:shd w:val="clear" w:color="auto" w:fill="auto"/>
            <w:vAlign w:val="center"/>
          </w:tcPr>
          <w:p w14:paraId="07A8C15C" w14:textId="77777777" w:rsidR="009420C3" w:rsidRPr="003C74A1" w:rsidRDefault="009420C3" w:rsidP="005C154B">
            <w:pPr>
              <w:widowControl/>
              <w:snapToGrid w:val="0"/>
              <w:jc w:val="left"/>
              <w:rPr>
                <w:rFonts w:asciiTheme="majorHAnsi" w:eastAsia="Malgun Gothic" w:hAnsiTheme="majorHAnsi" w:cstheme="majorHAnsi"/>
                <w:kern w:val="0"/>
                <w:sz w:val="20"/>
                <w:szCs w:val="20"/>
              </w:rPr>
            </w:pPr>
          </w:p>
        </w:tc>
        <w:tc>
          <w:tcPr>
            <w:tcW w:w="263" w:type="pct"/>
            <w:gridSpan w:val="2"/>
            <w:shd w:val="clear" w:color="auto" w:fill="auto"/>
            <w:vAlign w:val="center"/>
          </w:tcPr>
          <w:p w14:paraId="700E915A"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79EB2CF7"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FFS on whether it’s mandatory or optional</w:t>
            </w:r>
          </w:p>
        </w:tc>
        <w:tc>
          <w:tcPr>
            <w:tcW w:w="246" w:type="pct"/>
          </w:tcPr>
          <w:p w14:paraId="4E2908EC"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73" w:type="pct"/>
          </w:tcPr>
          <w:p w14:paraId="1748360E" w14:textId="77777777" w:rsidR="009420C3" w:rsidRDefault="009420C3" w:rsidP="005C154B">
            <w:pPr>
              <w:widowControl/>
              <w:snapToGrid w:val="0"/>
              <w:jc w:val="left"/>
              <w:rPr>
                <w:rFonts w:asciiTheme="majorHAnsi" w:eastAsia="MS PGothic" w:hAnsiTheme="majorHAnsi" w:cstheme="majorHAnsi"/>
                <w:kern w:val="0"/>
                <w:sz w:val="18"/>
                <w:szCs w:val="20"/>
              </w:rPr>
            </w:pPr>
            <w:r w:rsidRPr="00534BA8">
              <w:rPr>
                <w:rFonts w:asciiTheme="majorHAnsi" w:eastAsia="MS PGothic" w:hAnsiTheme="majorHAnsi" w:cstheme="majorHAnsi"/>
                <w:kern w:val="0"/>
                <w:sz w:val="18"/>
                <w:szCs w:val="20"/>
              </w:rPr>
              <w:t>Mandatory</w:t>
            </w:r>
            <w:r>
              <w:rPr>
                <w:rFonts w:asciiTheme="majorHAnsi" w:eastAsia="MS PGothic" w:hAnsiTheme="majorHAnsi" w:cstheme="majorHAnsi"/>
                <w:kern w:val="0"/>
                <w:sz w:val="18"/>
                <w:szCs w:val="20"/>
              </w:rPr>
              <w:t xml:space="preserve"> without UE capability</w:t>
            </w:r>
            <w:r w:rsidRPr="00534BA8">
              <w:rPr>
                <w:rFonts w:asciiTheme="majorHAnsi" w:eastAsia="MS PGothic" w:hAnsiTheme="majorHAnsi" w:cstheme="majorHAnsi"/>
                <w:kern w:val="0"/>
                <w:sz w:val="18"/>
                <w:szCs w:val="20"/>
              </w:rPr>
              <w:t xml:space="preserve"> </w:t>
            </w:r>
            <w:r>
              <w:rPr>
                <w:rFonts w:asciiTheme="majorHAnsi" w:eastAsia="MS PGothic" w:hAnsiTheme="majorHAnsi" w:cstheme="majorHAnsi"/>
                <w:kern w:val="0"/>
                <w:sz w:val="18"/>
                <w:szCs w:val="20"/>
              </w:rPr>
              <w:t>signaling</w:t>
            </w:r>
          </w:p>
          <w:p w14:paraId="484E7547" w14:textId="77777777" w:rsidR="009420C3" w:rsidRDefault="009420C3" w:rsidP="005C154B">
            <w:pPr>
              <w:widowControl/>
              <w:snapToGrid w:val="0"/>
              <w:jc w:val="left"/>
              <w:rPr>
                <w:rFonts w:asciiTheme="majorHAnsi" w:eastAsia="MS PGothic" w:hAnsiTheme="majorHAnsi" w:cstheme="majorHAnsi"/>
                <w:kern w:val="0"/>
                <w:sz w:val="18"/>
                <w:szCs w:val="20"/>
              </w:rPr>
            </w:pPr>
          </w:p>
          <w:p w14:paraId="04F5F57F"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534BA8">
              <w:rPr>
                <w:rFonts w:asciiTheme="majorHAnsi" w:eastAsia="MS PGothic" w:hAnsiTheme="majorHAnsi" w:cstheme="majorHAnsi"/>
                <w:kern w:val="0"/>
                <w:sz w:val="18"/>
                <w:szCs w:val="20"/>
              </w:rPr>
              <w:t xml:space="preserve">(reason: </w:t>
            </w:r>
            <w:r>
              <w:rPr>
                <w:rFonts w:asciiTheme="majorHAnsi" w:eastAsia="MS PGothic" w:hAnsiTheme="majorHAnsi" w:cstheme="majorHAnsi"/>
                <w:kern w:val="0"/>
                <w:sz w:val="18"/>
                <w:szCs w:val="20"/>
              </w:rPr>
              <w:t xml:space="preserve">2 symbol DL </w:t>
            </w:r>
            <w:r w:rsidRPr="00534BA8">
              <w:rPr>
                <w:rFonts w:asciiTheme="majorHAnsi" w:eastAsia="MS PGothic" w:hAnsiTheme="majorHAnsi" w:cstheme="majorHAnsi"/>
                <w:kern w:val="0"/>
                <w:sz w:val="18"/>
                <w:szCs w:val="20"/>
              </w:rPr>
              <w:t>avoid</w:t>
            </w:r>
            <w:r>
              <w:rPr>
                <w:rFonts w:asciiTheme="majorHAnsi" w:eastAsia="MS PGothic" w:hAnsiTheme="majorHAnsi" w:cstheme="majorHAnsi"/>
                <w:kern w:val="0"/>
                <w:sz w:val="18"/>
                <w:szCs w:val="20"/>
              </w:rPr>
              <w:t>s</w:t>
            </w:r>
            <w:r w:rsidRPr="00534BA8">
              <w:rPr>
                <w:rFonts w:asciiTheme="majorHAnsi" w:eastAsia="MS PGothic" w:hAnsiTheme="majorHAnsi" w:cstheme="majorHAnsi"/>
                <w:kern w:val="0"/>
                <w:sz w:val="18"/>
                <w:szCs w:val="20"/>
              </w:rPr>
              <w:t xml:space="preserve"> DMRS PAPR problem with rank 3 and 4 SU-MIMO)</w:t>
            </w:r>
          </w:p>
        </w:tc>
      </w:tr>
      <w:tr w:rsidR="009420C3" w:rsidRPr="00A2545F" w14:paraId="3A7DEDF6" w14:textId="77777777" w:rsidTr="00CA232A">
        <w:trPr>
          <w:trHeight w:val="525"/>
          <w:jc w:val="center"/>
        </w:trPr>
        <w:tc>
          <w:tcPr>
            <w:tcW w:w="346" w:type="pct"/>
            <w:shd w:val="clear" w:color="auto" w:fill="auto"/>
            <w:vAlign w:val="center"/>
          </w:tcPr>
          <w:p w14:paraId="3DC11029"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3295C452"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2-18a</w:t>
            </w:r>
          </w:p>
        </w:tc>
        <w:tc>
          <w:tcPr>
            <w:tcW w:w="441" w:type="pct"/>
            <w:gridSpan w:val="4"/>
            <w:shd w:val="clear" w:color="auto" w:fill="auto"/>
            <w:vAlign w:val="center"/>
          </w:tcPr>
          <w:p w14:paraId="369945F2"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 (uplink)</w:t>
            </w:r>
          </w:p>
        </w:tc>
        <w:tc>
          <w:tcPr>
            <w:tcW w:w="656" w:type="pct"/>
            <w:gridSpan w:val="2"/>
            <w:shd w:val="clear" w:color="auto" w:fill="auto"/>
            <w:vAlign w:val="center"/>
          </w:tcPr>
          <w:p w14:paraId="311D2BAF"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70" w:type="pct"/>
            <w:gridSpan w:val="4"/>
            <w:shd w:val="clear" w:color="auto" w:fill="auto"/>
            <w:vAlign w:val="center"/>
          </w:tcPr>
          <w:p w14:paraId="47219916"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188" w:type="pct"/>
            <w:gridSpan w:val="2"/>
            <w:shd w:val="clear" w:color="auto" w:fill="auto"/>
            <w:vAlign w:val="center"/>
          </w:tcPr>
          <w:p w14:paraId="6EFAC9E4"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38" w:type="pct"/>
            <w:gridSpan w:val="2"/>
            <w:shd w:val="clear" w:color="auto" w:fill="auto"/>
            <w:vAlign w:val="center"/>
          </w:tcPr>
          <w:p w14:paraId="2620150F"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p>
        </w:tc>
        <w:tc>
          <w:tcPr>
            <w:tcW w:w="241" w:type="pct"/>
            <w:shd w:val="clear" w:color="auto" w:fill="auto"/>
            <w:vAlign w:val="center"/>
          </w:tcPr>
          <w:p w14:paraId="37D4A336"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70" w:type="pct"/>
            <w:gridSpan w:val="2"/>
            <w:shd w:val="clear" w:color="auto" w:fill="auto"/>
            <w:vAlign w:val="center"/>
          </w:tcPr>
          <w:p w14:paraId="73862262" w14:textId="77777777" w:rsidR="009420C3" w:rsidRPr="003C74A1" w:rsidRDefault="009420C3" w:rsidP="005C154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5" w:type="pct"/>
            <w:shd w:val="clear" w:color="auto" w:fill="auto"/>
            <w:vAlign w:val="center"/>
          </w:tcPr>
          <w:p w14:paraId="7BE20CA6" w14:textId="77777777" w:rsidR="009420C3" w:rsidRPr="003C74A1" w:rsidRDefault="009420C3" w:rsidP="005C154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7" w:type="pct"/>
            <w:shd w:val="clear" w:color="auto" w:fill="auto"/>
            <w:vAlign w:val="center"/>
          </w:tcPr>
          <w:p w14:paraId="2A0C30AC" w14:textId="77777777" w:rsidR="009420C3" w:rsidRPr="003C74A1" w:rsidRDefault="009420C3" w:rsidP="005C154B">
            <w:pPr>
              <w:widowControl/>
              <w:snapToGrid w:val="0"/>
              <w:jc w:val="left"/>
              <w:rPr>
                <w:rFonts w:asciiTheme="majorHAnsi" w:eastAsia="Malgun Gothic" w:hAnsiTheme="majorHAnsi" w:cstheme="majorHAnsi"/>
                <w:kern w:val="0"/>
                <w:sz w:val="20"/>
                <w:szCs w:val="20"/>
              </w:rPr>
            </w:pPr>
          </w:p>
        </w:tc>
        <w:tc>
          <w:tcPr>
            <w:tcW w:w="301" w:type="pct"/>
            <w:gridSpan w:val="2"/>
            <w:shd w:val="clear" w:color="auto" w:fill="auto"/>
            <w:vAlign w:val="center"/>
          </w:tcPr>
          <w:p w14:paraId="30B3ED68" w14:textId="77777777" w:rsidR="009420C3" w:rsidRPr="003C74A1" w:rsidRDefault="009420C3" w:rsidP="005C154B">
            <w:pPr>
              <w:widowControl/>
              <w:snapToGrid w:val="0"/>
              <w:jc w:val="left"/>
              <w:rPr>
                <w:rFonts w:asciiTheme="majorHAnsi" w:eastAsia="Malgun Gothic" w:hAnsiTheme="majorHAnsi" w:cstheme="majorHAnsi"/>
                <w:kern w:val="0"/>
                <w:sz w:val="20"/>
                <w:szCs w:val="20"/>
              </w:rPr>
            </w:pPr>
          </w:p>
        </w:tc>
        <w:tc>
          <w:tcPr>
            <w:tcW w:w="245" w:type="pct"/>
            <w:shd w:val="clear" w:color="auto" w:fill="auto"/>
            <w:vAlign w:val="center"/>
          </w:tcPr>
          <w:p w14:paraId="01A78E18"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1402E3FF" w14:textId="77777777" w:rsidR="009420C3" w:rsidRPr="003C74A1" w:rsidDel="00794369"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FFS on whether it’s mandatory or optional</w:t>
            </w:r>
          </w:p>
        </w:tc>
        <w:tc>
          <w:tcPr>
            <w:tcW w:w="246" w:type="pct"/>
          </w:tcPr>
          <w:p w14:paraId="4DF166BC"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73" w:type="pct"/>
          </w:tcPr>
          <w:p w14:paraId="40FF0902" w14:textId="77777777" w:rsidR="009420C3" w:rsidRDefault="009420C3" w:rsidP="005C154B">
            <w:pPr>
              <w:widowControl/>
              <w:snapToGrid w:val="0"/>
              <w:jc w:val="left"/>
              <w:rPr>
                <w:rFonts w:asciiTheme="majorHAnsi" w:eastAsia="MS PGothic" w:hAnsiTheme="majorHAnsi" w:cstheme="majorHAnsi"/>
                <w:kern w:val="0"/>
                <w:sz w:val="18"/>
                <w:szCs w:val="20"/>
              </w:rPr>
            </w:pPr>
            <w:r w:rsidRPr="00534BA8">
              <w:rPr>
                <w:rFonts w:asciiTheme="majorHAnsi" w:eastAsia="MS PGothic" w:hAnsiTheme="majorHAnsi" w:cstheme="majorHAnsi"/>
                <w:kern w:val="0"/>
                <w:sz w:val="18"/>
                <w:szCs w:val="20"/>
              </w:rPr>
              <w:t>Mandatory</w:t>
            </w:r>
            <w:r>
              <w:rPr>
                <w:rFonts w:asciiTheme="majorHAnsi" w:eastAsia="MS PGothic" w:hAnsiTheme="majorHAnsi" w:cstheme="majorHAnsi"/>
                <w:kern w:val="0"/>
                <w:sz w:val="18"/>
                <w:szCs w:val="20"/>
              </w:rPr>
              <w:t xml:space="preserve"> without UE capability</w:t>
            </w:r>
            <w:r w:rsidRPr="00534BA8">
              <w:rPr>
                <w:rFonts w:asciiTheme="majorHAnsi" w:eastAsia="MS PGothic" w:hAnsiTheme="majorHAnsi" w:cstheme="majorHAnsi"/>
                <w:kern w:val="0"/>
                <w:sz w:val="18"/>
                <w:szCs w:val="20"/>
              </w:rPr>
              <w:t xml:space="preserve"> </w:t>
            </w:r>
            <w:r>
              <w:rPr>
                <w:rFonts w:asciiTheme="majorHAnsi" w:eastAsia="MS PGothic" w:hAnsiTheme="majorHAnsi" w:cstheme="majorHAnsi"/>
                <w:kern w:val="0"/>
                <w:sz w:val="18"/>
                <w:szCs w:val="20"/>
              </w:rPr>
              <w:t>signaling</w:t>
            </w:r>
          </w:p>
          <w:p w14:paraId="130977A2" w14:textId="77777777" w:rsidR="009420C3" w:rsidRDefault="009420C3" w:rsidP="005C154B">
            <w:pPr>
              <w:widowControl/>
              <w:snapToGrid w:val="0"/>
              <w:jc w:val="left"/>
              <w:rPr>
                <w:rFonts w:asciiTheme="majorHAnsi" w:eastAsia="MS PGothic" w:hAnsiTheme="majorHAnsi" w:cstheme="majorHAnsi"/>
                <w:kern w:val="0"/>
                <w:sz w:val="18"/>
                <w:szCs w:val="20"/>
              </w:rPr>
            </w:pPr>
          </w:p>
          <w:p w14:paraId="65A56C4C" w14:textId="77777777" w:rsidR="009420C3" w:rsidRDefault="009420C3" w:rsidP="005C154B">
            <w:pPr>
              <w:widowControl/>
              <w:snapToGrid w:val="0"/>
              <w:jc w:val="left"/>
              <w:rPr>
                <w:rFonts w:asciiTheme="majorHAnsi" w:eastAsia="MS PGothic" w:hAnsiTheme="majorHAnsi" w:cstheme="majorHAnsi"/>
                <w:kern w:val="0"/>
                <w:sz w:val="18"/>
                <w:szCs w:val="20"/>
              </w:rPr>
            </w:pPr>
            <w:r w:rsidRPr="00534BA8">
              <w:rPr>
                <w:rFonts w:asciiTheme="majorHAnsi" w:eastAsia="MS PGothic" w:hAnsiTheme="majorHAnsi" w:cstheme="majorHAnsi"/>
                <w:kern w:val="0"/>
                <w:sz w:val="18"/>
                <w:szCs w:val="20"/>
              </w:rPr>
              <w:t xml:space="preserve">(reason: </w:t>
            </w:r>
            <w:r>
              <w:rPr>
                <w:rFonts w:asciiTheme="majorHAnsi" w:eastAsia="MS PGothic" w:hAnsiTheme="majorHAnsi" w:cstheme="majorHAnsi"/>
                <w:kern w:val="0"/>
                <w:sz w:val="18"/>
                <w:szCs w:val="20"/>
              </w:rPr>
              <w:t xml:space="preserve">2 symbol DL </w:t>
            </w:r>
            <w:r w:rsidRPr="00534BA8">
              <w:rPr>
                <w:rFonts w:asciiTheme="majorHAnsi" w:eastAsia="MS PGothic" w:hAnsiTheme="majorHAnsi" w:cstheme="majorHAnsi"/>
                <w:kern w:val="0"/>
                <w:sz w:val="18"/>
                <w:szCs w:val="20"/>
              </w:rPr>
              <w:t>avoid</w:t>
            </w:r>
            <w:r>
              <w:rPr>
                <w:rFonts w:asciiTheme="majorHAnsi" w:eastAsia="MS PGothic" w:hAnsiTheme="majorHAnsi" w:cstheme="majorHAnsi"/>
                <w:kern w:val="0"/>
                <w:sz w:val="18"/>
                <w:szCs w:val="20"/>
              </w:rPr>
              <w:t>s</w:t>
            </w:r>
            <w:r w:rsidRPr="00534BA8">
              <w:rPr>
                <w:rFonts w:asciiTheme="majorHAnsi" w:eastAsia="MS PGothic" w:hAnsiTheme="majorHAnsi" w:cstheme="majorHAnsi"/>
                <w:kern w:val="0"/>
                <w:sz w:val="18"/>
                <w:szCs w:val="20"/>
              </w:rPr>
              <w:t xml:space="preserve"> DMRS PAPR problem with rank 3 and 4 SU-MIMO)</w:t>
            </w:r>
            <w:r w:rsidR="002F6D8F">
              <w:rPr>
                <w:rFonts w:asciiTheme="majorHAnsi" w:eastAsia="MS PGothic" w:hAnsiTheme="majorHAnsi" w:cstheme="majorHAnsi"/>
                <w:kern w:val="0"/>
                <w:sz w:val="18"/>
                <w:szCs w:val="20"/>
              </w:rPr>
              <w:t>.</w:t>
            </w:r>
          </w:p>
          <w:p w14:paraId="6D3F3686" w14:textId="16388C8F" w:rsidR="002F6D8F" w:rsidRPr="00CA4C8A" w:rsidRDefault="002F6D8F" w:rsidP="005C154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This is both for Type A and Type B when supported. (reference 2-16a as well)</w:t>
            </w:r>
          </w:p>
        </w:tc>
      </w:tr>
      <w:tr w:rsidR="009420C3" w:rsidRPr="00A2545F" w14:paraId="3943F5BE" w14:textId="77777777" w:rsidTr="00CA232A">
        <w:trPr>
          <w:trHeight w:val="525"/>
          <w:jc w:val="center"/>
        </w:trPr>
        <w:tc>
          <w:tcPr>
            <w:tcW w:w="346" w:type="pct"/>
            <w:shd w:val="clear" w:color="auto" w:fill="auto"/>
            <w:vAlign w:val="center"/>
          </w:tcPr>
          <w:p w14:paraId="0C1ED2C2"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15880E88"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2-19</w:t>
            </w:r>
          </w:p>
        </w:tc>
        <w:tc>
          <w:tcPr>
            <w:tcW w:w="441" w:type="pct"/>
            <w:gridSpan w:val="4"/>
            <w:shd w:val="clear" w:color="auto" w:fill="auto"/>
            <w:vAlign w:val="center"/>
          </w:tcPr>
          <w:p w14:paraId="1FA237C6"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1+3 uplink DMRS symbols(uplink)</w:t>
            </w:r>
          </w:p>
        </w:tc>
        <w:tc>
          <w:tcPr>
            <w:tcW w:w="656" w:type="pct"/>
            <w:gridSpan w:val="2"/>
            <w:shd w:val="clear" w:color="auto" w:fill="auto"/>
            <w:vAlign w:val="center"/>
          </w:tcPr>
          <w:p w14:paraId="2D425B88"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3 additional DMRS symbols</w:t>
            </w:r>
          </w:p>
        </w:tc>
        <w:tc>
          <w:tcPr>
            <w:tcW w:w="270" w:type="pct"/>
            <w:gridSpan w:val="4"/>
            <w:shd w:val="clear" w:color="auto" w:fill="auto"/>
            <w:vAlign w:val="center"/>
          </w:tcPr>
          <w:p w14:paraId="65BE3783"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tc>
        <w:tc>
          <w:tcPr>
            <w:tcW w:w="188" w:type="pct"/>
            <w:gridSpan w:val="2"/>
            <w:shd w:val="clear" w:color="auto" w:fill="auto"/>
            <w:vAlign w:val="center"/>
          </w:tcPr>
          <w:p w14:paraId="4D6484E4"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8" w:type="pct"/>
            <w:gridSpan w:val="2"/>
            <w:shd w:val="clear" w:color="auto" w:fill="auto"/>
            <w:vAlign w:val="center"/>
          </w:tcPr>
          <w:p w14:paraId="244AF2AD"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241" w:type="pct"/>
            <w:shd w:val="clear" w:color="auto" w:fill="auto"/>
            <w:vAlign w:val="center"/>
          </w:tcPr>
          <w:p w14:paraId="6A4C9423"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70" w:type="pct"/>
            <w:gridSpan w:val="2"/>
            <w:shd w:val="clear" w:color="auto" w:fill="auto"/>
            <w:vAlign w:val="center"/>
          </w:tcPr>
          <w:p w14:paraId="16DBF2E3" w14:textId="77777777" w:rsidR="009420C3" w:rsidRPr="00CA4C8A" w:rsidRDefault="009420C3" w:rsidP="005C154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5" w:type="pct"/>
            <w:shd w:val="clear" w:color="auto" w:fill="auto"/>
            <w:vAlign w:val="center"/>
          </w:tcPr>
          <w:p w14:paraId="0F019EB9" w14:textId="77777777" w:rsidR="009420C3" w:rsidRPr="00CA4C8A" w:rsidRDefault="009420C3" w:rsidP="005C154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7" w:type="pct"/>
            <w:shd w:val="clear" w:color="auto" w:fill="auto"/>
            <w:vAlign w:val="center"/>
          </w:tcPr>
          <w:p w14:paraId="4C32D1C9" w14:textId="77777777" w:rsidR="009420C3" w:rsidRPr="00CA4C8A" w:rsidRDefault="009420C3" w:rsidP="005C154B">
            <w:pPr>
              <w:widowControl/>
              <w:snapToGrid w:val="0"/>
              <w:jc w:val="left"/>
              <w:rPr>
                <w:rFonts w:asciiTheme="majorHAnsi" w:eastAsia="Malgun Gothic" w:hAnsiTheme="majorHAnsi" w:cstheme="majorHAnsi"/>
                <w:kern w:val="0"/>
                <w:sz w:val="20"/>
                <w:szCs w:val="20"/>
              </w:rPr>
            </w:pPr>
          </w:p>
        </w:tc>
        <w:tc>
          <w:tcPr>
            <w:tcW w:w="301" w:type="pct"/>
            <w:gridSpan w:val="2"/>
            <w:shd w:val="clear" w:color="auto" w:fill="auto"/>
            <w:vAlign w:val="center"/>
          </w:tcPr>
          <w:p w14:paraId="54A6D6CC" w14:textId="77777777" w:rsidR="009420C3" w:rsidRPr="00CA4C8A" w:rsidRDefault="009420C3" w:rsidP="005C154B">
            <w:pPr>
              <w:widowControl/>
              <w:snapToGrid w:val="0"/>
              <w:jc w:val="left"/>
              <w:rPr>
                <w:rFonts w:asciiTheme="majorHAnsi" w:eastAsia="Malgun Gothic" w:hAnsiTheme="majorHAnsi" w:cstheme="majorHAnsi"/>
                <w:kern w:val="0"/>
                <w:sz w:val="20"/>
                <w:szCs w:val="20"/>
              </w:rPr>
            </w:pPr>
          </w:p>
        </w:tc>
        <w:tc>
          <w:tcPr>
            <w:tcW w:w="245" w:type="pct"/>
            <w:shd w:val="clear" w:color="auto" w:fill="auto"/>
            <w:vAlign w:val="center"/>
          </w:tcPr>
          <w:p w14:paraId="1F8B3497"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3A6D4E96"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FFS on whether it’s mandatory or optional</w:t>
            </w:r>
          </w:p>
        </w:tc>
        <w:tc>
          <w:tcPr>
            <w:tcW w:w="246" w:type="pct"/>
          </w:tcPr>
          <w:p w14:paraId="0E6CA025"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73" w:type="pct"/>
          </w:tcPr>
          <w:p w14:paraId="78486223" w14:textId="6C12CD1C" w:rsidR="009420C3" w:rsidRPr="00CA4C8A" w:rsidRDefault="009420C3" w:rsidP="005C154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Optional with UE capability </w:t>
            </w:r>
            <w:r w:rsidR="005743E7">
              <w:rPr>
                <w:rFonts w:asciiTheme="majorHAnsi" w:eastAsia="MS PGothic" w:hAnsiTheme="majorHAnsi" w:cstheme="majorHAnsi"/>
                <w:kern w:val="0"/>
                <w:sz w:val="20"/>
                <w:szCs w:val="20"/>
              </w:rPr>
              <w:t xml:space="preserve">signaling. This is both for Type A and Type B when supported. </w:t>
            </w:r>
            <w:r w:rsidR="005971B2">
              <w:rPr>
                <w:rFonts w:asciiTheme="majorHAnsi" w:eastAsia="MS PGothic" w:hAnsiTheme="majorHAnsi" w:cstheme="majorHAnsi"/>
                <w:kern w:val="0"/>
                <w:sz w:val="20"/>
                <w:szCs w:val="20"/>
              </w:rPr>
              <w:t>(reference 2-16a as well)</w:t>
            </w:r>
          </w:p>
        </w:tc>
      </w:tr>
      <w:tr w:rsidR="009420C3" w:rsidRPr="00A2545F" w14:paraId="2CE36896" w14:textId="77777777" w:rsidTr="00CA232A">
        <w:trPr>
          <w:trHeight w:val="525"/>
          <w:jc w:val="center"/>
        </w:trPr>
        <w:tc>
          <w:tcPr>
            <w:tcW w:w="346" w:type="pct"/>
            <w:shd w:val="clear" w:color="auto" w:fill="auto"/>
            <w:vAlign w:val="center"/>
          </w:tcPr>
          <w:p w14:paraId="7F375B34"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09B2CA49"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2-20</w:t>
            </w:r>
          </w:p>
        </w:tc>
        <w:tc>
          <w:tcPr>
            <w:tcW w:w="441" w:type="pct"/>
            <w:gridSpan w:val="4"/>
            <w:shd w:val="clear" w:color="auto" w:fill="auto"/>
            <w:vAlign w:val="center"/>
          </w:tcPr>
          <w:p w14:paraId="2B0717AE"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correspondence</w:t>
            </w:r>
          </w:p>
        </w:tc>
        <w:tc>
          <w:tcPr>
            <w:tcW w:w="656" w:type="pct"/>
            <w:gridSpan w:val="2"/>
            <w:shd w:val="clear" w:color="auto" w:fill="auto"/>
            <w:vAlign w:val="center"/>
          </w:tcPr>
          <w:p w14:paraId="4A243ACA"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Beam correspondence</w:t>
            </w:r>
          </w:p>
        </w:tc>
        <w:tc>
          <w:tcPr>
            <w:tcW w:w="270" w:type="pct"/>
            <w:gridSpan w:val="4"/>
            <w:shd w:val="clear" w:color="auto" w:fill="auto"/>
            <w:vAlign w:val="center"/>
          </w:tcPr>
          <w:p w14:paraId="6AF02348"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88" w:type="pct"/>
            <w:gridSpan w:val="2"/>
            <w:shd w:val="clear" w:color="auto" w:fill="auto"/>
            <w:vAlign w:val="center"/>
          </w:tcPr>
          <w:p w14:paraId="19868170"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38" w:type="pct"/>
            <w:gridSpan w:val="2"/>
            <w:shd w:val="clear" w:color="auto" w:fill="auto"/>
            <w:vAlign w:val="center"/>
          </w:tcPr>
          <w:p w14:paraId="582057F7"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Beam correspondence is not supported</w:t>
            </w:r>
          </w:p>
        </w:tc>
        <w:tc>
          <w:tcPr>
            <w:tcW w:w="241" w:type="pct"/>
            <w:shd w:val="clear" w:color="auto" w:fill="auto"/>
            <w:vAlign w:val="center"/>
          </w:tcPr>
          <w:p w14:paraId="6BDB73FF"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70" w:type="pct"/>
            <w:gridSpan w:val="2"/>
            <w:shd w:val="clear" w:color="auto" w:fill="auto"/>
            <w:vAlign w:val="center"/>
          </w:tcPr>
          <w:p w14:paraId="5CFDF299" w14:textId="77777777" w:rsidR="009420C3" w:rsidRPr="003C74A1" w:rsidRDefault="009420C3" w:rsidP="005C154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5" w:type="pct"/>
            <w:shd w:val="clear" w:color="auto" w:fill="auto"/>
            <w:vAlign w:val="center"/>
          </w:tcPr>
          <w:p w14:paraId="1550C641" w14:textId="77777777" w:rsidR="009420C3" w:rsidRPr="003C74A1" w:rsidRDefault="009420C3" w:rsidP="005C154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7" w:type="pct"/>
            <w:shd w:val="clear" w:color="auto" w:fill="auto"/>
            <w:vAlign w:val="center"/>
          </w:tcPr>
          <w:p w14:paraId="56D269F4" w14:textId="77777777" w:rsidR="009420C3" w:rsidRPr="003C74A1" w:rsidRDefault="009420C3" w:rsidP="005C154B">
            <w:pPr>
              <w:widowControl/>
              <w:snapToGrid w:val="0"/>
              <w:jc w:val="left"/>
              <w:rPr>
                <w:rFonts w:asciiTheme="majorHAnsi" w:eastAsia="Malgun Gothic" w:hAnsiTheme="majorHAnsi" w:cstheme="majorHAnsi"/>
                <w:kern w:val="0"/>
                <w:sz w:val="20"/>
                <w:szCs w:val="20"/>
              </w:rPr>
            </w:pPr>
          </w:p>
        </w:tc>
        <w:tc>
          <w:tcPr>
            <w:tcW w:w="301" w:type="pct"/>
            <w:gridSpan w:val="2"/>
            <w:shd w:val="clear" w:color="auto" w:fill="auto"/>
            <w:vAlign w:val="center"/>
          </w:tcPr>
          <w:p w14:paraId="61379446" w14:textId="77777777" w:rsidR="009420C3" w:rsidRPr="003C74A1" w:rsidRDefault="009420C3" w:rsidP="005C154B">
            <w:pPr>
              <w:widowControl/>
              <w:snapToGrid w:val="0"/>
              <w:jc w:val="left"/>
              <w:rPr>
                <w:rFonts w:asciiTheme="majorHAnsi" w:eastAsia="Malgun Gothic" w:hAnsiTheme="majorHAnsi" w:cstheme="majorHAnsi"/>
                <w:kern w:val="0"/>
                <w:sz w:val="20"/>
                <w:szCs w:val="20"/>
              </w:rPr>
            </w:pPr>
            <w:r w:rsidRPr="003C74A1">
              <w:rPr>
                <w:rFonts w:asciiTheme="majorHAnsi" w:eastAsia="Times New Roman" w:hAnsiTheme="majorHAnsi" w:cstheme="majorHAnsi"/>
                <w:sz w:val="20"/>
                <w:szCs w:val="20"/>
              </w:rPr>
              <w:t>Note: Beam correspondence means each Tx port can be beamformed in a desirable direction but does not imply setting phase across ports</w:t>
            </w:r>
          </w:p>
        </w:tc>
        <w:tc>
          <w:tcPr>
            <w:tcW w:w="245" w:type="pct"/>
            <w:shd w:val="clear" w:color="auto" w:fill="auto"/>
            <w:vAlign w:val="center"/>
          </w:tcPr>
          <w:p w14:paraId="2C402B15"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34C17C74" w14:textId="77777777" w:rsidR="009420C3" w:rsidRPr="00CA4C8A" w:rsidRDefault="009420C3" w:rsidP="005C154B">
            <w:pPr>
              <w:rPr>
                <w:rFonts w:asciiTheme="majorHAnsi" w:eastAsia="Times New Roman" w:hAnsiTheme="majorHAnsi" w:cstheme="majorHAnsi"/>
                <w:sz w:val="20"/>
                <w:szCs w:val="20"/>
              </w:rPr>
            </w:pPr>
            <w:r w:rsidRPr="00BA344F">
              <w:rPr>
                <w:rFonts w:asciiTheme="majorHAnsi" w:eastAsia="Times New Roman" w:hAnsiTheme="majorHAnsi" w:cstheme="majorHAnsi"/>
                <w:sz w:val="20"/>
                <w:szCs w:val="20"/>
              </w:rPr>
              <w:t>[Mandatory at least for FR2]</w:t>
            </w:r>
            <w:r w:rsidRPr="00CA4C8A">
              <w:rPr>
                <w:rFonts w:asciiTheme="majorHAnsi" w:eastAsia="Times New Roman" w:hAnsiTheme="majorHAnsi" w:cstheme="majorHAnsi"/>
                <w:sz w:val="20"/>
                <w:szCs w:val="20"/>
              </w:rPr>
              <w:t xml:space="preserve"> </w:t>
            </w:r>
          </w:p>
        </w:tc>
        <w:tc>
          <w:tcPr>
            <w:tcW w:w="246" w:type="pct"/>
          </w:tcPr>
          <w:p w14:paraId="7DD02DFA"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73" w:type="pct"/>
          </w:tcPr>
          <w:p w14:paraId="3680C6BB" w14:textId="3CABFF3A" w:rsidR="009420C3" w:rsidRPr="00CA4C8A" w:rsidRDefault="009420C3" w:rsidP="005C154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without UE capability signaling</w:t>
            </w:r>
          </w:p>
        </w:tc>
      </w:tr>
      <w:tr w:rsidR="009420C3" w:rsidRPr="00A2545F" w14:paraId="24E2D2DD" w14:textId="77777777" w:rsidTr="00141B0A">
        <w:trPr>
          <w:trHeight w:val="525"/>
          <w:jc w:val="center"/>
        </w:trPr>
        <w:tc>
          <w:tcPr>
            <w:tcW w:w="346" w:type="pct"/>
            <w:shd w:val="clear" w:color="auto" w:fill="auto"/>
            <w:vAlign w:val="center"/>
          </w:tcPr>
          <w:p w14:paraId="2B301597"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6EB90630"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2-21</w:t>
            </w:r>
          </w:p>
        </w:tc>
        <w:tc>
          <w:tcPr>
            <w:tcW w:w="441" w:type="pct"/>
            <w:gridSpan w:val="4"/>
            <w:shd w:val="clear" w:color="auto" w:fill="auto"/>
            <w:vAlign w:val="center"/>
          </w:tcPr>
          <w:p w14:paraId="4B2F5274"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Periodic beam report</w:t>
            </w:r>
          </w:p>
        </w:tc>
        <w:tc>
          <w:tcPr>
            <w:tcW w:w="656" w:type="pct"/>
            <w:gridSpan w:val="2"/>
            <w:shd w:val="clear" w:color="auto" w:fill="auto"/>
            <w:vAlign w:val="center"/>
          </w:tcPr>
          <w:p w14:paraId="717AFF15"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report on PUCCH formats over 1 – 2 OFDM symbols once per slot</w:t>
            </w:r>
          </w:p>
          <w:p w14:paraId="1698CBC2"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 report on PUCCH formats over 4 – 14 OFDM symbols once per slot</w:t>
            </w:r>
          </w:p>
          <w:p w14:paraId="7ECD8027" w14:textId="77777777" w:rsidR="009420C3" w:rsidRPr="003C74A1" w:rsidRDefault="009420C3" w:rsidP="005C154B">
            <w:pPr>
              <w:rPr>
                <w:rFonts w:asciiTheme="majorHAnsi" w:eastAsia="Times New Roman" w:hAnsiTheme="majorHAnsi" w:cstheme="majorHAnsi"/>
                <w:sz w:val="20"/>
                <w:szCs w:val="20"/>
              </w:rPr>
            </w:pPr>
          </w:p>
        </w:tc>
        <w:tc>
          <w:tcPr>
            <w:tcW w:w="270" w:type="pct"/>
            <w:gridSpan w:val="4"/>
            <w:shd w:val="clear" w:color="auto" w:fill="auto"/>
            <w:vAlign w:val="center"/>
          </w:tcPr>
          <w:p w14:paraId="2CBA5E97" w14:textId="77777777" w:rsidR="009420C3" w:rsidRPr="003C74A1" w:rsidRDefault="009420C3" w:rsidP="005C154B">
            <w:pPr>
              <w:rPr>
                <w:rFonts w:asciiTheme="majorHAnsi" w:eastAsia="Times New Roman" w:hAnsiTheme="majorHAnsi" w:cstheme="majorHAnsi"/>
                <w:sz w:val="20"/>
                <w:szCs w:val="20"/>
              </w:rPr>
            </w:pPr>
          </w:p>
        </w:tc>
        <w:tc>
          <w:tcPr>
            <w:tcW w:w="188" w:type="pct"/>
            <w:gridSpan w:val="2"/>
            <w:shd w:val="clear" w:color="auto" w:fill="auto"/>
            <w:vAlign w:val="center"/>
          </w:tcPr>
          <w:p w14:paraId="04CB9B9A"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38" w:type="pct"/>
            <w:gridSpan w:val="2"/>
            <w:shd w:val="clear" w:color="auto" w:fill="auto"/>
            <w:vAlign w:val="center"/>
          </w:tcPr>
          <w:p w14:paraId="121D2722"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No support of periodic L1-RSRP report </w:t>
            </w:r>
          </w:p>
        </w:tc>
        <w:tc>
          <w:tcPr>
            <w:tcW w:w="241" w:type="pct"/>
            <w:shd w:val="clear" w:color="auto" w:fill="auto"/>
            <w:vAlign w:val="center"/>
          </w:tcPr>
          <w:p w14:paraId="03730212"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70" w:type="pct"/>
            <w:gridSpan w:val="2"/>
            <w:shd w:val="clear" w:color="auto" w:fill="auto"/>
            <w:vAlign w:val="center"/>
          </w:tcPr>
          <w:p w14:paraId="6E232149" w14:textId="77777777" w:rsidR="009420C3" w:rsidRPr="003C74A1" w:rsidRDefault="009420C3" w:rsidP="005C154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5" w:type="pct"/>
            <w:shd w:val="clear" w:color="auto" w:fill="auto"/>
            <w:vAlign w:val="center"/>
          </w:tcPr>
          <w:p w14:paraId="54C0E8ED" w14:textId="77777777" w:rsidR="009420C3" w:rsidRPr="003C74A1" w:rsidRDefault="009420C3" w:rsidP="005C154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7" w:type="pct"/>
            <w:shd w:val="clear" w:color="auto" w:fill="auto"/>
            <w:vAlign w:val="center"/>
          </w:tcPr>
          <w:p w14:paraId="07B4AC3C" w14:textId="77777777" w:rsidR="009420C3" w:rsidRPr="003C74A1" w:rsidRDefault="009420C3" w:rsidP="005C154B">
            <w:pPr>
              <w:widowControl/>
              <w:snapToGrid w:val="0"/>
              <w:jc w:val="left"/>
              <w:rPr>
                <w:rFonts w:asciiTheme="majorHAnsi" w:eastAsia="Malgun Gothic" w:hAnsiTheme="majorHAnsi" w:cstheme="majorHAnsi"/>
                <w:kern w:val="0"/>
                <w:sz w:val="20"/>
                <w:szCs w:val="20"/>
              </w:rPr>
            </w:pPr>
          </w:p>
        </w:tc>
        <w:tc>
          <w:tcPr>
            <w:tcW w:w="301" w:type="pct"/>
            <w:gridSpan w:val="2"/>
            <w:shd w:val="clear" w:color="auto" w:fill="auto"/>
            <w:vAlign w:val="center"/>
          </w:tcPr>
          <w:p w14:paraId="39402EFF" w14:textId="77777777" w:rsidR="009420C3" w:rsidRPr="003C74A1" w:rsidRDefault="009420C3" w:rsidP="005C154B">
            <w:pPr>
              <w:widowControl/>
              <w:snapToGrid w:val="0"/>
              <w:jc w:val="left"/>
              <w:rPr>
                <w:rFonts w:asciiTheme="majorHAnsi" w:eastAsia="Malgun Gothic" w:hAnsiTheme="majorHAnsi" w:cstheme="majorHAnsi"/>
                <w:kern w:val="0"/>
                <w:sz w:val="20"/>
                <w:szCs w:val="20"/>
              </w:rPr>
            </w:pPr>
          </w:p>
        </w:tc>
        <w:tc>
          <w:tcPr>
            <w:tcW w:w="245" w:type="pct"/>
            <w:shd w:val="clear" w:color="auto" w:fill="auto"/>
            <w:vAlign w:val="center"/>
          </w:tcPr>
          <w:p w14:paraId="6E57C520" w14:textId="77777777" w:rsidR="009420C3" w:rsidRPr="00AE35C4" w:rsidRDefault="009420C3" w:rsidP="005C154B">
            <w:pPr>
              <w:widowControl/>
              <w:snapToGrid w:val="0"/>
              <w:jc w:val="left"/>
              <w:rPr>
                <w:rFonts w:asciiTheme="majorHAnsi" w:eastAsia="MS PGothic" w:hAnsiTheme="majorHAnsi" w:cstheme="majorHAnsi"/>
                <w:kern w:val="0"/>
                <w:sz w:val="20"/>
                <w:szCs w:val="20"/>
                <w:highlight w:val="cyan"/>
              </w:rPr>
            </w:pPr>
          </w:p>
        </w:tc>
        <w:tc>
          <w:tcPr>
            <w:tcW w:w="323" w:type="pct"/>
            <w:gridSpan w:val="2"/>
            <w:shd w:val="clear" w:color="auto" w:fill="auto"/>
            <w:vAlign w:val="center"/>
          </w:tcPr>
          <w:p w14:paraId="38324A52"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14:paraId="7C5A02A1" w14:textId="77777777" w:rsidR="009420C3" w:rsidRPr="00362144" w:rsidRDefault="009420C3" w:rsidP="005C154B">
            <w:pPr>
              <w:rPr>
                <w:rFonts w:asciiTheme="majorHAnsi" w:eastAsia="Times New Roman" w:hAnsiTheme="majorHAnsi" w:cstheme="majorHAnsi"/>
                <w:sz w:val="20"/>
                <w:szCs w:val="20"/>
              </w:rPr>
            </w:pPr>
            <w:r w:rsidRPr="00362144">
              <w:rPr>
                <w:rFonts w:asciiTheme="majorHAnsi" w:eastAsia="Times New Roman" w:hAnsiTheme="majorHAnsi" w:cstheme="majorHAnsi"/>
                <w:sz w:val="20"/>
                <w:szCs w:val="20"/>
              </w:rPr>
              <w:t>FFS: for FR1</w:t>
            </w:r>
          </w:p>
          <w:p w14:paraId="2423C856" w14:textId="77777777" w:rsidR="009420C3" w:rsidRPr="00CA4C8A" w:rsidRDefault="009420C3" w:rsidP="005C154B">
            <w:pPr>
              <w:rPr>
                <w:rFonts w:asciiTheme="majorHAnsi" w:eastAsia="Times New Roman" w:hAnsiTheme="majorHAnsi" w:cstheme="majorHAnsi"/>
                <w:sz w:val="20"/>
                <w:szCs w:val="20"/>
              </w:rPr>
            </w:pPr>
          </w:p>
        </w:tc>
        <w:tc>
          <w:tcPr>
            <w:tcW w:w="246" w:type="pct"/>
          </w:tcPr>
          <w:p w14:paraId="0BC949D0"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73" w:type="pct"/>
          </w:tcPr>
          <w:p w14:paraId="44215760"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8E0082">
              <w:rPr>
                <w:rFonts w:asciiTheme="majorHAnsi" w:eastAsia="MS PGothic" w:hAnsiTheme="majorHAnsi" w:cstheme="majorHAnsi"/>
                <w:kern w:val="0"/>
                <w:sz w:val="20"/>
                <w:szCs w:val="20"/>
              </w:rPr>
              <w:t>Mandatory with UE capability at least for FR2</w:t>
            </w:r>
          </w:p>
        </w:tc>
      </w:tr>
      <w:tr w:rsidR="009420C3" w:rsidRPr="00A2545F" w14:paraId="32F0BE0F" w14:textId="77777777" w:rsidTr="00141B0A">
        <w:trPr>
          <w:trHeight w:val="525"/>
          <w:jc w:val="center"/>
        </w:trPr>
        <w:tc>
          <w:tcPr>
            <w:tcW w:w="346" w:type="pct"/>
            <w:shd w:val="clear" w:color="auto" w:fill="auto"/>
            <w:vAlign w:val="center"/>
          </w:tcPr>
          <w:p w14:paraId="2CC02401"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62320B49"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2-22</w:t>
            </w:r>
          </w:p>
        </w:tc>
        <w:tc>
          <w:tcPr>
            <w:tcW w:w="441" w:type="pct"/>
            <w:gridSpan w:val="4"/>
            <w:shd w:val="clear" w:color="auto" w:fill="auto"/>
            <w:vAlign w:val="center"/>
          </w:tcPr>
          <w:p w14:paraId="34E7CFF4"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Aperiodic beam report</w:t>
            </w:r>
          </w:p>
        </w:tc>
        <w:tc>
          <w:tcPr>
            <w:tcW w:w="656" w:type="pct"/>
            <w:gridSpan w:val="2"/>
            <w:shd w:val="clear" w:color="auto" w:fill="auto"/>
            <w:vAlign w:val="center"/>
          </w:tcPr>
          <w:p w14:paraId="3C2194B7"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PUSCH</w:t>
            </w:r>
          </w:p>
        </w:tc>
        <w:tc>
          <w:tcPr>
            <w:tcW w:w="270" w:type="pct"/>
            <w:gridSpan w:val="4"/>
            <w:shd w:val="clear" w:color="auto" w:fill="auto"/>
            <w:vAlign w:val="center"/>
          </w:tcPr>
          <w:p w14:paraId="6F52F87C" w14:textId="77777777" w:rsidR="009420C3" w:rsidRPr="00CA4C8A" w:rsidRDefault="009420C3" w:rsidP="005C154B">
            <w:pPr>
              <w:rPr>
                <w:rFonts w:asciiTheme="majorHAnsi" w:eastAsia="Times New Roman" w:hAnsiTheme="majorHAnsi" w:cstheme="majorHAnsi"/>
                <w:sz w:val="20"/>
                <w:szCs w:val="20"/>
              </w:rPr>
            </w:pPr>
          </w:p>
        </w:tc>
        <w:tc>
          <w:tcPr>
            <w:tcW w:w="188" w:type="pct"/>
            <w:gridSpan w:val="2"/>
            <w:shd w:val="clear" w:color="auto" w:fill="auto"/>
            <w:vAlign w:val="center"/>
          </w:tcPr>
          <w:p w14:paraId="5D139C3D"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8" w:type="pct"/>
            <w:gridSpan w:val="2"/>
            <w:shd w:val="clear" w:color="auto" w:fill="auto"/>
            <w:vAlign w:val="center"/>
          </w:tcPr>
          <w:p w14:paraId="545DBF47"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aperiodic L1-RSRP report</w:t>
            </w:r>
          </w:p>
        </w:tc>
        <w:tc>
          <w:tcPr>
            <w:tcW w:w="241" w:type="pct"/>
            <w:shd w:val="clear" w:color="auto" w:fill="auto"/>
            <w:vAlign w:val="center"/>
          </w:tcPr>
          <w:p w14:paraId="2B7FEEF2"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70" w:type="pct"/>
            <w:gridSpan w:val="2"/>
            <w:shd w:val="clear" w:color="auto" w:fill="auto"/>
            <w:vAlign w:val="center"/>
          </w:tcPr>
          <w:p w14:paraId="65FE7FD2" w14:textId="77777777" w:rsidR="009420C3" w:rsidRPr="00CA4C8A" w:rsidRDefault="009420C3" w:rsidP="005C154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5" w:type="pct"/>
            <w:shd w:val="clear" w:color="auto" w:fill="auto"/>
            <w:vAlign w:val="center"/>
          </w:tcPr>
          <w:p w14:paraId="6F7A872F" w14:textId="77777777" w:rsidR="009420C3" w:rsidRPr="00CA4C8A" w:rsidRDefault="009420C3" w:rsidP="005C154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7" w:type="pct"/>
            <w:shd w:val="clear" w:color="auto" w:fill="auto"/>
            <w:vAlign w:val="center"/>
          </w:tcPr>
          <w:p w14:paraId="4AA1057E" w14:textId="77777777" w:rsidR="009420C3" w:rsidRPr="00CA4C8A" w:rsidRDefault="009420C3" w:rsidP="005C154B">
            <w:pPr>
              <w:widowControl/>
              <w:snapToGrid w:val="0"/>
              <w:jc w:val="left"/>
              <w:rPr>
                <w:rFonts w:asciiTheme="majorHAnsi" w:eastAsia="Malgun Gothic" w:hAnsiTheme="majorHAnsi" w:cstheme="majorHAnsi"/>
                <w:kern w:val="0"/>
                <w:sz w:val="20"/>
                <w:szCs w:val="20"/>
              </w:rPr>
            </w:pPr>
          </w:p>
        </w:tc>
        <w:tc>
          <w:tcPr>
            <w:tcW w:w="301" w:type="pct"/>
            <w:gridSpan w:val="2"/>
            <w:shd w:val="clear" w:color="auto" w:fill="auto"/>
            <w:vAlign w:val="center"/>
          </w:tcPr>
          <w:p w14:paraId="1E5C9083" w14:textId="77777777" w:rsidR="009420C3" w:rsidRPr="00CA4C8A" w:rsidRDefault="009420C3" w:rsidP="005C154B">
            <w:pPr>
              <w:widowControl/>
              <w:snapToGrid w:val="0"/>
              <w:jc w:val="left"/>
              <w:rPr>
                <w:rFonts w:asciiTheme="majorHAnsi" w:eastAsia="Malgun Gothic" w:hAnsiTheme="majorHAnsi" w:cstheme="majorHAnsi"/>
                <w:kern w:val="0"/>
                <w:sz w:val="20"/>
                <w:szCs w:val="20"/>
              </w:rPr>
            </w:pPr>
          </w:p>
        </w:tc>
        <w:tc>
          <w:tcPr>
            <w:tcW w:w="245" w:type="pct"/>
            <w:shd w:val="clear" w:color="auto" w:fill="auto"/>
            <w:vAlign w:val="center"/>
          </w:tcPr>
          <w:p w14:paraId="6020ADFB"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60BF5F75"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14:paraId="28BDED36" w14:textId="77777777" w:rsidR="009420C3" w:rsidRPr="00CA4C8A" w:rsidRDefault="009420C3" w:rsidP="005C154B">
            <w:pPr>
              <w:rPr>
                <w:rFonts w:asciiTheme="majorHAnsi" w:eastAsia="Times New Roman" w:hAnsiTheme="majorHAnsi" w:cstheme="majorHAnsi"/>
                <w:sz w:val="20"/>
                <w:szCs w:val="20"/>
              </w:rPr>
            </w:pPr>
          </w:p>
        </w:tc>
        <w:tc>
          <w:tcPr>
            <w:tcW w:w="246" w:type="pct"/>
          </w:tcPr>
          <w:p w14:paraId="19420510"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73" w:type="pct"/>
          </w:tcPr>
          <w:p w14:paraId="14C9057D"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r>
      <w:tr w:rsidR="009420C3" w:rsidRPr="00A2545F" w14:paraId="3BB3F81E" w14:textId="77777777" w:rsidTr="00141B0A">
        <w:trPr>
          <w:trHeight w:val="525"/>
          <w:jc w:val="center"/>
        </w:trPr>
        <w:tc>
          <w:tcPr>
            <w:tcW w:w="346" w:type="pct"/>
            <w:shd w:val="clear" w:color="auto" w:fill="auto"/>
            <w:vAlign w:val="center"/>
          </w:tcPr>
          <w:p w14:paraId="58B812B3"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28B24148"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w:t>
            </w:r>
          </w:p>
        </w:tc>
        <w:tc>
          <w:tcPr>
            <w:tcW w:w="441" w:type="pct"/>
            <w:gridSpan w:val="4"/>
            <w:shd w:val="clear" w:color="auto" w:fill="auto"/>
            <w:vAlign w:val="center"/>
          </w:tcPr>
          <w:p w14:paraId="597F4258"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PUCCH</w:t>
            </w:r>
          </w:p>
        </w:tc>
        <w:tc>
          <w:tcPr>
            <w:tcW w:w="656" w:type="pct"/>
            <w:gridSpan w:val="2"/>
            <w:shd w:val="clear" w:color="auto" w:fill="auto"/>
            <w:vAlign w:val="center"/>
          </w:tcPr>
          <w:p w14:paraId="022105FC"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PUCCH formats over 1 – 2 OFDM symbols once per slot</w:t>
            </w:r>
            <w:r w:rsidRPr="00CA4C8A">
              <w:rPr>
                <w:rFonts w:asciiTheme="majorHAnsi" w:eastAsia="MS PGothic" w:hAnsiTheme="majorHAnsi" w:cstheme="majorHAnsi"/>
                <w:sz w:val="20"/>
                <w:szCs w:val="20"/>
              </w:rPr>
              <w:t>(or piggybacked on a PUSCH)</w:t>
            </w:r>
          </w:p>
          <w:p w14:paraId="47EF4A1F"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w:t>
            </w:r>
            <w:r w:rsidRPr="00CA4C8A">
              <w:rPr>
                <w:rFonts w:asciiTheme="majorHAnsi" w:eastAsia="MS PGothic" w:hAnsiTheme="majorHAnsi" w:cstheme="majorHAnsi"/>
                <w:sz w:val="20"/>
                <w:szCs w:val="20"/>
              </w:rPr>
              <w:t>(or piggybacked on a PUSCH)</w:t>
            </w:r>
          </w:p>
        </w:tc>
        <w:tc>
          <w:tcPr>
            <w:tcW w:w="270" w:type="pct"/>
            <w:gridSpan w:val="4"/>
            <w:shd w:val="clear" w:color="auto" w:fill="auto"/>
            <w:vAlign w:val="center"/>
          </w:tcPr>
          <w:p w14:paraId="41FB5C3C" w14:textId="77777777" w:rsidR="009420C3" w:rsidRPr="00CA4C8A" w:rsidRDefault="009420C3" w:rsidP="005C154B">
            <w:pPr>
              <w:rPr>
                <w:rFonts w:asciiTheme="majorHAnsi" w:eastAsia="Times New Roman" w:hAnsiTheme="majorHAnsi" w:cstheme="majorHAnsi"/>
                <w:sz w:val="20"/>
                <w:szCs w:val="20"/>
              </w:rPr>
            </w:pPr>
          </w:p>
        </w:tc>
        <w:tc>
          <w:tcPr>
            <w:tcW w:w="188" w:type="pct"/>
            <w:gridSpan w:val="2"/>
            <w:shd w:val="clear" w:color="auto" w:fill="auto"/>
            <w:vAlign w:val="center"/>
          </w:tcPr>
          <w:p w14:paraId="630E3386"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8" w:type="pct"/>
            <w:gridSpan w:val="2"/>
            <w:shd w:val="clear" w:color="auto" w:fill="auto"/>
            <w:vAlign w:val="center"/>
          </w:tcPr>
          <w:p w14:paraId="32DB91B1"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PUCCH based SP</w:t>
            </w:r>
            <w:del w:id="66" w:author="Wang, Xiaoyi" w:date="2018-04-16T20:16:00Z">
              <w:r w:rsidRPr="00CA4C8A" w:rsidDel="0075307B">
                <w:rPr>
                  <w:rFonts w:asciiTheme="majorHAnsi" w:eastAsia="MS PGothic" w:hAnsiTheme="majorHAnsi" w:cstheme="majorHAnsi"/>
                  <w:kern w:val="0"/>
                  <w:sz w:val="20"/>
                  <w:szCs w:val="20"/>
                </w:rPr>
                <w:delText>S</w:delText>
              </w:r>
            </w:del>
            <w:r w:rsidRPr="00CA4C8A">
              <w:rPr>
                <w:rFonts w:asciiTheme="majorHAnsi" w:eastAsia="MS PGothic" w:hAnsiTheme="majorHAnsi" w:cstheme="majorHAnsi"/>
                <w:kern w:val="0"/>
                <w:sz w:val="20"/>
                <w:szCs w:val="20"/>
              </w:rPr>
              <w:t xml:space="preserve"> L1-RSRP report</w:t>
            </w:r>
          </w:p>
        </w:tc>
        <w:tc>
          <w:tcPr>
            <w:tcW w:w="241" w:type="pct"/>
            <w:shd w:val="clear" w:color="auto" w:fill="auto"/>
            <w:vAlign w:val="center"/>
          </w:tcPr>
          <w:p w14:paraId="2C71105D"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70" w:type="pct"/>
            <w:gridSpan w:val="2"/>
            <w:shd w:val="clear" w:color="auto" w:fill="auto"/>
            <w:vAlign w:val="center"/>
          </w:tcPr>
          <w:p w14:paraId="088D8A31" w14:textId="77777777" w:rsidR="009420C3" w:rsidRPr="00CA4C8A" w:rsidRDefault="009420C3" w:rsidP="005C154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5" w:type="pct"/>
            <w:shd w:val="clear" w:color="auto" w:fill="auto"/>
            <w:vAlign w:val="center"/>
          </w:tcPr>
          <w:p w14:paraId="38FB3B70" w14:textId="77777777" w:rsidR="009420C3" w:rsidRPr="00CA4C8A" w:rsidRDefault="009420C3" w:rsidP="005C154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7" w:type="pct"/>
            <w:shd w:val="clear" w:color="auto" w:fill="auto"/>
            <w:vAlign w:val="center"/>
          </w:tcPr>
          <w:p w14:paraId="19241606" w14:textId="77777777" w:rsidR="009420C3" w:rsidRPr="00CA4C8A" w:rsidRDefault="009420C3" w:rsidP="005C154B">
            <w:pPr>
              <w:widowControl/>
              <w:snapToGrid w:val="0"/>
              <w:jc w:val="left"/>
              <w:rPr>
                <w:rFonts w:asciiTheme="majorHAnsi" w:eastAsia="Malgun Gothic" w:hAnsiTheme="majorHAnsi" w:cstheme="majorHAnsi"/>
                <w:kern w:val="0"/>
                <w:sz w:val="20"/>
                <w:szCs w:val="20"/>
              </w:rPr>
            </w:pPr>
          </w:p>
        </w:tc>
        <w:tc>
          <w:tcPr>
            <w:tcW w:w="301" w:type="pct"/>
            <w:gridSpan w:val="2"/>
            <w:shd w:val="clear" w:color="auto" w:fill="auto"/>
            <w:vAlign w:val="center"/>
          </w:tcPr>
          <w:p w14:paraId="186DB1F5" w14:textId="77777777" w:rsidR="009420C3" w:rsidRPr="00CA4C8A" w:rsidRDefault="009420C3" w:rsidP="005C154B">
            <w:pPr>
              <w:widowControl/>
              <w:snapToGrid w:val="0"/>
              <w:jc w:val="left"/>
              <w:rPr>
                <w:rFonts w:asciiTheme="majorHAnsi" w:eastAsia="Malgun Gothic" w:hAnsiTheme="majorHAnsi" w:cstheme="majorHAnsi"/>
                <w:kern w:val="0"/>
                <w:sz w:val="20"/>
                <w:szCs w:val="20"/>
              </w:rPr>
            </w:pPr>
          </w:p>
        </w:tc>
        <w:tc>
          <w:tcPr>
            <w:tcW w:w="245" w:type="pct"/>
            <w:shd w:val="clear" w:color="auto" w:fill="auto"/>
            <w:vAlign w:val="center"/>
          </w:tcPr>
          <w:p w14:paraId="4350CC4F"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0DBAD768"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46" w:type="pct"/>
          </w:tcPr>
          <w:p w14:paraId="53E6690D"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373" w:type="pct"/>
          </w:tcPr>
          <w:p w14:paraId="4959015F" w14:textId="3BECE73D" w:rsidR="009420C3" w:rsidRDefault="00B065CC" w:rsidP="005C154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Agree with RAN WG recommendation</w:t>
            </w:r>
          </w:p>
        </w:tc>
      </w:tr>
      <w:tr w:rsidR="009420C3" w:rsidRPr="00A2545F" w14:paraId="4ADA60FD" w14:textId="77777777" w:rsidTr="00141B0A">
        <w:trPr>
          <w:trHeight w:val="525"/>
          <w:jc w:val="center"/>
        </w:trPr>
        <w:tc>
          <w:tcPr>
            <w:tcW w:w="346" w:type="pct"/>
            <w:shd w:val="clear" w:color="auto" w:fill="auto"/>
            <w:vAlign w:val="center"/>
          </w:tcPr>
          <w:p w14:paraId="02427C95"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4BB1FFE6"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2-23a</w:t>
            </w:r>
          </w:p>
        </w:tc>
        <w:tc>
          <w:tcPr>
            <w:tcW w:w="441" w:type="pct"/>
            <w:gridSpan w:val="4"/>
            <w:shd w:val="clear" w:color="auto" w:fill="auto"/>
            <w:vAlign w:val="center"/>
          </w:tcPr>
          <w:p w14:paraId="06B2F500"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PUSCH</w:t>
            </w:r>
          </w:p>
        </w:tc>
        <w:tc>
          <w:tcPr>
            <w:tcW w:w="656" w:type="pct"/>
            <w:gridSpan w:val="2"/>
            <w:shd w:val="clear" w:color="auto" w:fill="auto"/>
            <w:vAlign w:val="center"/>
          </w:tcPr>
          <w:p w14:paraId="1A6DAE56"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70" w:type="pct"/>
            <w:gridSpan w:val="4"/>
            <w:shd w:val="clear" w:color="auto" w:fill="auto"/>
            <w:vAlign w:val="center"/>
          </w:tcPr>
          <w:p w14:paraId="7CC5C898" w14:textId="77777777" w:rsidR="009420C3" w:rsidRPr="00CA4C8A" w:rsidRDefault="009420C3" w:rsidP="005C154B">
            <w:pPr>
              <w:rPr>
                <w:rFonts w:asciiTheme="majorHAnsi" w:eastAsia="Times New Roman" w:hAnsiTheme="majorHAnsi" w:cstheme="majorHAnsi"/>
                <w:sz w:val="20"/>
                <w:szCs w:val="20"/>
              </w:rPr>
            </w:pPr>
          </w:p>
        </w:tc>
        <w:tc>
          <w:tcPr>
            <w:tcW w:w="188" w:type="pct"/>
            <w:gridSpan w:val="2"/>
            <w:shd w:val="clear" w:color="auto" w:fill="auto"/>
            <w:vAlign w:val="center"/>
          </w:tcPr>
          <w:p w14:paraId="4AAD67A1"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8" w:type="pct"/>
            <w:gridSpan w:val="2"/>
            <w:shd w:val="clear" w:color="auto" w:fill="auto"/>
            <w:vAlign w:val="center"/>
          </w:tcPr>
          <w:p w14:paraId="796D616E"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PUSCH based SP</w:t>
            </w:r>
            <w:del w:id="67" w:author="Wang, Xiaoyi" w:date="2018-04-16T20:16:00Z">
              <w:r w:rsidRPr="00CA4C8A" w:rsidDel="0075307B">
                <w:rPr>
                  <w:rFonts w:asciiTheme="majorHAnsi" w:eastAsia="MS PGothic" w:hAnsiTheme="majorHAnsi" w:cstheme="majorHAnsi"/>
                  <w:kern w:val="0"/>
                  <w:sz w:val="20"/>
                  <w:szCs w:val="20"/>
                </w:rPr>
                <w:delText>S</w:delText>
              </w:r>
            </w:del>
            <w:r w:rsidRPr="00CA4C8A">
              <w:rPr>
                <w:rFonts w:asciiTheme="majorHAnsi" w:eastAsia="MS PGothic" w:hAnsiTheme="majorHAnsi" w:cstheme="majorHAnsi"/>
                <w:kern w:val="0"/>
                <w:sz w:val="20"/>
                <w:szCs w:val="20"/>
              </w:rPr>
              <w:t xml:space="preserve"> L1-RSRP report</w:t>
            </w:r>
          </w:p>
        </w:tc>
        <w:tc>
          <w:tcPr>
            <w:tcW w:w="241" w:type="pct"/>
            <w:shd w:val="clear" w:color="auto" w:fill="auto"/>
            <w:vAlign w:val="center"/>
          </w:tcPr>
          <w:p w14:paraId="743F9FE9"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70" w:type="pct"/>
            <w:gridSpan w:val="2"/>
            <w:shd w:val="clear" w:color="auto" w:fill="auto"/>
            <w:vAlign w:val="center"/>
          </w:tcPr>
          <w:p w14:paraId="47E69DAA" w14:textId="77777777" w:rsidR="009420C3" w:rsidRPr="00CA4C8A" w:rsidRDefault="009420C3" w:rsidP="005C154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5" w:type="pct"/>
            <w:shd w:val="clear" w:color="auto" w:fill="auto"/>
            <w:vAlign w:val="center"/>
          </w:tcPr>
          <w:p w14:paraId="753B4B83" w14:textId="77777777" w:rsidR="009420C3" w:rsidRPr="00CA4C8A" w:rsidRDefault="009420C3" w:rsidP="005C154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7" w:type="pct"/>
            <w:shd w:val="clear" w:color="auto" w:fill="auto"/>
            <w:vAlign w:val="center"/>
          </w:tcPr>
          <w:p w14:paraId="7ECCC8BD" w14:textId="77777777" w:rsidR="009420C3" w:rsidRPr="00CA4C8A" w:rsidRDefault="009420C3" w:rsidP="005C154B">
            <w:pPr>
              <w:widowControl/>
              <w:snapToGrid w:val="0"/>
              <w:jc w:val="left"/>
              <w:rPr>
                <w:rFonts w:asciiTheme="majorHAnsi" w:eastAsia="Malgun Gothic" w:hAnsiTheme="majorHAnsi" w:cstheme="majorHAnsi"/>
                <w:kern w:val="0"/>
                <w:sz w:val="20"/>
                <w:szCs w:val="20"/>
              </w:rPr>
            </w:pPr>
          </w:p>
        </w:tc>
        <w:tc>
          <w:tcPr>
            <w:tcW w:w="301" w:type="pct"/>
            <w:gridSpan w:val="2"/>
            <w:shd w:val="clear" w:color="auto" w:fill="auto"/>
            <w:vAlign w:val="center"/>
          </w:tcPr>
          <w:p w14:paraId="113DE716" w14:textId="77777777" w:rsidR="009420C3" w:rsidRPr="00CA4C8A" w:rsidRDefault="009420C3" w:rsidP="005C154B">
            <w:pPr>
              <w:widowControl/>
              <w:snapToGrid w:val="0"/>
              <w:jc w:val="left"/>
              <w:rPr>
                <w:rFonts w:asciiTheme="majorHAnsi" w:eastAsia="Malgun Gothic" w:hAnsiTheme="majorHAnsi" w:cstheme="majorHAnsi"/>
                <w:kern w:val="0"/>
                <w:sz w:val="20"/>
                <w:szCs w:val="20"/>
              </w:rPr>
            </w:pPr>
          </w:p>
        </w:tc>
        <w:tc>
          <w:tcPr>
            <w:tcW w:w="245" w:type="pct"/>
            <w:shd w:val="clear" w:color="auto" w:fill="auto"/>
            <w:vAlign w:val="center"/>
          </w:tcPr>
          <w:p w14:paraId="0ED6E42D"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64FC5A21"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46" w:type="pct"/>
          </w:tcPr>
          <w:p w14:paraId="401A7E47"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373" w:type="pct"/>
          </w:tcPr>
          <w:p w14:paraId="536B3EE9" w14:textId="7A645C6E" w:rsidR="009420C3" w:rsidRDefault="00B065CC" w:rsidP="005C154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Agree with RAN WG recommendation</w:t>
            </w:r>
          </w:p>
        </w:tc>
      </w:tr>
      <w:tr w:rsidR="002853DF" w:rsidRPr="00A2545F" w14:paraId="115D5230" w14:textId="77777777" w:rsidTr="00894FD4">
        <w:trPr>
          <w:trHeight w:val="525"/>
          <w:jc w:val="center"/>
        </w:trPr>
        <w:tc>
          <w:tcPr>
            <w:tcW w:w="346" w:type="pct"/>
            <w:shd w:val="clear" w:color="auto" w:fill="auto"/>
            <w:vAlign w:val="center"/>
          </w:tcPr>
          <w:p w14:paraId="36C7B3B6"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264629E1"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441" w:type="pct"/>
            <w:gridSpan w:val="4"/>
            <w:shd w:val="clear" w:color="auto" w:fill="auto"/>
            <w:vAlign w:val="center"/>
          </w:tcPr>
          <w:p w14:paraId="6CC171A1" w14:textId="77777777" w:rsidR="009420C3" w:rsidRPr="003C74A1" w:rsidDel="001674A1" w:rsidRDefault="009420C3" w:rsidP="005C154B">
            <w:pPr>
              <w:rPr>
                <w:del w:id="68" w:author="Mark Harrison" w:date="2018-05-10T11:58:00Z"/>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SSB/CSI-RS for beam measurement </w:t>
            </w:r>
          </w:p>
        </w:tc>
        <w:tc>
          <w:tcPr>
            <w:tcW w:w="656" w:type="pct"/>
            <w:gridSpan w:val="2"/>
            <w:shd w:val="clear" w:color="auto" w:fill="auto"/>
            <w:vAlign w:val="center"/>
          </w:tcPr>
          <w:p w14:paraId="543125F9" w14:textId="77777777" w:rsidR="009420C3" w:rsidRPr="002853DF" w:rsidRDefault="009420C3" w:rsidP="002853DF">
            <w:pPr>
              <w:rPr>
                <w:vertAlign w:val="subscript"/>
              </w:rPr>
            </w:pPr>
            <w:r w:rsidRPr="002853DF">
              <w:t>1. The max number of SSB/CSI-RS (1Tx) resources (sum of aperiodic/periodic/semi-persistent) across all CCs to measure L1-RSRP within a slot shall not exceed M</w:t>
            </w:r>
            <w:r w:rsidRPr="002853DF">
              <w:rPr>
                <w:vertAlign w:val="subscript"/>
              </w:rPr>
              <w:t xml:space="preserve">B_1 </w:t>
            </w:r>
          </w:p>
          <w:p w14:paraId="7C8A9E4A" w14:textId="77777777" w:rsidR="009420C3" w:rsidRPr="003C74A1" w:rsidRDefault="009420C3" w:rsidP="005C154B">
            <w:pPr>
              <w:rPr>
                <w:rFonts w:asciiTheme="majorHAnsi" w:eastAsia="Times New Roman" w:hAnsiTheme="majorHAnsi" w:cstheme="majorHAnsi"/>
                <w:sz w:val="20"/>
                <w:szCs w:val="20"/>
              </w:rPr>
            </w:pPr>
          </w:p>
          <w:p w14:paraId="6CE77F1B" w14:textId="77777777" w:rsidR="009420C3" w:rsidRPr="003C74A1" w:rsidRDefault="009420C3" w:rsidP="005C154B">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 xml:space="preserve">2. The max number of </w:t>
            </w:r>
            <w:del w:id="69" w:author="Wang, Xiaoyi" w:date="2018-04-19T06:28:00Z">
              <w:r w:rsidRPr="008F7616" w:rsidDel="008F7616">
                <w:rPr>
                  <w:rFonts w:asciiTheme="majorHAnsi" w:eastAsia="Times New Roman" w:hAnsiTheme="majorHAnsi" w:cstheme="majorHAnsi"/>
                  <w:strike/>
                  <w:sz w:val="20"/>
                  <w:szCs w:val="20"/>
                </w:rPr>
                <w:delText>SSB/</w:delText>
              </w:r>
            </w:del>
            <w:r w:rsidRPr="003C74A1">
              <w:rPr>
                <w:rFonts w:asciiTheme="majorHAnsi" w:eastAsia="Times New Roman" w:hAnsiTheme="majorHAnsi" w:cstheme="majorHAnsi"/>
                <w:sz w:val="20"/>
                <w:szCs w:val="20"/>
              </w:rPr>
              <w:t>CSI-RS (2Tx) resources (sum of aperiodic/periodic/semi-persistent) across all CCs to measure L1-RSRP within a slot shall not exceed M</w:t>
            </w:r>
            <w:r w:rsidRPr="003C74A1">
              <w:rPr>
                <w:rFonts w:asciiTheme="majorHAnsi" w:eastAsia="Times New Roman" w:hAnsiTheme="majorHAnsi" w:cstheme="majorHAnsi"/>
                <w:sz w:val="20"/>
                <w:szCs w:val="20"/>
                <w:vertAlign w:val="subscript"/>
              </w:rPr>
              <w:t xml:space="preserve">B_2 </w:t>
            </w:r>
          </w:p>
          <w:p w14:paraId="08042353"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br/>
              <w:t xml:space="preserve">3. Supported density of CSI-RS </w:t>
            </w:r>
          </w:p>
        </w:tc>
        <w:tc>
          <w:tcPr>
            <w:tcW w:w="270" w:type="pct"/>
            <w:gridSpan w:val="4"/>
            <w:shd w:val="clear" w:color="auto" w:fill="auto"/>
            <w:vAlign w:val="center"/>
          </w:tcPr>
          <w:p w14:paraId="21CBEC03"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2-21, 2-22 or 2-23</w:t>
            </w:r>
            <w:ins w:id="70" w:author="Wang, Xiaoyi" w:date="2018-04-16T20:22:00Z">
              <w:r>
                <w:rPr>
                  <w:rFonts w:asciiTheme="majorHAnsi" w:eastAsia="Times New Roman" w:hAnsiTheme="majorHAnsi" w:cstheme="majorHAnsi"/>
                  <w:sz w:val="20"/>
                  <w:szCs w:val="20"/>
                </w:rPr>
                <w:t xml:space="preserve">, </w:t>
              </w:r>
              <w:r w:rsidRPr="008F7616">
                <w:rPr>
                  <w:rFonts w:asciiTheme="majorHAnsi" w:eastAsia="Times New Roman" w:hAnsiTheme="majorHAnsi" w:cstheme="majorHAnsi"/>
                  <w:sz w:val="20"/>
                  <w:szCs w:val="20"/>
                </w:rPr>
                <w:t>2-23a</w:t>
              </w:r>
            </w:ins>
          </w:p>
        </w:tc>
        <w:tc>
          <w:tcPr>
            <w:tcW w:w="188" w:type="pct"/>
            <w:gridSpan w:val="2"/>
            <w:shd w:val="clear" w:color="auto" w:fill="auto"/>
            <w:vAlign w:val="center"/>
          </w:tcPr>
          <w:p w14:paraId="272A0629"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38" w:type="pct"/>
            <w:gridSpan w:val="2"/>
            <w:shd w:val="clear" w:color="auto" w:fill="auto"/>
            <w:vAlign w:val="center"/>
          </w:tcPr>
          <w:p w14:paraId="123B08EC"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RSRP measurement is not supported</w:t>
            </w:r>
          </w:p>
        </w:tc>
        <w:tc>
          <w:tcPr>
            <w:tcW w:w="241" w:type="pct"/>
            <w:shd w:val="clear" w:color="auto" w:fill="auto"/>
            <w:vAlign w:val="center"/>
          </w:tcPr>
          <w:p w14:paraId="7DD1F7C8"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70" w:type="pct"/>
            <w:gridSpan w:val="2"/>
            <w:shd w:val="clear" w:color="auto" w:fill="auto"/>
            <w:vAlign w:val="center"/>
          </w:tcPr>
          <w:p w14:paraId="7B1BC0BE" w14:textId="77777777" w:rsidR="009420C3" w:rsidRPr="003C74A1" w:rsidRDefault="009420C3" w:rsidP="005C154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5" w:type="pct"/>
            <w:shd w:val="clear" w:color="auto" w:fill="auto"/>
            <w:vAlign w:val="center"/>
          </w:tcPr>
          <w:p w14:paraId="72BE3A6C" w14:textId="77777777" w:rsidR="009420C3" w:rsidRPr="003C74A1" w:rsidRDefault="009420C3" w:rsidP="005C154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7" w:type="pct"/>
            <w:shd w:val="clear" w:color="auto" w:fill="auto"/>
            <w:vAlign w:val="center"/>
          </w:tcPr>
          <w:p w14:paraId="06D435C0" w14:textId="77777777" w:rsidR="009420C3" w:rsidRPr="003C74A1" w:rsidRDefault="009420C3" w:rsidP="005C154B">
            <w:pPr>
              <w:widowControl/>
              <w:snapToGrid w:val="0"/>
              <w:jc w:val="left"/>
              <w:rPr>
                <w:rFonts w:asciiTheme="majorHAnsi" w:eastAsia="Malgun Gothic" w:hAnsiTheme="majorHAnsi" w:cstheme="majorHAnsi"/>
                <w:kern w:val="0"/>
                <w:sz w:val="20"/>
                <w:szCs w:val="20"/>
              </w:rPr>
            </w:pPr>
          </w:p>
        </w:tc>
        <w:tc>
          <w:tcPr>
            <w:tcW w:w="283" w:type="pct"/>
            <w:shd w:val="clear" w:color="auto" w:fill="auto"/>
            <w:vAlign w:val="center"/>
          </w:tcPr>
          <w:p w14:paraId="161ECB9D" w14:textId="77777777" w:rsidR="009420C3" w:rsidRPr="003C74A1" w:rsidRDefault="009420C3" w:rsidP="005C154B">
            <w:pPr>
              <w:widowControl/>
              <w:snapToGrid w:val="0"/>
              <w:jc w:val="left"/>
              <w:rPr>
                <w:rFonts w:asciiTheme="majorHAnsi" w:eastAsia="Malgun Gothic" w:hAnsiTheme="majorHAnsi" w:cstheme="majorHAnsi"/>
                <w:kern w:val="0"/>
                <w:sz w:val="20"/>
                <w:szCs w:val="20"/>
              </w:rPr>
            </w:pPr>
          </w:p>
        </w:tc>
        <w:tc>
          <w:tcPr>
            <w:tcW w:w="263" w:type="pct"/>
            <w:gridSpan w:val="2"/>
            <w:shd w:val="clear" w:color="auto" w:fill="auto"/>
            <w:vAlign w:val="center"/>
          </w:tcPr>
          <w:p w14:paraId="3675F6BD"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66878D0B"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Component-1, candidate value set for M</w:t>
            </w:r>
            <w:r w:rsidRPr="003C74A1">
              <w:rPr>
                <w:rFonts w:asciiTheme="majorHAnsi" w:eastAsia="Times New Roman" w:hAnsiTheme="majorHAnsi" w:cstheme="majorHAnsi"/>
                <w:sz w:val="20"/>
                <w:szCs w:val="20"/>
                <w:vertAlign w:val="subscript"/>
              </w:rPr>
              <w:t xml:space="preserve">B_1 </w:t>
            </w:r>
            <w:r w:rsidRPr="003C74A1">
              <w:rPr>
                <w:rFonts w:asciiTheme="majorHAnsi" w:eastAsia="Times New Roman" w:hAnsiTheme="majorHAnsi" w:cstheme="majorHAnsi"/>
                <w:sz w:val="20"/>
                <w:szCs w:val="20"/>
              </w:rPr>
              <w:t>is {8, 16, 32, 64}</w:t>
            </w:r>
          </w:p>
          <w:p w14:paraId="793ADDC6" w14:textId="77777777" w:rsidR="009420C3" w:rsidRPr="003C74A1" w:rsidRDefault="009420C3" w:rsidP="005C154B">
            <w:pPr>
              <w:rPr>
                <w:rFonts w:asciiTheme="majorHAnsi" w:eastAsia="Times New Roman" w:hAnsiTheme="majorHAnsi" w:cstheme="majorHAnsi"/>
                <w:sz w:val="20"/>
                <w:szCs w:val="20"/>
              </w:rPr>
            </w:pPr>
          </w:p>
          <w:p w14:paraId="625ADBA8"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M</w:t>
            </w:r>
            <w:r w:rsidRPr="003C74A1">
              <w:rPr>
                <w:rFonts w:asciiTheme="majorHAnsi" w:eastAsia="Times New Roman" w:hAnsiTheme="majorHAnsi" w:cstheme="majorHAnsi"/>
                <w:sz w:val="20"/>
                <w:szCs w:val="20"/>
                <w:vertAlign w:val="subscript"/>
              </w:rPr>
              <w:t>B_1</w:t>
            </w:r>
            <w:r w:rsidRPr="003C74A1">
              <w:rPr>
                <w:rFonts w:asciiTheme="majorHAnsi" w:eastAsia="Times New Roman" w:hAnsiTheme="majorHAnsi" w:cstheme="majorHAnsi"/>
                <w:sz w:val="20"/>
                <w:szCs w:val="20"/>
              </w:rPr>
              <w:t xml:space="preserve"> =8 is mandatory for at least for &gt;6Ghz bands</w:t>
            </w:r>
          </w:p>
          <w:p w14:paraId="52A99711" w14:textId="77777777" w:rsidR="009420C3" w:rsidRPr="003C74A1" w:rsidRDefault="009420C3" w:rsidP="005C154B">
            <w:pPr>
              <w:rPr>
                <w:rFonts w:asciiTheme="majorHAnsi" w:eastAsia="Times New Roman" w:hAnsiTheme="majorHAnsi" w:cstheme="majorHAnsi"/>
                <w:sz w:val="20"/>
                <w:szCs w:val="20"/>
              </w:rPr>
            </w:pPr>
          </w:p>
          <w:p w14:paraId="4F155B9D"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 set for M</w:t>
            </w:r>
            <w:r w:rsidRPr="003C74A1">
              <w:rPr>
                <w:rFonts w:asciiTheme="majorHAnsi" w:eastAsia="Times New Roman" w:hAnsiTheme="majorHAnsi" w:cstheme="majorHAnsi"/>
                <w:sz w:val="20"/>
                <w:szCs w:val="20"/>
                <w:vertAlign w:val="subscript"/>
              </w:rPr>
              <w:t xml:space="preserve">B_2 </w:t>
            </w:r>
            <w:r w:rsidRPr="003C74A1">
              <w:rPr>
                <w:rFonts w:asciiTheme="majorHAnsi" w:eastAsia="Times New Roman" w:hAnsiTheme="majorHAnsi" w:cstheme="majorHAnsi"/>
                <w:sz w:val="20"/>
                <w:szCs w:val="20"/>
              </w:rPr>
              <w:t>is {0, 4, 8, 16, 32, 64}</w:t>
            </w:r>
          </w:p>
          <w:p w14:paraId="01687A38" w14:textId="77777777" w:rsidR="009420C3" w:rsidRPr="003C74A1" w:rsidRDefault="009420C3" w:rsidP="005C154B">
            <w:pPr>
              <w:rPr>
                <w:rFonts w:asciiTheme="majorHAnsi" w:eastAsia="Times New Roman" w:hAnsiTheme="majorHAnsi" w:cstheme="majorHAnsi"/>
                <w:sz w:val="20"/>
                <w:szCs w:val="20"/>
              </w:rPr>
            </w:pPr>
          </w:p>
          <w:p w14:paraId="20256434"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Component-3: candidate value set: </w:t>
            </w:r>
          </w:p>
          <w:p w14:paraId="5581D8A9"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only”, “3 only”, “both 1 and 3”}</w:t>
            </w:r>
          </w:p>
          <w:p w14:paraId="7161B275" w14:textId="77777777" w:rsidR="009420C3" w:rsidRPr="003C74A1" w:rsidRDefault="009420C3" w:rsidP="005C154B">
            <w:pPr>
              <w:rPr>
                <w:rFonts w:asciiTheme="majorHAnsi" w:eastAsia="Times New Roman" w:hAnsiTheme="majorHAnsi" w:cstheme="majorHAnsi"/>
                <w:sz w:val="20"/>
                <w:szCs w:val="20"/>
              </w:rPr>
            </w:pPr>
          </w:p>
          <w:p w14:paraId="4C08199B"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At least density of CSI-RS =3 is mandatory at least for FR2</w:t>
            </w:r>
          </w:p>
          <w:p w14:paraId="6DCB26BF" w14:textId="77777777" w:rsidR="009420C3" w:rsidRPr="003C74A1" w:rsidRDefault="009420C3" w:rsidP="005C154B">
            <w:pPr>
              <w:rPr>
                <w:rFonts w:asciiTheme="majorHAnsi" w:eastAsia="Times New Roman" w:hAnsiTheme="majorHAnsi" w:cstheme="majorHAnsi"/>
                <w:sz w:val="20"/>
                <w:szCs w:val="20"/>
              </w:rPr>
            </w:pPr>
          </w:p>
        </w:tc>
        <w:tc>
          <w:tcPr>
            <w:tcW w:w="246" w:type="pct"/>
          </w:tcPr>
          <w:p w14:paraId="259A6C9E"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73" w:type="pct"/>
          </w:tcPr>
          <w:p w14:paraId="3045AD5C" w14:textId="77777777" w:rsidR="009420C3" w:rsidRDefault="009420C3" w:rsidP="005C154B">
            <w:pPr>
              <w:widowControl/>
              <w:snapToGrid w:val="0"/>
              <w:jc w:val="left"/>
              <w:rPr>
                <w:rFonts w:asciiTheme="majorHAnsi" w:eastAsia="MS PGothic" w:hAnsiTheme="majorHAnsi" w:cstheme="majorHAnsi"/>
                <w:kern w:val="0"/>
                <w:sz w:val="20"/>
                <w:szCs w:val="20"/>
              </w:rPr>
            </w:pPr>
            <w:r w:rsidRPr="008E0082">
              <w:rPr>
                <w:rFonts w:asciiTheme="majorHAnsi" w:eastAsia="MS PGothic" w:hAnsiTheme="majorHAnsi" w:cstheme="majorHAnsi"/>
                <w:kern w:val="0"/>
                <w:sz w:val="20"/>
                <w:szCs w:val="20"/>
              </w:rPr>
              <w:t>Mandatory with UE capability signaling</w:t>
            </w:r>
            <w:r>
              <w:rPr>
                <w:rFonts w:asciiTheme="majorHAnsi" w:eastAsia="MS PGothic" w:hAnsiTheme="majorHAnsi" w:cstheme="majorHAnsi"/>
                <w:kern w:val="0"/>
                <w:sz w:val="20"/>
                <w:szCs w:val="20"/>
              </w:rPr>
              <w:t>.</w:t>
            </w:r>
          </w:p>
          <w:p w14:paraId="7C187298" w14:textId="77777777" w:rsidR="009420C3" w:rsidRDefault="009420C3" w:rsidP="005C154B">
            <w:pPr>
              <w:widowControl/>
              <w:snapToGrid w:val="0"/>
              <w:jc w:val="left"/>
              <w:rPr>
                <w:rFonts w:asciiTheme="majorHAnsi" w:eastAsia="MS PGothic" w:hAnsiTheme="majorHAnsi" w:cstheme="majorHAnsi"/>
                <w:kern w:val="0"/>
                <w:sz w:val="20"/>
                <w:szCs w:val="20"/>
              </w:rPr>
            </w:pPr>
          </w:p>
          <w:p w14:paraId="50F118B2" w14:textId="77777777" w:rsidR="009420C3" w:rsidRDefault="009420C3" w:rsidP="005C154B">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w:t>
            </w:r>
            <w:r>
              <w:rPr>
                <w:rFonts w:asciiTheme="majorHAnsi" w:eastAsia="Times New Roman" w:hAnsiTheme="majorHAnsi" w:cstheme="majorHAnsi"/>
                <w:sz w:val="20"/>
                <w:szCs w:val="20"/>
              </w:rPr>
              <w:t>: Smallest value is 16</w:t>
            </w:r>
          </w:p>
          <w:p w14:paraId="4C4D38A9" w14:textId="77777777" w:rsidR="009420C3" w:rsidRDefault="009420C3" w:rsidP="005C154B">
            <w:pPr>
              <w:widowControl/>
              <w:snapToGrid w:val="0"/>
              <w:jc w:val="left"/>
              <w:rPr>
                <w:rFonts w:asciiTheme="majorHAnsi" w:eastAsia="MS PGothic" w:hAnsiTheme="majorHAnsi" w:cstheme="majorHAnsi"/>
                <w:kern w:val="0"/>
                <w:sz w:val="20"/>
                <w:szCs w:val="20"/>
              </w:rPr>
            </w:pPr>
          </w:p>
          <w:p w14:paraId="4983769F" w14:textId="77777777" w:rsidR="009420C3" w:rsidRDefault="009420C3" w:rsidP="005C154B">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w:t>
            </w:r>
            <w:r>
              <w:rPr>
                <w:rFonts w:asciiTheme="majorHAnsi" w:eastAsia="Times New Roman" w:hAnsiTheme="majorHAnsi" w:cstheme="majorHAnsi"/>
                <w:sz w:val="20"/>
                <w:szCs w:val="20"/>
              </w:rPr>
              <w:t>2: Smallest value is 16</w:t>
            </w:r>
          </w:p>
          <w:p w14:paraId="536A99B0" w14:textId="77777777" w:rsidR="009420C3" w:rsidRDefault="009420C3" w:rsidP="005C154B">
            <w:pPr>
              <w:widowControl/>
              <w:snapToGrid w:val="0"/>
              <w:jc w:val="left"/>
              <w:rPr>
                <w:rFonts w:asciiTheme="majorHAnsi" w:eastAsia="MS PGothic" w:hAnsiTheme="majorHAnsi" w:cstheme="majorHAnsi"/>
                <w:kern w:val="0"/>
                <w:sz w:val="20"/>
                <w:szCs w:val="20"/>
              </w:rPr>
            </w:pPr>
          </w:p>
          <w:p w14:paraId="3B96CC4E"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Component-</w:t>
            </w:r>
            <w:r>
              <w:rPr>
                <w:rFonts w:asciiTheme="majorHAnsi" w:eastAsia="Times New Roman" w:hAnsiTheme="majorHAnsi" w:cstheme="majorHAnsi"/>
                <w:sz w:val="20"/>
                <w:szCs w:val="20"/>
              </w:rPr>
              <w:t xml:space="preserve">3: </w:t>
            </w:r>
            <w:r w:rsidRPr="000758CD">
              <w:rPr>
                <w:rFonts w:asciiTheme="majorHAnsi" w:eastAsia="MS PGothic" w:hAnsiTheme="majorHAnsi" w:cstheme="majorHAnsi"/>
                <w:kern w:val="0"/>
                <w:sz w:val="20"/>
                <w:szCs w:val="20"/>
              </w:rPr>
              <w:t>Both 1 and 3 are mandatory.</w:t>
            </w:r>
          </w:p>
        </w:tc>
      </w:tr>
      <w:tr w:rsidR="002853DF" w:rsidRPr="00A2545F" w14:paraId="45C05E4A" w14:textId="77777777" w:rsidTr="00894FD4">
        <w:trPr>
          <w:trHeight w:val="525"/>
          <w:jc w:val="center"/>
        </w:trPr>
        <w:tc>
          <w:tcPr>
            <w:tcW w:w="346" w:type="pct"/>
            <w:shd w:val="clear" w:color="auto" w:fill="auto"/>
            <w:vAlign w:val="center"/>
          </w:tcPr>
          <w:p w14:paraId="4426C40B"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1E3BB436"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2-25</w:t>
            </w:r>
          </w:p>
        </w:tc>
        <w:tc>
          <w:tcPr>
            <w:tcW w:w="441" w:type="pct"/>
            <w:gridSpan w:val="4"/>
            <w:shd w:val="clear" w:color="auto" w:fill="auto"/>
            <w:vAlign w:val="center"/>
          </w:tcPr>
          <w:p w14:paraId="737D49C4" w14:textId="77777777" w:rsidR="009420C3" w:rsidRPr="003C74A1" w:rsidDel="001674A1" w:rsidRDefault="009420C3" w:rsidP="005C154B">
            <w:pPr>
              <w:rPr>
                <w:del w:id="71" w:author="Mark Harrison" w:date="2018-05-10T11:58:00Z"/>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reporting timing</w:t>
            </w:r>
          </w:p>
        </w:tc>
        <w:tc>
          <w:tcPr>
            <w:tcW w:w="656" w:type="pct"/>
            <w:gridSpan w:val="2"/>
            <w:shd w:val="clear" w:color="auto" w:fill="auto"/>
            <w:vAlign w:val="center"/>
          </w:tcPr>
          <w:p w14:paraId="2883CF5A" w14:textId="77777777" w:rsidR="009420C3" w:rsidRPr="002853DF" w:rsidRDefault="009420C3" w:rsidP="002853DF">
            <w:pPr>
              <w:rPr>
                <w:vertAlign w:val="subscript"/>
              </w:rPr>
            </w:pPr>
            <w:r w:rsidRPr="002853DF">
              <w:t>1. The number of symbols, X</w:t>
            </w:r>
            <w:r w:rsidRPr="002853DF">
              <w:rPr>
                <w:vertAlign w:val="subscript"/>
              </w:rPr>
              <w:t>i,</w:t>
            </w:r>
            <w:r w:rsidRPr="002853DF">
              <w:t xml:space="preserve"> between the last symbol of SSB/CSI-RS and the first symbol of the transmission channel containing beam report is at least RB</w:t>
            </w:r>
            <w:r w:rsidRPr="002853DF">
              <w:rPr>
                <w:vertAlign w:val="subscript"/>
              </w:rPr>
              <w:t>i</w:t>
            </w:r>
            <w:r w:rsidRPr="002853DF">
              <w:t>, where</w:t>
            </w:r>
          </w:p>
          <w:p w14:paraId="63B67FF1"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i/>
                <w:sz w:val="20"/>
                <w:szCs w:val="20"/>
              </w:rPr>
              <w:t>i</w:t>
            </w:r>
            <w:r w:rsidRPr="003C74A1">
              <w:rPr>
                <w:rFonts w:asciiTheme="majorHAnsi" w:eastAsia="Times New Roman" w:hAnsiTheme="majorHAnsi" w:cstheme="majorHAnsi"/>
                <w:sz w:val="20"/>
                <w:szCs w:val="20"/>
              </w:rPr>
              <w:t xml:space="preserve"> is the index of SCS, </w:t>
            </w:r>
            <w:r w:rsidRPr="003C74A1">
              <w:rPr>
                <w:rFonts w:asciiTheme="majorHAnsi" w:eastAsia="Times New Roman" w:hAnsiTheme="majorHAnsi" w:cstheme="majorHAnsi"/>
                <w:i/>
                <w:sz w:val="20"/>
                <w:szCs w:val="20"/>
              </w:rPr>
              <w:t>i</w:t>
            </w:r>
            <w:r w:rsidRPr="003C74A1">
              <w:rPr>
                <w:rFonts w:asciiTheme="majorHAnsi" w:eastAsia="Times New Roman" w:hAnsiTheme="majorHAnsi" w:cstheme="majorHAnsi"/>
                <w:sz w:val="20"/>
                <w:szCs w:val="20"/>
              </w:rPr>
              <w:t>=1,2,3,4 corresponding to 15,30,60,120 kHz SCS.</w:t>
            </w:r>
          </w:p>
        </w:tc>
        <w:tc>
          <w:tcPr>
            <w:tcW w:w="270" w:type="pct"/>
            <w:gridSpan w:val="4"/>
            <w:shd w:val="clear" w:color="auto" w:fill="auto"/>
            <w:vAlign w:val="center"/>
          </w:tcPr>
          <w:p w14:paraId="6B572EFE"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188" w:type="pct"/>
            <w:gridSpan w:val="2"/>
            <w:shd w:val="clear" w:color="auto" w:fill="auto"/>
            <w:vAlign w:val="center"/>
          </w:tcPr>
          <w:p w14:paraId="0AB2BC70"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38" w:type="pct"/>
            <w:gridSpan w:val="2"/>
            <w:shd w:val="clear" w:color="auto" w:fill="auto"/>
            <w:vAlign w:val="center"/>
          </w:tcPr>
          <w:p w14:paraId="05F3D967"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Beam reporting time capability is not known by gNB</w:t>
            </w:r>
          </w:p>
        </w:tc>
        <w:tc>
          <w:tcPr>
            <w:tcW w:w="241" w:type="pct"/>
            <w:shd w:val="clear" w:color="auto" w:fill="auto"/>
            <w:vAlign w:val="center"/>
          </w:tcPr>
          <w:p w14:paraId="76E7E72F"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70" w:type="pct"/>
            <w:gridSpan w:val="2"/>
            <w:shd w:val="clear" w:color="auto" w:fill="auto"/>
            <w:vAlign w:val="center"/>
          </w:tcPr>
          <w:p w14:paraId="399CDAB4" w14:textId="77777777" w:rsidR="009420C3" w:rsidRPr="003C74A1" w:rsidRDefault="009420C3" w:rsidP="005C154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5" w:type="pct"/>
            <w:shd w:val="clear" w:color="auto" w:fill="auto"/>
            <w:vAlign w:val="center"/>
          </w:tcPr>
          <w:p w14:paraId="517F0322" w14:textId="77777777" w:rsidR="009420C3" w:rsidRPr="003C74A1" w:rsidRDefault="009420C3" w:rsidP="005C154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7" w:type="pct"/>
            <w:shd w:val="clear" w:color="auto" w:fill="auto"/>
            <w:vAlign w:val="center"/>
          </w:tcPr>
          <w:p w14:paraId="10A7FDBB" w14:textId="77777777" w:rsidR="009420C3" w:rsidRPr="003C74A1" w:rsidRDefault="009420C3" w:rsidP="005C154B">
            <w:pPr>
              <w:widowControl/>
              <w:snapToGrid w:val="0"/>
              <w:jc w:val="left"/>
              <w:rPr>
                <w:rFonts w:asciiTheme="majorHAnsi" w:eastAsia="Malgun Gothic" w:hAnsiTheme="majorHAnsi" w:cstheme="majorHAnsi"/>
                <w:kern w:val="0"/>
                <w:sz w:val="20"/>
                <w:szCs w:val="20"/>
              </w:rPr>
            </w:pPr>
          </w:p>
        </w:tc>
        <w:tc>
          <w:tcPr>
            <w:tcW w:w="283" w:type="pct"/>
            <w:shd w:val="clear" w:color="auto" w:fill="auto"/>
            <w:vAlign w:val="center"/>
          </w:tcPr>
          <w:p w14:paraId="17BDA243" w14:textId="77777777" w:rsidR="009420C3" w:rsidRPr="003C74A1" w:rsidRDefault="009420C3" w:rsidP="005C154B">
            <w:pPr>
              <w:widowControl/>
              <w:snapToGrid w:val="0"/>
              <w:jc w:val="left"/>
              <w:rPr>
                <w:rFonts w:asciiTheme="majorHAnsi" w:eastAsia="Malgun Gothic" w:hAnsiTheme="majorHAnsi" w:cstheme="majorHAnsi"/>
                <w:kern w:val="0"/>
                <w:sz w:val="20"/>
                <w:szCs w:val="20"/>
              </w:rPr>
            </w:pPr>
          </w:p>
        </w:tc>
        <w:tc>
          <w:tcPr>
            <w:tcW w:w="263" w:type="pct"/>
            <w:gridSpan w:val="2"/>
            <w:shd w:val="clear" w:color="auto" w:fill="auto"/>
            <w:vAlign w:val="center"/>
          </w:tcPr>
          <w:p w14:paraId="6106A813"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RAN1/4</w:t>
            </w:r>
          </w:p>
        </w:tc>
        <w:tc>
          <w:tcPr>
            <w:tcW w:w="323" w:type="pct"/>
            <w:gridSpan w:val="2"/>
            <w:shd w:val="clear" w:color="auto" w:fill="auto"/>
            <w:vAlign w:val="center"/>
          </w:tcPr>
          <w:p w14:paraId="576AC288"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 [8]}</w:t>
            </w:r>
          </w:p>
          <w:p w14:paraId="35B5CF3F"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 [14]}</w:t>
            </w:r>
          </w:p>
          <w:p w14:paraId="1ADC76AF"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3</w:t>
            </w:r>
            <w:r w:rsidRPr="003C74A1">
              <w:rPr>
                <w:rFonts w:asciiTheme="majorHAnsi" w:eastAsia="Times New Roman" w:hAnsiTheme="majorHAnsi" w:cstheme="majorHAnsi"/>
                <w:sz w:val="20"/>
                <w:szCs w:val="20"/>
              </w:rPr>
              <w:t xml:space="preserve"> is {7 or 8,14 or 15, 28}</w:t>
            </w:r>
          </w:p>
          <w:p w14:paraId="16C1E667" w14:textId="77777777" w:rsidR="009420C3" w:rsidRPr="001C585F" w:rsidRDefault="009420C3" w:rsidP="005C154B">
            <w:pPr>
              <w:rPr>
                <w:rFonts w:asciiTheme="majorHAnsi" w:eastAsia="Times New Roman" w:hAnsiTheme="majorHAnsi" w:cstheme="majorHAnsi"/>
                <w:sz w:val="20"/>
                <w:szCs w:val="20"/>
              </w:rPr>
            </w:pPr>
            <w:r w:rsidRPr="001C585F">
              <w:rPr>
                <w:rFonts w:asciiTheme="majorHAnsi" w:eastAsia="Times New Roman" w:hAnsiTheme="majorHAnsi" w:cstheme="majorHAnsi"/>
                <w:sz w:val="20"/>
                <w:szCs w:val="20"/>
              </w:rPr>
              <w:t>RAN1 will further decide between 7 and 8 and between 14 and 15.</w:t>
            </w:r>
          </w:p>
          <w:p w14:paraId="27B0B431" w14:textId="77777777" w:rsidR="009420C3" w:rsidRPr="003C74A1" w:rsidRDefault="009420C3" w:rsidP="005C154B">
            <w:pPr>
              <w:rPr>
                <w:rFonts w:asciiTheme="majorHAnsi" w:eastAsia="Times New Roman" w:hAnsiTheme="majorHAnsi" w:cstheme="majorHAnsi"/>
                <w:sz w:val="20"/>
                <w:szCs w:val="20"/>
              </w:rPr>
            </w:pPr>
            <w:r w:rsidRPr="001C585F">
              <w:rPr>
                <w:rFonts w:asciiTheme="majorHAnsi" w:eastAsia="Times New Roman" w:hAnsiTheme="majorHAnsi" w:cstheme="majorHAnsi"/>
                <w:sz w:val="20"/>
                <w:szCs w:val="20"/>
              </w:rPr>
              <w:t>Candidate value set for X</w:t>
            </w:r>
            <w:r w:rsidRPr="001C585F">
              <w:rPr>
                <w:rFonts w:asciiTheme="majorHAnsi" w:eastAsia="Times New Roman" w:hAnsiTheme="majorHAnsi" w:cstheme="majorHAnsi"/>
                <w:sz w:val="20"/>
                <w:szCs w:val="20"/>
                <w:vertAlign w:val="subscript"/>
              </w:rPr>
              <w:t>4</w:t>
            </w:r>
            <w:r w:rsidRPr="001C585F">
              <w:rPr>
                <w:rFonts w:asciiTheme="majorHAnsi" w:eastAsia="Times New Roman" w:hAnsiTheme="majorHAnsi" w:cstheme="majorHAnsi"/>
                <w:sz w:val="20"/>
                <w:szCs w:val="20"/>
              </w:rPr>
              <w:t>, {14, 28, [42]}</w:t>
            </w:r>
          </w:p>
          <w:p w14:paraId="40FD8D2C" w14:textId="77777777" w:rsidR="009420C3" w:rsidRPr="003C74A1" w:rsidRDefault="009420C3" w:rsidP="005C154B">
            <w:pPr>
              <w:rPr>
                <w:rFonts w:asciiTheme="majorHAnsi" w:eastAsia="Times New Roman" w:hAnsiTheme="majorHAnsi" w:cstheme="majorHAnsi"/>
                <w:sz w:val="20"/>
                <w:szCs w:val="20"/>
              </w:rPr>
            </w:pPr>
          </w:p>
        </w:tc>
        <w:tc>
          <w:tcPr>
            <w:tcW w:w="246" w:type="pct"/>
          </w:tcPr>
          <w:p w14:paraId="5A1DB4DD"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73" w:type="pct"/>
          </w:tcPr>
          <w:p w14:paraId="40B060FF" w14:textId="23AEBB97" w:rsidR="009420C3" w:rsidRDefault="009420C3" w:rsidP="005C154B">
            <w:pPr>
              <w:widowControl/>
              <w:snapToGrid w:val="0"/>
              <w:jc w:val="left"/>
              <w:rPr>
                <w:rFonts w:asciiTheme="majorHAnsi" w:eastAsia="MS PGothic" w:hAnsiTheme="majorHAnsi" w:cstheme="majorHAnsi"/>
                <w:kern w:val="0"/>
                <w:sz w:val="20"/>
                <w:szCs w:val="20"/>
              </w:rPr>
            </w:pPr>
            <w:r w:rsidRPr="000500F5">
              <w:rPr>
                <w:rFonts w:asciiTheme="majorHAnsi" w:eastAsia="MS PGothic" w:hAnsiTheme="majorHAnsi" w:cstheme="majorHAnsi"/>
                <w:kern w:val="0"/>
                <w:sz w:val="20"/>
                <w:szCs w:val="20"/>
              </w:rPr>
              <w:t>Mandatory with UE capability signaling for FR2</w:t>
            </w:r>
            <w:r>
              <w:rPr>
                <w:rFonts w:asciiTheme="majorHAnsi" w:eastAsia="MS PGothic" w:hAnsiTheme="majorHAnsi" w:cstheme="majorHAnsi"/>
                <w:kern w:val="0"/>
                <w:sz w:val="20"/>
                <w:szCs w:val="20"/>
              </w:rPr>
              <w:t>.</w:t>
            </w:r>
          </w:p>
          <w:p w14:paraId="015F4D73" w14:textId="402AF418" w:rsidR="00715CA6" w:rsidRDefault="00715CA6" w:rsidP="005C154B">
            <w:pPr>
              <w:widowControl/>
              <w:snapToGrid w:val="0"/>
              <w:jc w:val="left"/>
              <w:rPr>
                <w:rFonts w:asciiTheme="majorHAnsi" w:eastAsia="MS PGothic" w:hAnsiTheme="majorHAnsi" w:cstheme="majorHAnsi"/>
                <w:kern w:val="0"/>
                <w:sz w:val="20"/>
                <w:szCs w:val="20"/>
              </w:rPr>
            </w:pPr>
          </w:p>
          <w:p w14:paraId="4AE302DA" w14:textId="7EEFF4DF" w:rsidR="00715CA6" w:rsidRDefault="00715CA6" w:rsidP="005C154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X1: Support 2</w:t>
            </w:r>
          </w:p>
          <w:p w14:paraId="32DF4EC0" w14:textId="3BDCFCB5" w:rsidR="00715CA6" w:rsidRDefault="00715CA6" w:rsidP="005C154B">
            <w:pPr>
              <w:widowControl/>
              <w:snapToGrid w:val="0"/>
              <w:jc w:val="left"/>
              <w:rPr>
                <w:rFonts w:asciiTheme="majorHAnsi" w:eastAsia="MS PGothic" w:hAnsiTheme="majorHAnsi" w:cstheme="majorHAnsi"/>
                <w:kern w:val="0"/>
                <w:sz w:val="20"/>
                <w:szCs w:val="20"/>
              </w:rPr>
            </w:pPr>
          </w:p>
          <w:p w14:paraId="27D7873E" w14:textId="5612CC3A" w:rsidR="00715CA6" w:rsidRDefault="00715CA6" w:rsidP="005C154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X2: Support 4</w:t>
            </w:r>
          </w:p>
          <w:p w14:paraId="241802AB" w14:textId="482B2E7D" w:rsidR="00715CA6" w:rsidRDefault="00715CA6" w:rsidP="005C154B">
            <w:pPr>
              <w:widowControl/>
              <w:snapToGrid w:val="0"/>
              <w:jc w:val="left"/>
              <w:rPr>
                <w:rFonts w:asciiTheme="majorHAnsi" w:eastAsia="MS PGothic" w:hAnsiTheme="majorHAnsi" w:cstheme="majorHAnsi"/>
                <w:kern w:val="0"/>
                <w:sz w:val="20"/>
                <w:szCs w:val="20"/>
              </w:rPr>
            </w:pPr>
          </w:p>
          <w:p w14:paraId="3BA35F7B" w14:textId="4AD58C49" w:rsidR="00715CA6" w:rsidRDefault="00715CA6" w:rsidP="005C154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X3: Support 7</w:t>
            </w:r>
          </w:p>
          <w:p w14:paraId="40262FFE" w14:textId="140C0B34" w:rsidR="00715CA6" w:rsidRDefault="00715CA6" w:rsidP="005C154B">
            <w:pPr>
              <w:widowControl/>
              <w:snapToGrid w:val="0"/>
              <w:jc w:val="left"/>
              <w:rPr>
                <w:rFonts w:asciiTheme="majorHAnsi" w:eastAsia="MS PGothic" w:hAnsiTheme="majorHAnsi" w:cstheme="majorHAnsi"/>
                <w:kern w:val="0"/>
                <w:sz w:val="20"/>
                <w:szCs w:val="20"/>
              </w:rPr>
            </w:pPr>
          </w:p>
          <w:p w14:paraId="2D167AE5" w14:textId="3498B5D5" w:rsidR="00715CA6" w:rsidRDefault="00715CA6" w:rsidP="005C154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X4: Support 14</w:t>
            </w:r>
          </w:p>
          <w:p w14:paraId="4985E0E4" w14:textId="77777777" w:rsidR="009420C3" w:rsidRDefault="009420C3" w:rsidP="005C154B">
            <w:pPr>
              <w:widowControl/>
              <w:snapToGrid w:val="0"/>
              <w:jc w:val="left"/>
              <w:rPr>
                <w:rFonts w:asciiTheme="majorHAnsi" w:eastAsia="MS PGothic" w:hAnsiTheme="majorHAnsi" w:cstheme="majorHAnsi"/>
                <w:kern w:val="0"/>
                <w:sz w:val="20"/>
                <w:szCs w:val="20"/>
              </w:rPr>
            </w:pPr>
          </w:p>
          <w:p w14:paraId="199DF20B" w14:textId="77777777" w:rsidR="001A1F69" w:rsidRDefault="001A1F69" w:rsidP="005C154B">
            <w:pPr>
              <w:widowControl/>
              <w:snapToGrid w:val="0"/>
              <w:jc w:val="left"/>
              <w:rPr>
                <w:rFonts w:asciiTheme="majorHAnsi" w:eastAsia="MS PGothic" w:hAnsiTheme="majorHAnsi" w:cstheme="majorHAnsi"/>
                <w:kern w:val="0"/>
                <w:sz w:val="20"/>
                <w:szCs w:val="20"/>
              </w:rPr>
            </w:pPr>
            <w:bookmarkStart w:id="72" w:name="_Hlk513715012"/>
          </w:p>
          <w:bookmarkEnd w:id="72"/>
          <w:p w14:paraId="283713CF" w14:textId="77777777" w:rsidR="009420C3" w:rsidRPr="00CA4C8A" w:rsidRDefault="009420C3" w:rsidP="00A3342B">
            <w:pPr>
              <w:widowControl/>
              <w:snapToGrid w:val="0"/>
              <w:jc w:val="left"/>
              <w:rPr>
                <w:rFonts w:asciiTheme="majorHAnsi" w:eastAsia="MS PGothic" w:hAnsiTheme="majorHAnsi" w:cstheme="majorHAnsi"/>
                <w:kern w:val="0"/>
                <w:sz w:val="20"/>
                <w:szCs w:val="20"/>
              </w:rPr>
            </w:pPr>
          </w:p>
        </w:tc>
      </w:tr>
      <w:tr w:rsidR="009420C3" w:rsidRPr="00A2545F" w14:paraId="4E70462C" w14:textId="77777777" w:rsidTr="00141B0A">
        <w:trPr>
          <w:trHeight w:val="525"/>
          <w:jc w:val="center"/>
        </w:trPr>
        <w:tc>
          <w:tcPr>
            <w:tcW w:w="346" w:type="pct"/>
            <w:shd w:val="clear" w:color="auto" w:fill="auto"/>
            <w:vAlign w:val="center"/>
          </w:tcPr>
          <w:p w14:paraId="7FEE1405"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6B830D88"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2-26</w:t>
            </w:r>
          </w:p>
        </w:tc>
        <w:tc>
          <w:tcPr>
            <w:tcW w:w="441" w:type="pct"/>
            <w:gridSpan w:val="4"/>
            <w:shd w:val="clear" w:color="auto" w:fill="auto"/>
            <w:vAlign w:val="center"/>
          </w:tcPr>
          <w:p w14:paraId="1DAB1537" w14:textId="1528C4E9"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Receiving beam selection using CSI-RS resource repetition "ON"</w:t>
            </w:r>
          </w:p>
        </w:tc>
        <w:tc>
          <w:tcPr>
            <w:tcW w:w="656" w:type="pct"/>
            <w:gridSpan w:val="2"/>
            <w:shd w:val="clear" w:color="auto" w:fill="auto"/>
            <w:vAlign w:val="center"/>
          </w:tcPr>
          <w:p w14:paraId="4759ADBB" w14:textId="4A3E8BE5"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Rx beam switching procedure using CSI-RS resource repetition </w:t>
            </w:r>
            <w:ins w:id="73" w:author="Mark Harrison" w:date="2018-05-10T11:58:00Z">
              <w:r>
                <w:rPr>
                  <w:rFonts w:asciiTheme="majorHAnsi" w:eastAsia="Times New Roman" w:hAnsiTheme="majorHAnsi" w:cstheme="majorHAnsi"/>
                  <w:sz w:val="20"/>
                  <w:szCs w:val="20"/>
                </w:rPr>
                <w:t>“</w:t>
              </w:r>
            </w:ins>
            <w:r w:rsidRPr="00CA4C8A">
              <w:rPr>
                <w:rFonts w:asciiTheme="majorHAnsi" w:eastAsia="Times New Roman" w:hAnsiTheme="majorHAnsi" w:cstheme="majorHAnsi"/>
                <w:sz w:val="20"/>
                <w:szCs w:val="20"/>
              </w:rPr>
              <w:t>"ON"</w:t>
            </w:r>
          </w:p>
          <w:p w14:paraId="566AB51A"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Recommended CSI-RS resource repetition number per resource set, </w:t>
            </w:r>
          </w:p>
          <w:p w14:paraId="56B27BF0" w14:textId="77777777" w:rsidR="009420C3" w:rsidRPr="00CA4C8A" w:rsidRDefault="009420C3" w:rsidP="005C154B">
            <w:pPr>
              <w:rPr>
                <w:rFonts w:asciiTheme="majorHAnsi" w:eastAsia="Times New Roman" w:hAnsiTheme="majorHAnsi" w:cstheme="majorHAnsi"/>
                <w:sz w:val="20"/>
                <w:szCs w:val="20"/>
              </w:rPr>
            </w:pPr>
          </w:p>
        </w:tc>
        <w:tc>
          <w:tcPr>
            <w:tcW w:w="270" w:type="pct"/>
            <w:gridSpan w:val="4"/>
            <w:shd w:val="clear" w:color="auto" w:fill="auto"/>
            <w:vAlign w:val="center"/>
          </w:tcPr>
          <w:p w14:paraId="184989B2" w14:textId="77777777" w:rsidR="009420C3" w:rsidRPr="00CA4C8A" w:rsidRDefault="009420C3" w:rsidP="005C154B">
            <w:pPr>
              <w:rPr>
                <w:rFonts w:asciiTheme="majorHAnsi" w:eastAsia="Times New Roman" w:hAnsiTheme="majorHAnsi" w:cstheme="majorHAnsi"/>
                <w:sz w:val="20"/>
                <w:szCs w:val="20"/>
              </w:rPr>
            </w:pPr>
          </w:p>
        </w:tc>
        <w:tc>
          <w:tcPr>
            <w:tcW w:w="188" w:type="pct"/>
            <w:gridSpan w:val="2"/>
            <w:shd w:val="clear" w:color="auto" w:fill="auto"/>
            <w:vAlign w:val="center"/>
          </w:tcPr>
          <w:p w14:paraId="58342D88"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8" w:type="pct"/>
            <w:gridSpan w:val="2"/>
            <w:shd w:val="clear" w:color="auto" w:fill="auto"/>
            <w:vAlign w:val="center"/>
          </w:tcPr>
          <w:p w14:paraId="64C39943"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Rx beam switching is not supported</w:t>
            </w:r>
          </w:p>
        </w:tc>
        <w:tc>
          <w:tcPr>
            <w:tcW w:w="241" w:type="pct"/>
            <w:shd w:val="clear" w:color="auto" w:fill="auto"/>
            <w:vAlign w:val="center"/>
          </w:tcPr>
          <w:p w14:paraId="3EDB9DE5"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70" w:type="pct"/>
            <w:gridSpan w:val="2"/>
            <w:shd w:val="clear" w:color="auto" w:fill="auto"/>
            <w:vAlign w:val="center"/>
          </w:tcPr>
          <w:p w14:paraId="0A452C04" w14:textId="77777777" w:rsidR="009420C3" w:rsidRPr="00CA4C8A" w:rsidRDefault="009420C3" w:rsidP="005C154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5" w:type="pct"/>
            <w:shd w:val="clear" w:color="auto" w:fill="auto"/>
            <w:vAlign w:val="center"/>
          </w:tcPr>
          <w:p w14:paraId="1AB6566B" w14:textId="77777777" w:rsidR="009420C3" w:rsidRPr="00CA4C8A" w:rsidRDefault="009420C3" w:rsidP="005C154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7" w:type="pct"/>
            <w:shd w:val="clear" w:color="auto" w:fill="auto"/>
            <w:vAlign w:val="center"/>
          </w:tcPr>
          <w:p w14:paraId="601E0CDA" w14:textId="77777777" w:rsidR="009420C3" w:rsidRPr="00CA4C8A" w:rsidRDefault="009420C3" w:rsidP="005C154B">
            <w:pPr>
              <w:widowControl/>
              <w:snapToGrid w:val="0"/>
              <w:jc w:val="left"/>
              <w:rPr>
                <w:rFonts w:asciiTheme="majorHAnsi" w:eastAsia="Malgun Gothic" w:hAnsiTheme="majorHAnsi" w:cstheme="majorHAnsi"/>
                <w:kern w:val="0"/>
                <w:sz w:val="20"/>
                <w:szCs w:val="20"/>
              </w:rPr>
            </w:pPr>
          </w:p>
        </w:tc>
        <w:tc>
          <w:tcPr>
            <w:tcW w:w="301" w:type="pct"/>
            <w:gridSpan w:val="2"/>
            <w:shd w:val="clear" w:color="auto" w:fill="auto"/>
            <w:vAlign w:val="center"/>
          </w:tcPr>
          <w:p w14:paraId="7BDFFA0F" w14:textId="77777777" w:rsidR="009420C3" w:rsidRPr="00CA4C8A" w:rsidRDefault="009420C3" w:rsidP="005C154B">
            <w:pPr>
              <w:widowControl/>
              <w:snapToGrid w:val="0"/>
              <w:jc w:val="left"/>
              <w:rPr>
                <w:rFonts w:asciiTheme="majorHAnsi" w:eastAsia="Malgun Gothic" w:hAnsiTheme="majorHAnsi" w:cstheme="majorHAnsi"/>
                <w:kern w:val="0"/>
                <w:sz w:val="20"/>
                <w:szCs w:val="20"/>
              </w:rPr>
            </w:pPr>
          </w:p>
        </w:tc>
        <w:tc>
          <w:tcPr>
            <w:tcW w:w="245" w:type="pct"/>
            <w:shd w:val="clear" w:color="auto" w:fill="auto"/>
            <w:vAlign w:val="center"/>
          </w:tcPr>
          <w:p w14:paraId="5A88FCBF"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5455096C"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Rx beam switching is mandatory for bands at least &gt; 6GHz</w:t>
            </w:r>
          </w:p>
          <w:p w14:paraId="5D574C80" w14:textId="77777777" w:rsidR="009420C3" w:rsidRPr="00CA4C8A" w:rsidRDefault="009420C3" w:rsidP="005C154B">
            <w:pPr>
              <w:rPr>
                <w:rFonts w:asciiTheme="majorHAnsi" w:eastAsia="Times New Roman" w:hAnsiTheme="majorHAnsi" w:cstheme="majorHAnsi"/>
                <w:sz w:val="20"/>
                <w:szCs w:val="20"/>
              </w:rPr>
            </w:pPr>
          </w:p>
          <w:p w14:paraId="791EA349"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Componet-2: candidate value set {2, 3, 4, 5, 6, 7, 8}</w:t>
            </w:r>
          </w:p>
        </w:tc>
        <w:tc>
          <w:tcPr>
            <w:tcW w:w="246" w:type="pct"/>
          </w:tcPr>
          <w:p w14:paraId="276B3117"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73" w:type="pct"/>
          </w:tcPr>
          <w:p w14:paraId="564705B6" w14:textId="564E6D86" w:rsidR="00715CA6" w:rsidRPr="00CA4C8A" w:rsidRDefault="009420C3" w:rsidP="005C154B">
            <w:pPr>
              <w:widowControl/>
              <w:snapToGrid w:val="0"/>
              <w:jc w:val="left"/>
              <w:rPr>
                <w:rFonts w:asciiTheme="majorHAnsi" w:eastAsia="MS PGothic" w:hAnsiTheme="majorHAnsi" w:cstheme="majorHAnsi"/>
                <w:kern w:val="0"/>
                <w:sz w:val="20"/>
                <w:szCs w:val="20"/>
              </w:rPr>
            </w:pPr>
            <w:r w:rsidRPr="000500F5">
              <w:rPr>
                <w:rFonts w:asciiTheme="majorHAnsi" w:eastAsia="MS PGothic" w:hAnsiTheme="majorHAnsi" w:cstheme="majorHAnsi"/>
                <w:kern w:val="0"/>
                <w:sz w:val="20"/>
                <w:szCs w:val="20"/>
              </w:rPr>
              <w:t>Optional with UE capability signaling</w:t>
            </w:r>
          </w:p>
        </w:tc>
      </w:tr>
      <w:tr w:rsidR="002853DF" w:rsidRPr="00A2545F" w14:paraId="39F3F7E0" w14:textId="77777777" w:rsidTr="00894FD4">
        <w:trPr>
          <w:trHeight w:val="525"/>
          <w:jc w:val="center"/>
        </w:trPr>
        <w:tc>
          <w:tcPr>
            <w:tcW w:w="346" w:type="pct"/>
            <w:shd w:val="clear" w:color="auto" w:fill="auto"/>
            <w:vAlign w:val="center"/>
          </w:tcPr>
          <w:p w14:paraId="4440E3DF"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0872AC58"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441" w:type="pct"/>
            <w:gridSpan w:val="4"/>
            <w:shd w:val="clear" w:color="auto" w:fill="auto"/>
            <w:vAlign w:val="center"/>
          </w:tcPr>
          <w:p w14:paraId="324A66A4" w14:textId="77777777" w:rsidR="009420C3" w:rsidRPr="003C74A1" w:rsidDel="001674A1" w:rsidRDefault="009420C3" w:rsidP="005C154B">
            <w:pPr>
              <w:rPr>
                <w:del w:id="74" w:author="Mark Harrison" w:date="2018-05-10T11:58:00Z"/>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switching</w:t>
            </w:r>
          </w:p>
        </w:tc>
        <w:tc>
          <w:tcPr>
            <w:tcW w:w="656" w:type="pct"/>
            <w:gridSpan w:val="2"/>
            <w:shd w:val="clear" w:color="auto" w:fill="auto"/>
            <w:vAlign w:val="center"/>
          </w:tcPr>
          <w:p w14:paraId="6B505DAB" w14:textId="77777777" w:rsidR="009420C3" w:rsidRPr="002853DF" w:rsidRDefault="009420C3" w:rsidP="002853DF">
            <w:r w:rsidRPr="002853DF">
              <w:t xml:space="preserve">1. Maximum number of Tx + Rx  beam changes a UE can conduct during a slot across the whole band CC </w:t>
            </w:r>
            <m:oMath>
              <m:sSub>
                <m:sSubPr>
                  <m:ctrlPr>
                    <w:rPr>
                      <w:rFonts w:ascii="Cambria Math" w:eastAsia="Times New Roman" w:hAnsi="Cambria Math" w:cstheme="majorHAnsi"/>
                      <w:sz w:val="20"/>
                      <w:szCs w:val="20"/>
                    </w:rPr>
                  </m:ctrlPr>
                </m:sSubPr>
                <m:e>
                  <m:r>
                    <w:rPr>
                      <w:rFonts w:ascii="Cambria Math" w:hAnsi="Cambria Math"/>
                    </w:rPr>
                    <m:t>B</m:t>
                  </m:r>
                </m:e>
                <m:sub>
                  <m:r>
                    <w:rPr>
                      <w:rFonts w:ascii="Cambria Math" w:hAnsi="Cambria Math"/>
                    </w:rPr>
                    <m:t>B_Total,</m:t>
                  </m:r>
                </m:sub>
              </m:sSub>
            </m:oMath>
            <w:r w:rsidRPr="002853DF">
              <w:t xml:space="preserve">. </w:t>
            </w:r>
          </w:p>
          <w:p w14:paraId="05265CE4"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This number is defined as per SCS</w:t>
            </w:r>
          </w:p>
          <w:p w14:paraId="2BC63C5E"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Note: it is assumed that spec enable the possibility to restrict the same beam across intra-band CCs</w:t>
            </w:r>
          </w:p>
        </w:tc>
        <w:tc>
          <w:tcPr>
            <w:tcW w:w="270" w:type="pct"/>
            <w:gridSpan w:val="4"/>
            <w:shd w:val="clear" w:color="auto" w:fill="auto"/>
            <w:vAlign w:val="center"/>
          </w:tcPr>
          <w:p w14:paraId="6F06BC0F"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188" w:type="pct"/>
            <w:gridSpan w:val="2"/>
            <w:shd w:val="clear" w:color="auto" w:fill="auto"/>
            <w:vAlign w:val="center"/>
          </w:tcPr>
          <w:p w14:paraId="70698A73"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Yes. </w:t>
            </w:r>
          </w:p>
        </w:tc>
        <w:tc>
          <w:tcPr>
            <w:tcW w:w="438" w:type="pct"/>
            <w:gridSpan w:val="2"/>
            <w:shd w:val="clear" w:color="auto" w:fill="auto"/>
            <w:vAlign w:val="center"/>
          </w:tcPr>
          <w:p w14:paraId="1BF1597D"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resetriction on the maximum number of Tx+Rx beam change for a slot</w:t>
            </w:r>
          </w:p>
        </w:tc>
        <w:tc>
          <w:tcPr>
            <w:tcW w:w="241" w:type="pct"/>
            <w:shd w:val="clear" w:color="auto" w:fill="auto"/>
            <w:vAlign w:val="center"/>
          </w:tcPr>
          <w:p w14:paraId="1502BFB1"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70" w:type="pct"/>
            <w:gridSpan w:val="2"/>
            <w:shd w:val="clear" w:color="auto" w:fill="auto"/>
            <w:vAlign w:val="center"/>
          </w:tcPr>
          <w:p w14:paraId="2580B462" w14:textId="77777777" w:rsidR="009420C3" w:rsidRPr="003C74A1" w:rsidRDefault="009420C3" w:rsidP="005C154B">
            <w:pPr>
              <w:widowControl/>
              <w:snapToGrid w:val="0"/>
              <w:jc w:val="center"/>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N.A.</w:t>
            </w:r>
          </w:p>
        </w:tc>
        <w:tc>
          <w:tcPr>
            <w:tcW w:w="265" w:type="pct"/>
            <w:shd w:val="clear" w:color="auto" w:fill="auto"/>
            <w:vAlign w:val="center"/>
          </w:tcPr>
          <w:p w14:paraId="5594C73A" w14:textId="77777777" w:rsidR="009420C3" w:rsidRPr="003C74A1" w:rsidRDefault="009420C3" w:rsidP="005C154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7" w:type="pct"/>
            <w:shd w:val="clear" w:color="auto" w:fill="auto"/>
            <w:vAlign w:val="center"/>
          </w:tcPr>
          <w:p w14:paraId="47ABDBAE" w14:textId="77777777" w:rsidR="009420C3" w:rsidRPr="003C74A1" w:rsidRDefault="009420C3" w:rsidP="005C154B">
            <w:pPr>
              <w:widowControl/>
              <w:snapToGrid w:val="0"/>
              <w:jc w:val="left"/>
              <w:rPr>
                <w:rFonts w:asciiTheme="majorHAnsi" w:eastAsia="Malgun Gothic" w:hAnsiTheme="majorHAnsi" w:cstheme="majorHAnsi"/>
                <w:kern w:val="0"/>
                <w:sz w:val="20"/>
                <w:szCs w:val="20"/>
              </w:rPr>
            </w:pPr>
          </w:p>
        </w:tc>
        <w:tc>
          <w:tcPr>
            <w:tcW w:w="283" w:type="pct"/>
            <w:shd w:val="clear" w:color="auto" w:fill="auto"/>
            <w:vAlign w:val="center"/>
          </w:tcPr>
          <w:p w14:paraId="2717735C" w14:textId="77777777" w:rsidR="009420C3" w:rsidRPr="003C74A1" w:rsidRDefault="009420C3" w:rsidP="005C154B">
            <w:pPr>
              <w:widowControl/>
              <w:snapToGrid w:val="0"/>
              <w:jc w:val="left"/>
              <w:rPr>
                <w:rFonts w:asciiTheme="majorHAnsi" w:eastAsia="Malgun Gothic" w:hAnsiTheme="majorHAnsi" w:cstheme="majorHAnsi"/>
                <w:kern w:val="0"/>
                <w:sz w:val="20"/>
                <w:szCs w:val="20"/>
              </w:rPr>
            </w:pPr>
          </w:p>
        </w:tc>
        <w:tc>
          <w:tcPr>
            <w:tcW w:w="263" w:type="pct"/>
            <w:gridSpan w:val="2"/>
            <w:shd w:val="clear" w:color="auto" w:fill="auto"/>
            <w:vAlign w:val="center"/>
          </w:tcPr>
          <w:p w14:paraId="49B15F65"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34A590C4"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{4, 7, 14}</w:t>
            </w:r>
          </w:p>
          <w:p w14:paraId="4EAF7855" w14:textId="77777777" w:rsidR="009420C3" w:rsidRPr="003C74A1" w:rsidRDefault="009420C3" w:rsidP="005C154B">
            <w:pPr>
              <w:rPr>
                <w:rFonts w:asciiTheme="majorHAnsi" w:eastAsia="Times New Roman" w:hAnsiTheme="majorHAnsi" w:cstheme="majorHAnsi"/>
                <w:sz w:val="20"/>
                <w:szCs w:val="20"/>
              </w:rPr>
            </w:pPr>
          </w:p>
        </w:tc>
        <w:tc>
          <w:tcPr>
            <w:tcW w:w="246" w:type="pct"/>
          </w:tcPr>
          <w:p w14:paraId="3CA83982"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73" w:type="pct"/>
          </w:tcPr>
          <w:p w14:paraId="5785FED5" w14:textId="77777777" w:rsidR="009420C3" w:rsidRDefault="009420C3" w:rsidP="005C154B">
            <w:pPr>
              <w:widowControl/>
              <w:snapToGrid w:val="0"/>
              <w:jc w:val="left"/>
              <w:rPr>
                <w:rFonts w:asciiTheme="majorHAnsi" w:eastAsia="MS PGothic" w:hAnsiTheme="majorHAnsi" w:cstheme="majorHAnsi"/>
                <w:kern w:val="0"/>
                <w:sz w:val="20"/>
                <w:szCs w:val="20"/>
              </w:rPr>
            </w:pPr>
            <w:r w:rsidRPr="000500F5">
              <w:rPr>
                <w:rFonts w:asciiTheme="majorHAnsi" w:eastAsia="MS PGothic" w:hAnsiTheme="majorHAnsi" w:cstheme="majorHAnsi"/>
                <w:kern w:val="0"/>
                <w:sz w:val="20"/>
                <w:szCs w:val="20"/>
              </w:rPr>
              <w:t>Mandatory with</w:t>
            </w:r>
            <w:r>
              <w:rPr>
                <w:rFonts w:asciiTheme="majorHAnsi" w:eastAsia="MS PGothic" w:hAnsiTheme="majorHAnsi" w:cstheme="majorHAnsi"/>
                <w:kern w:val="0"/>
                <w:sz w:val="20"/>
                <w:szCs w:val="20"/>
              </w:rPr>
              <w:t xml:space="preserve"> UE</w:t>
            </w:r>
            <w:r w:rsidRPr="000500F5">
              <w:rPr>
                <w:rFonts w:asciiTheme="majorHAnsi" w:eastAsia="MS PGothic" w:hAnsiTheme="majorHAnsi" w:cstheme="majorHAnsi"/>
                <w:kern w:val="0"/>
                <w:sz w:val="20"/>
                <w:szCs w:val="20"/>
              </w:rPr>
              <w:t xml:space="preserve"> capability signaling for FR2</w:t>
            </w:r>
          </w:p>
          <w:p w14:paraId="06906548" w14:textId="77777777" w:rsidR="00715CA6" w:rsidRDefault="00715CA6" w:rsidP="005C154B">
            <w:pPr>
              <w:widowControl/>
              <w:snapToGrid w:val="0"/>
              <w:jc w:val="left"/>
              <w:rPr>
                <w:rFonts w:asciiTheme="majorHAnsi" w:eastAsia="MS PGothic" w:hAnsiTheme="majorHAnsi" w:cstheme="majorHAnsi"/>
                <w:kern w:val="0"/>
                <w:sz w:val="20"/>
                <w:szCs w:val="20"/>
              </w:rPr>
            </w:pPr>
          </w:p>
          <w:p w14:paraId="1CB307E5" w14:textId="6859F5FE" w:rsidR="00715CA6" w:rsidRPr="00CA4C8A" w:rsidRDefault="00715CA6" w:rsidP="005C154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Prefer large as possible: 7, 14</w:t>
            </w:r>
          </w:p>
        </w:tc>
      </w:tr>
      <w:tr w:rsidR="002853DF" w:rsidRPr="00A2545F" w14:paraId="5D4A06BD" w14:textId="77777777" w:rsidTr="00894FD4">
        <w:trPr>
          <w:trHeight w:val="525"/>
          <w:jc w:val="center"/>
        </w:trPr>
        <w:tc>
          <w:tcPr>
            <w:tcW w:w="346" w:type="pct"/>
            <w:shd w:val="clear" w:color="auto" w:fill="auto"/>
            <w:vAlign w:val="center"/>
          </w:tcPr>
          <w:p w14:paraId="5F792E9B"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46FDCF2B"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2-28</w:t>
            </w:r>
          </w:p>
        </w:tc>
        <w:tc>
          <w:tcPr>
            <w:tcW w:w="441" w:type="pct"/>
            <w:gridSpan w:val="4"/>
            <w:shd w:val="clear" w:color="auto" w:fill="auto"/>
            <w:vAlign w:val="center"/>
          </w:tcPr>
          <w:p w14:paraId="12017CD1" w14:textId="77777777" w:rsidR="009420C3" w:rsidRPr="003C74A1" w:rsidDel="001674A1" w:rsidRDefault="009420C3" w:rsidP="005C154B">
            <w:pPr>
              <w:rPr>
                <w:del w:id="75" w:author="Mark Harrison" w:date="2018-05-10T11:58:00Z"/>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A-CSI-RS beam switching timing</w:t>
            </w:r>
          </w:p>
        </w:tc>
        <w:tc>
          <w:tcPr>
            <w:tcW w:w="656" w:type="pct"/>
            <w:gridSpan w:val="2"/>
            <w:shd w:val="clear" w:color="auto" w:fill="auto"/>
            <w:vAlign w:val="center"/>
          </w:tcPr>
          <w:p w14:paraId="5E1E0962" w14:textId="77777777" w:rsidR="009420C3" w:rsidRPr="002853DF" w:rsidRDefault="009420C3" w:rsidP="002853DF">
            <w:r w:rsidRPr="002853DF">
              <w:t>1. Minimum time between the DCI triggering of AP-CSI-RS and aperiodic CSI-RS transmission shall be at least KB</w:t>
            </w:r>
            <w:r w:rsidRPr="002853DF">
              <w:rPr>
                <w:vertAlign w:val="subscript"/>
              </w:rPr>
              <w:t>i</w:t>
            </w:r>
            <w:r w:rsidRPr="002853DF">
              <w:t xml:space="preserve"> symbols. (Symbols measured from last symbol containing the indication to first symbol of CSI-RS), where</w:t>
            </w:r>
          </w:p>
          <w:p w14:paraId="415ADBEE"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l=1,2,3,4 corresponding to 15,30,60,120 kHz SCS.</w:t>
            </w:r>
          </w:p>
          <w:p w14:paraId="55B3FF71" w14:textId="77777777" w:rsidR="009420C3" w:rsidRPr="00CA4C8A" w:rsidRDefault="009420C3" w:rsidP="005C154B">
            <w:pPr>
              <w:rPr>
                <w:rFonts w:asciiTheme="majorHAnsi" w:eastAsia="Times New Roman" w:hAnsiTheme="majorHAnsi" w:cstheme="majorHAnsi"/>
                <w:sz w:val="20"/>
                <w:szCs w:val="20"/>
              </w:rPr>
            </w:pPr>
            <w:del w:id="76" w:author="Wang, Xiaoyi" w:date="2018-04-18T21:20:00Z">
              <w:r w:rsidRPr="000C5276" w:rsidDel="00C7659C">
                <w:rPr>
                  <w:rFonts w:asciiTheme="majorHAnsi" w:eastAsia="Times New Roman" w:hAnsiTheme="majorHAnsi" w:cstheme="majorHAnsi"/>
                  <w:sz w:val="20"/>
                  <w:szCs w:val="20"/>
                </w:rPr>
                <w:delText>FFS whether we need different number for CSI-RS with repetition ‘ON’ and ‘OFF’</w:delText>
              </w:r>
            </w:del>
          </w:p>
        </w:tc>
        <w:tc>
          <w:tcPr>
            <w:tcW w:w="270" w:type="pct"/>
            <w:gridSpan w:val="4"/>
            <w:shd w:val="clear" w:color="auto" w:fill="auto"/>
            <w:vAlign w:val="center"/>
          </w:tcPr>
          <w:p w14:paraId="755B84EA"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188" w:type="pct"/>
            <w:gridSpan w:val="2"/>
            <w:shd w:val="clear" w:color="auto" w:fill="auto"/>
            <w:vAlign w:val="center"/>
          </w:tcPr>
          <w:p w14:paraId="5306F04E"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Yes </w:t>
            </w:r>
          </w:p>
        </w:tc>
        <w:tc>
          <w:tcPr>
            <w:tcW w:w="438" w:type="pct"/>
            <w:gridSpan w:val="2"/>
            <w:shd w:val="clear" w:color="auto" w:fill="auto"/>
            <w:vAlign w:val="center"/>
          </w:tcPr>
          <w:p w14:paraId="4C3DBE5F"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ins w:id="77" w:author="Wang, Xiaoyi" w:date="2018-04-17T22:29:00Z">
              <w:r w:rsidRPr="000C5276">
                <w:rPr>
                  <w:rFonts w:asciiTheme="majorHAnsi" w:eastAsia="MS PGothic" w:hAnsiTheme="majorHAnsi" w:cstheme="majorHAnsi"/>
                  <w:kern w:val="0"/>
                  <w:sz w:val="20"/>
                  <w:szCs w:val="20"/>
                </w:rPr>
                <w:t xml:space="preserve">No recommendation on the </w:t>
              </w:r>
            </w:ins>
            <w:ins w:id="78" w:author="Wang, Xiaoyi" w:date="2018-04-17T22:30:00Z">
              <w:r w:rsidRPr="000C5276">
                <w:rPr>
                  <w:rFonts w:asciiTheme="majorHAnsi" w:eastAsia="MS PGothic" w:hAnsiTheme="majorHAnsi" w:cstheme="majorHAnsi"/>
                  <w:kern w:val="0"/>
                  <w:sz w:val="20"/>
                  <w:szCs w:val="20"/>
                </w:rPr>
                <w:t>desired</w:t>
              </w:r>
            </w:ins>
            <w:ins w:id="79" w:author="Wang, Xiaoyi" w:date="2018-04-17T22:29:00Z">
              <w:r w:rsidRPr="000C5276">
                <w:rPr>
                  <w:rFonts w:asciiTheme="majorHAnsi" w:eastAsia="MS PGothic" w:hAnsiTheme="majorHAnsi" w:cstheme="majorHAnsi"/>
                  <w:kern w:val="0"/>
                  <w:sz w:val="20"/>
                  <w:szCs w:val="20"/>
                </w:rPr>
                <w:t xml:space="preserve"> </w:t>
              </w:r>
            </w:ins>
            <w:del w:id="80" w:author="Wang, Xiaoyi" w:date="2018-04-17T22:30:00Z">
              <w:r w:rsidRPr="000C5276" w:rsidDel="000C7438">
                <w:rPr>
                  <w:rFonts w:asciiTheme="majorHAnsi" w:eastAsia="MS PGothic" w:hAnsiTheme="majorHAnsi" w:cstheme="majorHAnsi"/>
                  <w:kern w:val="0"/>
                  <w:sz w:val="20"/>
                  <w:szCs w:val="20"/>
                </w:rPr>
                <w:delText xml:space="preserve">Reporting </w:delText>
              </w:r>
            </w:del>
            <w:r w:rsidRPr="000C5276">
              <w:rPr>
                <w:rFonts w:asciiTheme="majorHAnsi" w:eastAsia="MS PGothic" w:hAnsiTheme="majorHAnsi" w:cstheme="majorHAnsi"/>
                <w:kern w:val="0"/>
                <w:sz w:val="20"/>
                <w:szCs w:val="20"/>
              </w:rPr>
              <w:t>beam switching timing</w:t>
            </w:r>
            <w:r w:rsidRPr="003C74A1">
              <w:rPr>
                <w:rFonts w:asciiTheme="majorHAnsi" w:eastAsia="MS PGothic" w:hAnsiTheme="majorHAnsi" w:cstheme="majorHAnsi"/>
                <w:kern w:val="0"/>
                <w:sz w:val="20"/>
                <w:szCs w:val="20"/>
              </w:rPr>
              <w:t xml:space="preserve"> </w:t>
            </w:r>
            <w:del w:id="81" w:author="Wang, Xiaoyi" w:date="2018-04-17T22:30:00Z">
              <w:r w:rsidRPr="003C74A1" w:rsidDel="000C7438">
                <w:rPr>
                  <w:rFonts w:asciiTheme="majorHAnsi" w:eastAsia="MS PGothic" w:hAnsiTheme="majorHAnsi" w:cstheme="majorHAnsi"/>
                  <w:kern w:val="0"/>
                  <w:sz w:val="20"/>
                  <w:szCs w:val="20"/>
                </w:rPr>
                <w:delText>is not supported</w:delText>
              </w:r>
            </w:del>
          </w:p>
        </w:tc>
        <w:tc>
          <w:tcPr>
            <w:tcW w:w="241" w:type="pct"/>
            <w:shd w:val="clear" w:color="auto" w:fill="auto"/>
            <w:vAlign w:val="center"/>
          </w:tcPr>
          <w:p w14:paraId="77BD1AC6"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70" w:type="pct"/>
            <w:gridSpan w:val="2"/>
            <w:shd w:val="clear" w:color="auto" w:fill="auto"/>
            <w:vAlign w:val="center"/>
          </w:tcPr>
          <w:p w14:paraId="2CB91D16" w14:textId="77777777" w:rsidR="009420C3" w:rsidRPr="003C74A1" w:rsidRDefault="009420C3" w:rsidP="005C154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5" w:type="pct"/>
            <w:shd w:val="clear" w:color="auto" w:fill="auto"/>
            <w:vAlign w:val="center"/>
          </w:tcPr>
          <w:p w14:paraId="549D91E8" w14:textId="77777777" w:rsidR="009420C3" w:rsidRPr="003C74A1" w:rsidRDefault="009420C3" w:rsidP="005C154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7" w:type="pct"/>
            <w:shd w:val="clear" w:color="auto" w:fill="auto"/>
            <w:vAlign w:val="center"/>
          </w:tcPr>
          <w:p w14:paraId="3BF364F9" w14:textId="77777777" w:rsidR="009420C3" w:rsidRPr="003C74A1" w:rsidRDefault="009420C3" w:rsidP="005C154B">
            <w:pPr>
              <w:widowControl/>
              <w:snapToGrid w:val="0"/>
              <w:jc w:val="left"/>
              <w:rPr>
                <w:rFonts w:asciiTheme="majorHAnsi" w:eastAsia="Malgun Gothic" w:hAnsiTheme="majorHAnsi" w:cstheme="majorHAnsi"/>
                <w:kern w:val="0"/>
                <w:sz w:val="20"/>
                <w:szCs w:val="20"/>
              </w:rPr>
            </w:pPr>
          </w:p>
        </w:tc>
        <w:tc>
          <w:tcPr>
            <w:tcW w:w="283" w:type="pct"/>
            <w:shd w:val="clear" w:color="auto" w:fill="auto"/>
            <w:vAlign w:val="center"/>
          </w:tcPr>
          <w:p w14:paraId="03756952"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ins w:id="82" w:author="Wang, Xiaoyi" w:date="2018-04-19T06:30:00Z">
              <w:r w:rsidRPr="0091653A">
                <w:rPr>
                  <w:rFonts w:asciiTheme="majorHAnsi" w:eastAsia="Times New Roman" w:hAnsiTheme="majorHAnsi" w:cstheme="majorHAnsi"/>
                  <w:sz w:val="20"/>
                  <w:szCs w:val="20"/>
                </w:rPr>
                <w:t>[</w:t>
              </w:r>
            </w:ins>
            <w:ins w:id="83" w:author="Wang, Xiaoyi" w:date="2018-04-18T21:27:00Z">
              <w:r w:rsidRPr="0091653A">
                <w:rPr>
                  <w:rFonts w:asciiTheme="majorHAnsi" w:eastAsia="Times New Roman" w:hAnsiTheme="majorHAnsi" w:cstheme="majorHAnsi"/>
                  <w:sz w:val="20"/>
                  <w:szCs w:val="20"/>
                </w:rPr>
                <w:t xml:space="preserve">Note: any value larger than 56 </w:t>
              </w:r>
            </w:ins>
            <w:ins w:id="84" w:author="Wang, Xiaoyi" w:date="2018-04-18T21:29:00Z">
              <w:r w:rsidRPr="0091653A">
                <w:rPr>
                  <w:rFonts w:asciiTheme="majorHAnsi" w:eastAsia="Times New Roman" w:hAnsiTheme="majorHAnsi" w:cstheme="majorHAnsi"/>
                  <w:sz w:val="20"/>
                  <w:szCs w:val="20"/>
                </w:rPr>
                <w:t xml:space="preserve">is not supported </w:t>
              </w:r>
            </w:ins>
            <w:ins w:id="85" w:author="Wang, Xiaoyi" w:date="2018-04-18T21:30:00Z">
              <w:r w:rsidRPr="00920895">
                <w:rPr>
                  <w:rFonts w:asciiTheme="majorHAnsi" w:eastAsia="Times New Roman" w:hAnsiTheme="majorHAnsi" w:cstheme="majorHAnsi"/>
                  <w:sz w:val="20"/>
                  <w:szCs w:val="20"/>
                </w:rPr>
                <w:t xml:space="preserve">in </w:t>
              </w:r>
            </w:ins>
            <w:ins w:id="86" w:author="Wang, Xiaoyi" w:date="2018-04-18T21:29:00Z">
              <w:r w:rsidRPr="0091653A">
                <w:rPr>
                  <w:rFonts w:asciiTheme="majorHAnsi" w:eastAsia="Times New Roman" w:hAnsiTheme="majorHAnsi" w:cstheme="majorHAnsi"/>
                  <w:sz w:val="20"/>
                  <w:szCs w:val="20"/>
                </w:rPr>
                <w:t xml:space="preserve"> RRC </w:t>
              </w:r>
            </w:ins>
            <w:ins w:id="87" w:author="Wang, Xiaoyi" w:date="2018-04-18T21:30:00Z">
              <w:r w:rsidRPr="00920895">
                <w:rPr>
                  <w:rFonts w:asciiTheme="majorHAnsi" w:eastAsia="Times New Roman" w:hAnsiTheme="majorHAnsi" w:cstheme="majorHAnsi"/>
                  <w:sz w:val="20"/>
                  <w:szCs w:val="20"/>
                </w:rPr>
                <w:t xml:space="preserve">configuration </w:t>
              </w:r>
            </w:ins>
            <w:ins w:id="88" w:author="Wang, Xiaoyi" w:date="2018-04-18T21:29:00Z">
              <w:r w:rsidRPr="0091653A">
                <w:rPr>
                  <w:rFonts w:asciiTheme="majorHAnsi" w:eastAsia="Times New Roman" w:hAnsiTheme="majorHAnsi" w:cstheme="majorHAnsi"/>
                  <w:sz w:val="20"/>
                  <w:szCs w:val="20"/>
                </w:rPr>
                <w:t xml:space="preserve">now. </w:t>
              </w:r>
            </w:ins>
            <w:ins w:id="89" w:author="Wang, Xiaoyi" w:date="2018-04-19T06:30:00Z">
              <w:r w:rsidRPr="0091653A">
                <w:rPr>
                  <w:rFonts w:asciiTheme="majorHAnsi" w:eastAsia="Times New Roman" w:hAnsiTheme="majorHAnsi" w:cstheme="majorHAnsi"/>
                  <w:sz w:val="20"/>
                  <w:szCs w:val="20"/>
                </w:rPr>
                <w:t>]</w:t>
              </w:r>
            </w:ins>
          </w:p>
        </w:tc>
        <w:tc>
          <w:tcPr>
            <w:tcW w:w="263" w:type="pct"/>
            <w:gridSpan w:val="2"/>
            <w:shd w:val="clear" w:color="auto" w:fill="auto"/>
            <w:vAlign w:val="center"/>
          </w:tcPr>
          <w:p w14:paraId="4A561F7E"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65030128" w14:textId="77777777" w:rsidR="009420C3" w:rsidRDefault="009420C3" w:rsidP="005C154B">
            <w:pPr>
              <w:rPr>
                <w:ins w:id="90" w:author="Wang, Xiaoyi" w:date="2018-04-17T22:25:00Z"/>
                <w:rFonts w:asciiTheme="majorHAnsi" w:eastAsia="Times New Roman" w:hAnsiTheme="majorHAnsi" w:cstheme="majorHAnsi"/>
                <w:sz w:val="20"/>
                <w:szCs w:val="20"/>
              </w:rPr>
            </w:pPr>
            <w:ins w:id="91" w:author="Wang, Xiaoyi" w:date="2018-04-17T22:26:00Z">
              <w:r w:rsidRPr="0091653A">
                <w:rPr>
                  <w:rFonts w:asciiTheme="majorHAnsi" w:eastAsia="Times New Roman" w:hAnsiTheme="majorHAnsi" w:cstheme="majorHAnsi"/>
                  <w:sz w:val="20"/>
                  <w:szCs w:val="20"/>
                </w:rPr>
                <w:t>Only applicable to FR2</w:t>
              </w:r>
            </w:ins>
          </w:p>
          <w:p w14:paraId="3F505A4F" w14:textId="77777777" w:rsidR="009420C3" w:rsidRDefault="009420C3" w:rsidP="005C154B">
            <w:pPr>
              <w:rPr>
                <w:ins w:id="92" w:author="Wang, Xiaoyi" w:date="2018-04-18T21:14:00Z"/>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w:t>
            </w:r>
            <w:ins w:id="93" w:author="Wang, Xiaoyi" w:date="2018-04-18T21:14:00Z">
              <w:r>
                <w:rPr>
                  <w:rFonts w:asciiTheme="majorHAnsi" w:eastAsia="Times New Roman" w:hAnsiTheme="majorHAnsi" w:cstheme="majorHAnsi"/>
                  <w:sz w:val="20"/>
                  <w:szCs w:val="20"/>
                </w:rPr>
                <w:t xml:space="preserve">: </w:t>
              </w:r>
            </w:ins>
          </w:p>
          <w:p w14:paraId="08A56F6E" w14:textId="77777777" w:rsidR="009420C3" w:rsidRPr="00B44FFB" w:rsidRDefault="009420C3" w:rsidP="005C154B">
            <w:pPr>
              <w:rPr>
                <w:ins w:id="94" w:author="Wang, Xiaoyi" w:date="2018-04-18T21:31:00Z"/>
                <w:rFonts w:asciiTheme="majorHAnsi" w:eastAsia="Times New Roman" w:hAnsiTheme="majorHAnsi" w:cstheme="majorHAnsi"/>
                <w:sz w:val="20"/>
                <w:szCs w:val="20"/>
              </w:rPr>
            </w:pPr>
            <w:ins w:id="95" w:author="Wang, Xiaoyi" w:date="2018-04-18T21:14:00Z">
              <w:r w:rsidRPr="00B44FFB">
                <w:rPr>
                  <w:rFonts w:asciiTheme="majorHAnsi" w:eastAsia="Times New Roman" w:hAnsiTheme="majorHAnsi" w:cstheme="majorHAnsi"/>
                  <w:sz w:val="20"/>
                  <w:szCs w:val="20"/>
                </w:rPr>
                <w:t>Alt.1:</w:t>
              </w:r>
            </w:ins>
            <w:r w:rsidRPr="00B44FFB">
              <w:rPr>
                <w:rFonts w:asciiTheme="majorHAnsi" w:eastAsia="Times New Roman" w:hAnsiTheme="majorHAnsi" w:cstheme="majorHAnsi"/>
                <w:sz w:val="20"/>
                <w:szCs w:val="20"/>
              </w:rPr>
              <w:t xml:space="preserve"> {14, 26, 28, </w:t>
            </w:r>
            <w:ins w:id="96" w:author="Wang, Xiaoyi" w:date="2018-04-18T21:31:00Z">
              <w:r w:rsidRPr="00B44FFB">
                <w:rPr>
                  <w:rFonts w:asciiTheme="majorHAnsi" w:eastAsia="Times New Roman" w:hAnsiTheme="majorHAnsi" w:cstheme="majorHAnsi"/>
                  <w:sz w:val="20"/>
                  <w:szCs w:val="20"/>
                </w:rPr>
                <w:t>[</w:t>
              </w:r>
            </w:ins>
            <w:del w:id="97" w:author="Wang, Xiaoyi" w:date="2018-04-18T21:19:00Z">
              <w:r w:rsidRPr="00B44FFB" w:rsidDel="00635B0F">
                <w:rPr>
                  <w:rFonts w:asciiTheme="majorHAnsi" w:eastAsia="Times New Roman" w:hAnsiTheme="majorHAnsi" w:cstheme="majorHAnsi"/>
                  <w:sz w:val="20"/>
                  <w:szCs w:val="20"/>
                </w:rPr>
                <w:delText>[</w:delText>
              </w:r>
            </w:del>
            <w:r w:rsidRPr="00B44FFB">
              <w:rPr>
                <w:rFonts w:asciiTheme="majorHAnsi" w:eastAsia="Times New Roman" w:hAnsiTheme="majorHAnsi" w:cstheme="majorHAnsi"/>
                <w:sz w:val="20"/>
                <w:szCs w:val="20"/>
              </w:rPr>
              <w:t>4</w:t>
            </w:r>
            <w:ins w:id="98" w:author="Wang, Xiaoyi" w:date="2018-04-18T21:24:00Z">
              <w:r w:rsidRPr="00B44FFB">
                <w:rPr>
                  <w:rFonts w:asciiTheme="majorHAnsi" w:eastAsia="Times New Roman" w:hAnsiTheme="majorHAnsi" w:cstheme="majorHAnsi"/>
                  <w:sz w:val="20"/>
                  <w:szCs w:val="20"/>
                </w:rPr>
                <w:t>2</w:t>
              </w:r>
            </w:ins>
            <w:ins w:id="99" w:author="Wang, Xiaoyi" w:date="2018-04-18T21:31:00Z">
              <w:r w:rsidRPr="00B44FFB">
                <w:rPr>
                  <w:rFonts w:asciiTheme="majorHAnsi" w:eastAsia="Times New Roman" w:hAnsiTheme="majorHAnsi" w:cstheme="majorHAnsi"/>
                  <w:sz w:val="20"/>
                  <w:szCs w:val="20"/>
                </w:rPr>
                <w:t>]</w:t>
              </w:r>
            </w:ins>
            <w:ins w:id="100" w:author="Wang, Xiaoyi" w:date="2018-04-18T21:29:00Z">
              <w:r w:rsidRPr="00B44FFB">
                <w:rPr>
                  <w:rFonts w:asciiTheme="majorHAnsi" w:eastAsia="Times New Roman" w:hAnsiTheme="majorHAnsi" w:cstheme="majorHAnsi"/>
                  <w:sz w:val="20"/>
                  <w:szCs w:val="20"/>
                </w:rPr>
                <w:t>, [336]</w:t>
              </w:r>
            </w:ins>
            <w:del w:id="101" w:author="Wang, Xiaoyi" w:date="2018-04-18T21:24:00Z">
              <w:r w:rsidRPr="00B44FFB" w:rsidDel="00F83213">
                <w:rPr>
                  <w:rFonts w:asciiTheme="majorHAnsi" w:eastAsia="Times New Roman" w:hAnsiTheme="majorHAnsi" w:cstheme="majorHAnsi"/>
                  <w:sz w:val="20"/>
                  <w:szCs w:val="20"/>
                </w:rPr>
                <w:delText>2</w:delText>
              </w:r>
            </w:del>
            <w:del w:id="102" w:author="Wang, Xiaoyi" w:date="2018-04-18T21:19:00Z">
              <w:r w:rsidRPr="00B44FFB" w:rsidDel="00635B0F">
                <w:rPr>
                  <w:rFonts w:asciiTheme="majorHAnsi" w:eastAsia="Times New Roman" w:hAnsiTheme="majorHAnsi" w:cstheme="majorHAnsi"/>
                  <w:sz w:val="20"/>
                  <w:szCs w:val="20"/>
                </w:rPr>
                <w:delText>]</w:delText>
              </w:r>
            </w:del>
            <w:del w:id="103" w:author="Wang, Xiaoyi" w:date="2018-04-18T21:22:00Z">
              <w:r w:rsidRPr="00B44FFB" w:rsidDel="00F83213">
                <w:rPr>
                  <w:rFonts w:asciiTheme="majorHAnsi" w:eastAsia="Times New Roman" w:hAnsiTheme="majorHAnsi" w:cstheme="majorHAnsi"/>
                  <w:sz w:val="20"/>
                  <w:szCs w:val="20"/>
                </w:rPr>
                <w:delText>,</w:delText>
              </w:r>
            </w:del>
            <w:del w:id="104" w:author="Wang, Xiaoyi" w:date="2018-04-18T21:19:00Z">
              <w:r w:rsidRPr="00B44FFB" w:rsidDel="00635B0F">
                <w:rPr>
                  <w:rFonts w:asciiTheme="majorHAnsi" w:eastAsia="Times New Roman" w:hAnsiTheme="majorHAnsi" w:cstheme="majorHAnsi"/>
                  <w:sz w:val="20"/>
                  <w:szCs w:val="20"/>
                </w:rPr>
                <w:delText xml:space="preserve"> [</w:delText>
              </w:r>
            </w:del>
            <w:del w:id="105" w:author="Wang, Xiaoyi" w:date="2018-04-17T22:11:00Z">
              <w:r w:rsidRPr="00B44FFB" w:rsidDel="00EC12F6">
                <w:rPr>
                  <w:rFonts w:asciiTheme="majorHAnsi" w:eastAsia="Times New Roman" w:hAnsiTheme="majorHAnsi" w:cstheme="majorHAnsi"/>
                  <w:sz w:val="20"/>
                  <w:szCs w:val="20"/>
                </w:rPr>
                <w:delText>280</w:delText>
              </w:r>
            </w:del>
            <w:del w:id="106" w:author="Wang, Xiaoyi" w:date="2018-04-18T21:19:00Z">
              <w:r w:rsidRPr="00B44FFB" w:rsidDel="00635B0F">
                <w:rPr>
                  <w:rFonts w:asciiTheme="majorHAnsi" w:eastAsia="Times New Roman" w:hAnsiTheme="majorHAnsi" w:cstheme="majorHAnsi"/>
                  <w:sz w:val="20"/>
                  <w:szCs w:val="20"/>
                </w:rPr>
                <w:delText>]</w:delText>
              </w:r>
            </w:del>
            <w:r w:rsidRPr="00B44FFB">
              <w:rPr>
                <w:rFonts w:asciiTheme="majorHAnsi" w:eastAsia="Times New Roman" w:hAnsiTheme="majorHAnsi" w:cstheme="majorHAnsi"/>
                <w:sz w:val="20"/>
                <w:szCs w:val="20"/>
              </w:rPr>
              <w:t>}</w:t>
            </w:r>
          </w:p>
          <w:p w14:paraId="4DB0838F" w14:textId="77777777" w:rsidR="009420C3" w:rsidRPr="00B44FFB" w:rsidRDefault="009420C3" w:rsidP="005C154B">
            <w:pPr>
              <w:rPr>
                <w:ins w:id="107" w:author="Wang, Xiaoyi" w:date="2018-04-17T21:36:00Z"/>
                <w:rFonts w:asciiTheme="majorHAnsi" w:eastAsia="Times New Roman" w:hAnsiTheme="majorHAnsi" w:cstheme="majorHAnsi"/>
                <w:sz w:val="20"/>
                <w:szCs w:val="20"/>
              </w:rPr>
            </w:pPr>
          </w:p>
          <w:p w14:paraId="07B3F26C" w14:textId="77777777" w:rsidR="009420C3" w:rsidRPr="00B44FFB" w:rsidRDefault="009420C3" w:rsidP="005C154B">
            <w:pPr>
              <w:rPr>
                <w:ins w:id="108" w:author="Wang, Xiaoyi" w:date="2018-04-18T21:31:00Z"/>
                <w:rFonts w:asciiTheme="majorHAnsi" w:eastAsia="Times New Roman" w:hAnsiTheme="majorHAnsi" w:cstheme="majorHAnsi"/>
                <w:sz w:val="20"/>
                <w:szCs w:val="20"/>
              </w:rPr>
            </w:pPr>
            <w:ins w:id="109" w:author="Wang, Xiaoyi" w:date="2018-04-18T21:31:00Z">
              <w:r w:rsidRPr="00B44FFB">
                <w:rPr>
                  <w:rFonts w:asciiTheme="majorHAnsi" w:eastAsia="Times New Roman" w:hAnsiTheme="majorHAnsi" w:cstheme="majorHAnsi"/>
                  <w:sz w:val="20"/>
                  <w:szCs w:val="20"/>
                </w:rPr>
                <w:t>Alt.2: {“14-14”, “26-26”, “28-28”, “26-280”, “28-336”</w:t>
              </w:r>
            </w:ins>
          </w:p>
          <w:p w14:paraId="1D67DB2C" w14:textId="77777777" w:rsidR="009420C3" w:rsidRPr="003C74A1" w:rsidRDefault="009420C3" w:rsidP="005C154B">
            <w:pPr>
              <w:rPr>
                <w:rFonts w:asciiTheme="majorHAnsi" w:eastAsia="Times New Roman" w:hAnsiTheme="majorHAnsi" w:cstheme="majorHAnsi"/>
                <w:sz w:val="20"/>
                <w:szCs w:val="20"/>
              </w:rPr>
            </w:pPr>
            <w:ins w:id="110" w:author="Wang, Xiaoyi" w:date="2018-04-18T21:31:00Z">
              <w:r w:rsidRPr="00B44FFB">
                <w:rPr>
                  <w:rFonts w:asciiTheme="majorHAnsi" w:eastAsia="Times New Roman" w:hAnsiTheme="majorHAnsi" w:cstheme="majorHAnsi"/>
                  <w:sz w:val="20"/>
                  <w:szCs w:val="20"/>
                </w:rPr>
                <w:t>} the first threshold corresponding to the case when UE doesn’t activate antenna panel, and the second threshold corresponding to the case when UE actives antenna panel</w:t>
              </w:r>
            </w:ins>
            <w:del w:id="111" w:author="Wang, Xiaoyi" w:date="2018-04-17T22:02:00Z">
              <w:r w:rsidRPr="00B44FFB" w:rsidDel="00EC12F6">
                <w:rPr>
                  <w:rFonts w:asciiTheme="majorHAnsi" w:eastAsia="Times New Roman" w:hAnsiTheme="majorHAnsi" w:cstheme="majorHAnsi"/>
                  <w:sz w:val="20"/>
                  <w:szCs w:val="20"/>
                </w:rPr>
                <w:delText xml:space="preserve"> </w:delText>
              </w:r>
            </w:del>
          </w:p>
        </w:tc>
        <w:tc>
          <w:tcPr>
            <w:tcW w:w="246" w:type="pct"/>
            <w:vAlign w:val="center"/>
          </w:tcPr>
          <w:p w14:paraId="344FFAD5"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73" w:type="pct"/>
          </w:tcPr>
          <w:p w14:paraId="7B567AAB" w14:textId="77777777" w:rsidR="009420C3" w:rsidRDefault="009420C3" w:rsidP="005C154B">
            <w:pPr>
              <w:widowControl/>
              <w:snapToGrid w:val="0"/>
              <w:jc w:val="left"/>
              <w:rPr>
                <w:rFonts w:asciiTheme="majorHAnsi" w:eastAsia="MS PGothic" w:hAnsiTheme="majorHAnsi" w:cstheme="majorHAnsi"/>
                <w:kern w:val="0"/>
                <w:sz w:val="20"/>
                <w:szCs w:val="20"/>
              </w:rPr>
            </w:pPr>
            <w:r w:rsidRPr="000500F5">
              <w:rPr>
                <w:rFonts w:asciiTheme="majorHAnsi" w:eastAsia="MS PGothic" w:hAnsiTheme="majorHAnsi" w:cstheme="majorHAnsi"/>
                <w:kern w:val="0"/>
                <w:sz w:val="20"/>
                <w:szCs w:val="20"/>
              </w:rPr>
              <w:t>Mandatory with</w:t>
            </w:r>
            <w:r>
              <w:rPr>
                <w:rFonts w:asciiTheme="majorHAnsi" w:eastAsia="MS PGothic" w:hAnsiTheme="majorHAnsi" w:cstheme="majorHAnsi"/>
                <w:kern w:val="0"/>
                <w:sz w:val="20"/>
                <w:szCs w:val="20"/>
              </w:rPr>
              <w:t xml:space="preserve"> UE</w:t>
            </w:r>
            <w:r w:rsidRPr="000500F5">
              <w:rPr>
                <w:rFonts w:asciiTheme="majorHAnsi" w:eastAsia="MS PGothic" w:hAnsiTheme="majorHAnsi" w:cstheme="majorHAnsi"/>
                <w:kern w:val="0"/>
                <w:sz w:val="20"/>
                <w:szCs w:val="20"/>
              </w:rPr>
              <w:t xml:space="preserve"> capability signaling </w:t>
            </w:r>
            <w:r>
              <w:rPr>
                <w:rFonts w:asciiTheme="majorHAnsi" w:eastAsia="MS PGothic" w:hAnsiTheme="majorHAnsi" w:cstheme="majorHAnsi"/>
                <w:kern w:val="0"/>
                <w:sz w:val="20"/>
                <w:szCs w:val="20"/>
              </w:rPr>
              <w:t xml:space="preserve">at least </w:t>
            </w:r>
            <w:r w:rsidRPr="000500F5">
              <w:rPr>
                <w:rFonts w:asciiTheme="majorHAnsi" w:eastAsia="MS PGothic" w:hAnsiTheme="majorHAnsi" w:cstheme="majorHAnsi"/>
                <w:kern w:val="0"/>
                <w:sz w:val="20"/>
                <w:szCs w:val="20"/>
              </w:rPr>
              <w:t>for FR2</w:t>
            </w:r>
          </w:p>
          <w:p w14:paraId="3FACE24A" w14:textId="77777777" w:rsidR="009420C3" w:rsidRDefault="009420C3" w:rsidP="005C154B">
            <w:pPr>
              <w:widowControl/>
              <w:snapToGrid w:val="0"/>
              <w:jc w:val="left"/>
              <w:rPr>
                <w:rFonts w:asciiTheme="majorHAnsi" w:eastAsia="MS PGothic" w:hAnsiTheme="majorHAnsi" w:cstheme="majorHAnsi"/>
                <w:kern w:val="0"/>
                <w:sz w:val="20"/>
                <w:szCs w:val="20"/>
              </w:rPr>
            </w:pPr>
          </w:p>
          <w:p w14:paraId="66720793" w14:textId="77777777" w:rsidR="009420C3" w:rsidRDefault="009420C3" w:rsidP="005C154B">
            <w:pPr>
              <w:widowControl/>
              <w:snapToGrid w:val="0"/>
              <w:jc w:val="left"/>
              <w:rPr>
                <w:rFonts w:asciiTheme="majorHAnsi" w:eastAsia="MS PGothic" w:hAnsiTheme="majorHAnsi" w:cstheme="majorHAnsi"/>
                <w:kern w:val="0"/>
                <w:sz w:val="20"/>
                <w:szCs w:val="20"/>
              </w:rPr>
            </w:pPr>
            <w:bookmarkStart w:id="112" w:name="_Hlk513715234"/>
            <w:r>
              <w:rPr>
                <w:rFonts w:asciiTheme="majorHAnsi" w:eastAsia="MS PGothic" w:hAnsiTheme="majorHAnsi" w:cstheme="majorHAnsi"/>
                <w:kern w:val="0"/>
                <w:sz w:val="20"/>
                <w:szCs w:val="20"/>
              </w:rPr>
              <w:t>Candidate values s</w:t>
            </w:r>
            <w:r w:rsidRPr="000500F5">
              <w:rPr>
                <w:rFonts w:asciiTheme="majorHAnsi" w:eastAsia="MS PGothic" w:hAnsiTheme="majorHAnsi" w:cstheme="majorHAnsi"/>
                <w:kern w:val="0"/>
                <w:sz w:val="20"/>
                <w:szCs w:val="20"/>
              </w:rPr>
              <w:t>hould be aligned with PDSCH beam switching time (see 2-2 above).</w:t>
            </w:r>
            <w:bookmarkEnd w:id="112"/>
          </w:p>
          <w:p w14:paraId="3F997250" w14:textId="77777777" w:rsidR="009420C3" w:rsidRDefault="009420C3" w:rsidP="005C154B">
            <w:pPr>
              <w:widowControl/>
              <w:snapToGrid w:val="0"/>
              <w:jc w:val="left"/>
              <w:rPr>
                <w:rFonts w:asciiTheme="majorHAnsi" w:eastAsia="MS PGothic" w:hAnsiTheme="majorHAnsi" w:cstheme="majorHAnsi"/>
                <w:kern w:val="0"/>
                <w:sz w:val="20"/>
                <w:szCs w:val="20"/>
              </w:rPr>
            </w:pPr>
          </w:p>
          <w:p w14:paraId="7CC32DB7" w14:textId="77777777" w:rsidR="009420C3" w:rsidRDefault="009420C3" w:rsidP="000500F5">
            <w:pPr>
              <w:widowControl/>
              <w:snapToGrid w:val="0"/>
              <w:jc w:val="left"/>
              <w:rPr>
                <w:rFonts w:asciiTheme="majorHAnsi" w:eastAsia="MS PGothic" w:hAnsiTheme="majorHAnsi" w:cstheme="majorHAnsi"/>
                <w:kern w:val="0"/>
                <w:sz w:val="20"/>
                <w:szCs w:val="20"/>
              </w:rPr>
            </w:pPr>
            <w:bookmarkStart w:id="113" w:name="_Hlk513715405"/>
            <w:r w:rsidRPr="000500F5">
              <w:rPr>
                <w:rFonts w:asciiTheme="majorHAnsi" w:eastAsia="MS PGothic" w:hAnsiTheme="majorHAnsi" w:cstheme="majorHAnsi"/>
                <w:kern w:val="0"/>
                <w:sz w:val="20"/>
                <w:szCs w:val="20"/>
              </w:rPr>
              <w:t>Prefer 14.</w:t>
            </w:r>
          </w:p>
          <w:p w14:paraId="66BDD0B2" w14:textId="77777777" w:rsidR="009420C3" w:rsidRPr="000500F5" w:rsidRDefault="009420C3" w:rsidP="000500F5">
            <w:pPr>
              <w:widowControl/>
              <w:snapToGrid w:val="0"/>
              <w:jc w:val="left"/>
              <w:rPr>
                <w:rFonts w:asciiTheme="majorHAnsi" w:eastAsia="MS PGothic" w:hAnsiTheme="majorHAnsi" w:cstheme="majorHAnsi"/>
                <w:kern w:val="0"/>
                <w:sz w:val="20"/>
                <w:szCs w:val="20"/>
              </w:rPr>
            </w:pPr>
          </w:p>
          <w:p w14:paraId="1AFC2963" w14:textId="77777777" w:rsidR="009420C3" w:rsidRPr="00CA4C8A" w:rsidRDefault="009420C3" w:rsidP="000500F5">
            <w:pPr>
              <w:widowControl/>
              <w:snapToGrid w:val="0"/>
              <w:jc w:val="left"/>
              <w:rPr>
                <w:rFonts w:asciiTheme="majorHAnsi" w:eastAsia="MS PGothic" w:hAnsiTheme="majorHAnsi" w:cstheme="majorHAnsi"/>
                <w:kern w:val="0"/>
                <w:sz w:val="20"/>
                <w:szCs w:val="20"/>
              </w:rPr>
            </w:pPr>
            <w:r w:rsidRPr="000500F5">
              <w:rPr>
                <w:rFonts w:asciiTheme="majorHAnsi" w:eastAsia="MS PGothic" w:hAnsiTheme="majorHAnsi" w:cstheme="majorHAnsi"/>
                <w:kern w:val="0"/>
                <w:sz w:val="20"/>
                <w:szCs w:val="20"/>
              </w:rPr>
              <w:t>0 should be one option</w:t>
            </w:r>
            <w:r>
              <w:rPr>
                <w:rFonts w:asciiTheme="majorHAnsi" w:eastAsia="MS PGothic" w:hAnsiTheme="majorHAnsi" w:cstheme="majorHAnsi"/>
                <w:kern w:val="0"/>
                <w:sz w:val="20"/>
                <w:szCs w:val="20"/>
              </w:rPr>
              <w:t>; a</w:t>
            </w:r>
            <w:r w:rsidRPr="000500F5">
              <w:rPr>
                <w:rFonts w:asciiTheme="majorHAnsi" w:eastAsia="MS PGothic" w:hAnsiTheme="majorHAnsi" w:cstheme="majorHAnsi"/>
                <w:kern w:val="0"/>
                <w:sz w:val="20"/>
                <w:szCs w:val="20"/>
              </w:rPr>
              <w:t>dd switching time of 0.</w:t>
            </w:r>
            <w:bookmarkEnd w:id="113"/>
          </w:p>
        </w:tc>
      </w:tr>
      <w:tr w:rsidR="002853DF" w:rsidRPr="00A2545F" w14:paraId="3BB42D1F" w14:textId="77777777" w:rsidTr="00894FD4">
        <w:trPr>
          <w:trHeight w:val="525"/>
          <w:jc w:val="center"/>
        </w:trPr>
        <w:tc>
          <w:tcPr>
            <w:tcW w:w="346" w:type="pct"/>
            <w:shd w:val="clear" w:color="auto" w:fill="auto"/>
            <w:vAlign w:val="center"/>
          </w:tcPr>
          <w:p w14:paraId="7BF15EEB"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75D34A8A"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w:t>
            </w:r>
          </w:p>
        </w:tc>
        <w:tc>
          <w:tcPr>
            <w:tcW w:w="441" w:type="pct"/>
            <w:gridSpan w:val="4"/>
            <w:shd w:val="clear" w:color="auto" w:fill="auto"/>
            <w:vAlign w:val="center"/>
          </w:tcPr>
          <w:p w14:paraId="45DF82FF" w14:textId="77777777" w:rsidR="009420C3" w:rsidRPr="00CA4C8A" w:rsidDel="001674A1" w:rsidRDefault="009420C3" w:rsidP="005C154B">
            <w:pPr>
              <w:rPr>
                <w:del w:id="114" w:author="Mark Harrison" w:date="2018-05-10T11:58:00Z"/>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Non-group based beam reporting</w:t>
            </w:r>
          </w:p>
        </w:tc>
        <w:tc>
          <w:tcPr>
            <w:tcW w:w="656" w:type="pct"/>
            <w:gridSpan w:val="2"/>
            <w:shd w:val="clear" w:color="auto" w:fill="auto"/>
            <w:vAlign w:val="center"/>
          </w:tcPr>
          <w:p w14:paraId="2AB15C03" w14:textId="77777777" w:rsidR="009420C3" w:rsidRPr="000A1CF5" w:rsidRDefault="009420C3" w:rsidP="002853DF">
            <w:r w:rsidRPr="002853DF">
              <w:t xml:space="preserve">1. Support of non-group based RSRP reporting with N_max </w:t>
            </w:r>
            <w:del w:id="115" w:author="Wang, Xiaoyi" w:date="2018-04-16T20:23:00Z">
              <w:r w:rsidRPr="000A1CF5" w:rsidDel="00EC4A5C">
                <w:delText>reports,</w:delText>
              </w:r>
            </w:del>
            <w:ins w:id="116" w:author="Wang, Xiaoyi" w:date="2018-04-16T20:23:00Z">
              <w:r w:rsidRPr="000A1CF5">
                <w:t>RSRP values reported</w:t>
              </w:r>
            </w:ins>
            <w:r w:rsidRPr="000A1CF5">
              <w:t xml:space="preserve"> </w:t>
            </w:r>
          </w:p>
          <w:p w14:paraId="71239DBA" w14:textId="77777777" w:rsidR="009420C3" w:rsidRPr="00CA4C8A" w:rsidRDefault="009420C3" w:rsidP="005C154B">
            <w:pPr>
              <w:rPr>
                <w:rFonts w:asciiTheme="majorHAnsi" w:eastAsia="Times New Roman" w:hAnsiTheme="majorHAnsi" w:cstheme="majorHAnsi"/>
                <w:sz w:val="20"/>
                <w:szCs w:val="20"/>
              </w:rPr>
            </w:pPr>
          </w:p>
        </w:tc>
        <w:tc>
          <w:tcPr>
            <w:tcW w:w="270" w:type="pct"/>
            <w:gridSpan w:val="4"/>
            <w:shd w:val="clear" w:color="auto" w:fill="auto"/>
            <w:vAlign w:val="center"/>
          </w:tcPr>
          <w:p w14:paraId="7E66E313"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2-24</w:t>
            </w:r>
          </w:p>
        </w:tc>
        <w:tc>
          <w:tcPr>
            <w:tcW w:w="188" w:type="pct"/>
            <w:gridSpan w:val="2"/>
            <w:shd w:val="clear" w:color="auto" w:fill="auto"/>
            <w:vAlign w:val="center"/>
          </w:tcPr>
          <w:p w14:paraId="4C224F81"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8" w:type="pct"/>
            <w:gridSpan w:val="2"/>
            <w:shd w:val="clear" w:color="auto" w:fill="auto"/>
            <w:vAlign w:val="center"/>
          </w:tcPr>
          <w:p w14:paraId="5B50EE97"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Non-group based beam reporting is not supported</w:t>
            </w:r>
          </w:p>
        </w:tc>
        <w:tc>
          <w:tcPr>
            <w:tcW w:w="241" w:type="pct"/>
            <w:shd w:val="clear" w:color="auto" w:fill="auto"/>
            <w:vAlign w:val="center"/>
          </w:tcPr>
          <w:p w14:paraId="4ADDF1D1"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70" w:type="pct"/>
            <w:gridSpan w:val="2"/>
            <w:shd w:val="clear" w:color="auto" w:fill="auto"/>
            <w:vAlign w:val="center"/>
          </w:tcPr>
          <w:p w14:paraId="3F92CC65" w14:textId="77777777" w:rsidR="009420C3" w:rsidRPr="00CA4C8A" w:rsidRDefault="009420C3" w:rsidP="005C154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5" w:type="pct"/>
            <w:shd w:val="clear" w:color="auto" w:fill="auto"/>
            <w:vAlign w:val="center"/>
          </w:tcPr>
          <w:p w14:paraId="7DB826FD" w14:textId="77777777" w:rsidR="009420C3" w:rsidRPr="00CA4C8A" w:rsidRDefault="009420C3" w:rsidP="005C154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7" w:type="pct"/>
            <w:shd w:val="clear" w:color="auto" w:fill="auto"/>
            <w:vAlign w:val="center"/>
          </w:tcPr>
          <w:p w14:paraId="1CBCB21F" w14:textId="77777777" w:rsidR="009420C3" w:rsidRPr="00CA4C8A" w:rsidRDefault="009420C3" w:rsidP="005C154B">
            <w:pPr>
              <w:widowControl/>
              <w:snapToGrid w:val="0"/>
              <w:jc w:val="left"/>
              <w:rPr>
                <w:rFonts w:asciiTheme="majorHAnsi" w:eastAsia="Malgun Gothic" w:hAnsiTheme="majorHAnsi" w:cstheme="majorHAnsi"/>
                <w:kern w:val="0"/>
                <w:sz w:val="20"/>
                <w:szCs w:val="20"/>
              </w:rPr>
            </w:pPr>
          </w:p>
        </w:tc>
        <w:tc>
          <w:tcPr>
            <w:tcW w:w="283" w:type="pct"/>
            <w:shd w:val="clear" w:color="auto" w:fill="auto"/>
            <w:vAlign w:val="center"/>
          </w:tcPr>
          <w:p w14:paraId="0E0A0CA2"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263" w:type="pct"/>
            <w:gridSpan w:val="2"/>
            <w:shd w:val="clear" w:color="auto" w:fill="auto"/>
            <w:vAlign w:val="center"/>
          </w:tcPr>
          <w:p w14:paraId="32934D43"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5807D5D6"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is {1, 2,4}</w:t>
            </w:r>
          </w:p>
        </w:tc>
        <w:tc>
          <w:tcPr>
            <w:tcW w:w="246" w:type="pct"/>
            <w:vAlign w:val="center"/>
          </w:tcPr>
          <w:p w14:paraId="3FA34C0F"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73" w:type="pct"/>
          </w:tcPr>
          <w:p w14:paraId="76A9A2B4" w14:textId="77777777" w:rsidR="009420C3" w:rsidRDefault="009420C3" w:rsidP="005C154B">
            <w:pPr>
              <w:widowControl/>
              <w:snapToGrid w:val="0"/>
              <w:jc w:val="left"/>
              <w:rPr>
                <w:rFonts w:asciiTheme="majorHAnsi" w:eastAsia="MS PGothic" w:hAnsiTheme="majorHAnsi" w:cstheme="majorHAnsi"/>
                <w:kern w:val="0"/>
                <w:sz w:val="20"/>
                <w:szCs w:val="20"/>
              </w:rPr>
            </w:pPr>
            <w:r w:rsidRPr="000500F5">
              <w:rPr>
                <w:rFonts w:asciiTheme="majorHAnsi" w:eastAsia="MS PGothic" w:hAnsiTheme="majorHAnsi" w:cstheme="majorHAnsi"/>
                <w:kern w:val="0"/>
                <w:sz w:val="20"/>
                <w:szCs w:val="20"/>
              </w:rPr>
              <w:t>Optional with UE capability signaling.</w:t>
            </w:r>
          </w:p>
          <w:p w14:paraId="64D3C9A0" w14:textId="77777777" w:rsidR="009420C3" w:rsidRDefault="009420C3" w:rsidP="005C154B">
            <w:pPr>
              <w:widowControl/>
              <w:snapToGrid w:val="0"/>
              <w:jc w:val="left"/>
              <w:rPr>
                <w:rFonts w:asciiTheme="majorHAnsi" w:eastAsia="MS PGothic" w:hAnsiTheme="majorHAnsi" w:cstheme="majorHAnsi"/>
                <w:kern w:val="0"/>
                <w:sz w:val="20"/>
                <w:szCs w:val="20"/>
              </w:rPr>
            </w:pPr>
          </w:p>
          <w:p w14:paraId="2BEAF13E" w14:textId="0E9EDD0F" w:rsidR="009420C3" w:rsidRPr="00CA4C8A" w:rsidRDefault="00715CA6" w:rsidP="005C154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Clarify that 1 is always mandatory.</w:t>
            </w:r>
          </w:p>
        </w:tc>
      </w:tr>
      <w:tr w:rsidR="002853DF" w:rsidRPr="00A2545F" w14:paraId="53BFA88A" w14:textId="77777777" w:rsidTr="00894FD4">
        <w:trPr>
          <w:trHeight w:val="525"/>
          <w:jc w:val="center"/>
        </w:trPr>
        <w:tc>
          <w:tcPr>
            <w:tcW w:w="346" w:type="pct"/>
            <w:shd w:val="clear" w:color="auto" w:fill="auto"/>
            <w:vAlign w:val="center"/>
          </w:tcPr>
          <w:p w14:paraId="0A33D482"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016C3554"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2-29a</w:t>
            </w:r>
          </w:p>
        </w:tc>
        <w:tc>
          <w:tcPr>
            <w:tcW w:w="441" w:type="pct"/>
            <w:gridSpan w:val="4"/>
            <w:shd w:val="clear" w:color="auto" w:fill="auto"/>
            <w:vAlign w:val="center"/>
          </w:tcPr>
          <w:p w14:paraId="2F46908A" w14:textId="77777777" w:rsidR="009420C3" w:rsidRPr="00CA4C8A" w:rsidDel="001674A1" w:rsidRDefault="009420C3" w:rsidP="005C154B">
            <w:pPr>
              <w:rPr>
                <w:del w:id="117" w:author="Mark Harrison" w:date="2018-05-10T11:58:00Z"/>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Group based beam reporting</w:t>
            </w:r>
          </w:p>
        </w:tc>
        <w:tc>
          <w:tcPr>
            <w:tcW w:w="656" w:type="pct"/>
            <w:gridSpan w:val="2"/>
            <w:shd w:val="clear" w:color="auto" w:fill="auto"/>
            <w:vAlign w:val="center"/>
          </w:tcPr>
          <w:p w14:paraId="4123BA60" w14:textId="77777777" w:rsidR="009420C3" w:rsidRPr="002853DF" w:rsidRDefault="009420C3" w:rsidP="002853DF">
            <w:r w:rsidRPr="002853DF">
              <w:t xml:space="preserve">1. Support of beam group RSRP reporting for group of 2 beams </w:t>
            </w:r>
          </w:p>
          <w:p w14:paraId="12B1DBB8" w14:textId="77777777" w:rsidR="009420C3" w:rsidRPr="00CA4C8A" w:rsidRDefault="009420C3" w:rsidP="005C154B">
            <w:pPr>
              <w:rPr>
                <w:rFonts w:asciiTheme="majorHAnsi" w:eastAsia="Times New Roman" w:hAnsiTheme="majorHAnsi" w:cstheme="majorHAnsi"/>
                <w:sz w:val="20"/>
                <w:szCs w:val="20"/>
              </w:rPr>
            </w:pPr>
          </w:p>
        </w:tc>
        <w:tc>
          <w:tcPr>
            <w:tcW w:w="270" w:type="pct"/>
            <w:gridSpan w:val="4"/>
            <w:shd w:val="clear" w:color="auto" w:fill="auto"/>
            <w:vAlign w:val="center"/>
          </w:tcPr>
          <w:p w14:paraId="4C46CDC0" w14:textId="77777777" w:rsidR="009420C3" w:rsidRPr="00CA4C8A" w:rsidRDefault="009420C3" w:rsidP="005C154B">
            <w:pPr>
              <w:rPr>
                <w:rFonts w:asciiTheme="majorHAnsi" w:eastAsia="Times New Roman" w:hAnsiTheme="majorHAnsi" w:cstheme="majorHAnsi"/>
                <w:sz w:val="20"/>
                <w:szCs w:val="20"/>
              </w:rPr>
            </w:pPr>
          </w:p>
        </w:tc>
        <w:tc>
          <w:tcPr>
            <w:tcW w:w="188" w:type="pct"/>
            <w:gridSpan w:val="2"/>
            <w:shd w:val="clear" w:color="auto" w:fill="auto"/>
            <w:vAlign w:val="center"/>
          </w:tcPr>
          <w:p w14:paraId="53502986"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8" w:type="pct"/>
            <w:gridSpan w:val="2"/>
            <w:shd w:val="clear" w:color="auto" w:fill="auto"/>
            <w:vAlign w:val="center"/>
          </w:tcPr>
          <w:p w14:paraId="4555CD4D"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Group based beam reporting is not supported</w:t>
            </w:r>
          </w:p>
        </w:tc>
        <w:tc>
          <w:tcPr>
            <w:tcW w:w="241" w:type="pct"/>
            <w:shd w:val="clear" w:color="auto" w:fill="auto"/>
            <w:vAlign w:val="center"/>
          </w:tcPr>
          <w:p w14:paraId="07B1D1BA"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70" w:type="pct"/>
            <w:gridSpan w:val="2"/>
            <w:shd w:val="clear" w:color="auto" w:fill="auto"/>
            <w:vAlign w:val="center"/>
          </w:tcPr>
          <w:p w14:paraId="4BC77C60" w14:textId="77777777" w:rsidR="009420C3" w:rsidRPr="00CA4C8A" w:rsidRDefault="009420C3" w:rsidP="005C154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5" w:type="pct"/>
            <w:shd w:val="clear" w:color="auto" w:fill="auto"/>
            <w:vAlign w:val="center"/>
          </w:tcPr>
          <w:p w14:paraId="3EFB445E" w14:textId="77777777" w:rsidR="009420C3" w:rsidRPr="00CA4C8A" w:rsidRDefault="009420C3" w:rsidP="005C154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7" w:type="pct"/>
            <w:shd w:val="clear" w:color="auto" w:fill="auto"/>
            <w:vAlign w:val="center"/>
          </w:tcPr>
          <w:p w14:paraId="487AADA7" w14:textId="77777777" w:rsidR="009420C3" w:rsidRPr="00CA4C8A" w:rsidRDefault="009420C3" w:rsidP="005C154B">
            <w:pPr>
              <w:widowControl/>
              <w:snapToGrid w:val="0"/>
              <w:jc w:val="left"/>
              <w:rPr>
                <w:rFonts w:asciiTheme="majorHAnsi" w:eastAsia="Malgun Gothic" w:hAnsiTheme="majorHAnsi" w:cstheme="majorHAnsi"/>
                <w:kern w:val="0"/>
                <w:sz w:val="20"/>
                <w:szCs w:val="20"/>
              </w:rPr>
            </w:pPr>
          </w:p>
        </w:tc>
        <w:tc>
          <w:tcPr>
            <w:tcW w:w="283" w:type="pct"/>
            <w:shd w:val="clear" w:color="auto" w:fill="auto"/>
            <w:vAlign w:val="center"/>
          </w:tcPr>
          <w:p w14:paraId="2564C1E7"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263" w:type="pct"/>
            <w:gridSpan w:val="2"/>
            <w:shd w:val="clear" w:color="auto" w:fill="auto"/>
            <w:vAlign w:val="center"/>
          </w:tcPr>
          <w:p w14:paraId="256F736A"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3FAB81B3"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46" w:type="pct"/>
            <w:vAlign w:val="center"/>
          </w:tcPr>
          <w:p w14:paraId="319B81DA"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373" w:type="pct"/>
          </w:tcPr>
          <w:p w14:paraId="35D14929" w14:textId="77777777" w:rsidR="009420C3" w:rsidRDefault="009420C3" w:rsidP="006B560B">
            <w:pPr>
              <w:widowControl/>
              <w:snapToGrid w:val="0"/>
              <w:jc w:val="left"/>
              <w:rPr>
                <w:rFonts w:asciiTheme="majorHAnsi" w:eastAsia="MS PGothic" w:hAnsiTheme="majorHAnsi" w:cstheme="majorHAnsi"/>
                <w:kern w:val="0"/>
                <w:sz w:val="20"/>
                <w:szCs w:val="20"/>
              </w:rPr>
            </w:pPr>
            <w:r w:rsidRPr="000500F5">
              <w:rPr>
                <w:rFonts w:asciiTheme="majorHAnsi" w:eastAsia="MS PGothic" w:hAnsiTheme="majorHAnsi" w:cstheme="majorHAnsi"/>
                <w:kern w:val="0"/>
                <w:sz w:val="20"/>
                <w:szCs w:val="20"/>
              </w:rPr>
              <w:t>Optional with UE capability signaling.</w:t>
            </w:r>
          </w:p>
          <w:p w14:paraId="38F06FE1" w14:textId="77777777" w:rsidR="009420C3" w:rsidRDefault="009420C3" w:rsidP="005C154B">
            <w:pPr>
              <w:widowControl/>
              <w:snapToGrid w:val="0"/>
              <w:jc w:val="left"/>
              <w:rPr>
                <w:rFonts w:asciiTheme="majorHAnsi" w:eastAsia="MS PGothic" w:hAnsiTheme="majorHAnsi" w:cstheme="majorHAnsi"/>
                <w:kern w:val="0"/>
                <w:sz w:val="20"/>
                <w:szCs w:val="20"/>
              </w:rPr>
            </w:pPr>
          </w:p>
        </w:tc>
      </w:tr>
      <w:tr w:rsidR="009420C3" w:rsidRPr="00A2545F" w14:paraId="496785B8" w14:textId="77777777" w:rsidTr="000A1CF5">
        <w:trPr>
          <w:trHeight w:val="525"/>
          <w:jc w:val="center"/>
        </w:trPr>
        <w:tc>
          <w:tcPr>
            <w:tcW w:w="346" w:type="pct"/>
            <w:shd w:val="clear" w:color="auto" w:fill="auto"/>
            <w:vAlign w:val="center"/>
          </w:tcPr>
          <w:p w14:paraId="7AB18E65"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08B0B7D9"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2-30</w:t>
            </w:r>
          </w:p>
        </w:tc>
        <w:tc>
          <w:tcPr>
            <w:tcW w:w="441" w:type="pct"/>
            <w:gridSpan w:val="4"/>
            <w:shd w:val="clear" w:color="auto" w:fill="auto"/>
            <w:vAlign w:val="center"/>
          </w:tcPr>
          <w:p w14:paraId="7E89BCBF"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Uplink beam management</w:t>
            </w:r>
          </w:p>
        </w:tc>
        <w:tc>
          <w:tcPr>
            <w:tcW w:w="656" w:type="pct"/>
            <w:gridSpan w:val="2"/>
            <w:shd w:val="clear" w:color="auto" w:fill="auto"/>
            <w:vAlign w:val="center"/>
          </w:tcPr>
          <w:p w14:paraId="051ADF14"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of SRS based beam management </w:t>
            </w:r>
          </w:p>
          <w:p w14:paraId="72ECC71F"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Supported max number of SRS resource per set (SRS set use is configured as for beam management).</w:t>
            </w:r>
          </w:p>
          <w:p w14:paraId="009FEDB2"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Supported max number of SRS resource sets (SRS set use is configured as for beam management).</w:t>
            </w:r>
          </w:p>
          <w:p w14:paraId="126E7BD7" w14:textId="77777777" w:rsidR="009420C3" w:rsidRPr="003C74A1" w:rsidRDefault="009420C3" w:rsidP="005C154B">
            <w:pPr>
              <w:rPr>
                <w:rFonts w:asciiTheme="majorHAnsi" w:eastAsia="Times New Roman" w:hAnsiTheme="majorHAnsi" w:cstheme="majorHAnsi"/>
                <w:sz w:val="20"/>
                <w:szCs w:val="20"/>
              </w:rPr>
            </w:pPr>
          </w:p>
        </w:tc>
        <w:tc>
          <w:tcPr>
            <w:tcW w:w="270" w:type="pct"/>
            <w:gridSpan w:val="4"/>
            <w:shd w:val="clear" w:color="auto" w:fill="auto"/>
            <w:vAlign w:val="center"/>
          </w:tcPr>
          <w:p w14:paraId="3391A719" w14:textId="77777777" w:rsidR="009420C3" w:rsidRPr="003C74A1" w:rsidRDefault="009420C3" w:rsidP="005C154B">
            <w:pPr>
              <w:rPr>
                <w:rFonts w:asciiTheme="majorHAnsi" w:eastAsia="Times New Roman" w:hAnsiTheme="majorHAnsi" w:cstheme="majorHAnsi"/>
                <w:sz w:val="20"/>
                <w:szCs w:val="20"/>
              </w:rPr>
            </w:pPr>
          </w:p>
        </w:tc>
        <w:tc>
          <w:tcPr>
            <w:tcW w:w="188" w:type="pct"/>
            <w:gridSpan w:val="2"/>
            <w:shd w:val="clear" w:color="auto" w:fill="auto"/>
            <w:vAlign w:val="center"/>
          </w:tcPr>
          <w:p w14:paraId="75C42DB4"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38" w:type="pct"/>
            <w:gridSpan w:val="2"/>
            <w:shd w:val="clear" w:color="auto" w:fill="auto"/>
            <w:vAlign w:val="center"/>
          </w:tcPr>
          <w:p w14:paraId="021A3CC1"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Uplink beam management is not supported</w:t>
            </w:r>
          </w:p>
        </w:tc>
        <w:tc>
          <w:tcPr>
            <w:tcW w:w="241" w:type="pct"/>
            <w:shd w:val="clear" w:color="auto" w:fill="auto"/>
            <w:vAlign w:val="center"/>
          </w:tcPr>
          <w:p w14:paraId="439978A0"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70" w:type="pct"/>
            <w:gridSpan w:val="2"/>
            <w:shd w:val="clear" w:color="auto" w:fill="auto"/>
            <w:vAlign w:val="center"/>
          </w:tcPr>
          <w:p w14:paraId="71B57B06" w14:textId="77777777" w:rsidR="009420C3" w:rsidRPr="003C74A1" w:rsidRDefault="009420C3" w:rsidP="005C154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5" w:type="pct"/>
            <w:shd w:val="clear" w:color="auto" w:fill="auto"/>
            <w:vAlign w:val="center"/>
          </w:tcPr>
          <w:p w14:paraId="5A3D9169" w14:textId="77777777" w:rsidR="009420C3" w:rsidRPr="003C74A1" w:rsidRDefault="009420C3" w:rsidP="005C154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7" w:type="pct"/>
            <w:shd w:val="clear" w:color="auto" w:fill="auto"/>
            <w:vAlign w:val="center"/>
          </w:tcPr>
          <w:p w14:paraId="07004948" w14:textId="77777777" w:rsidR="009420C3" w:rsidRPr="003C74A1" w:rsidRDefault="009420C3" w:rsidP="005C154B">
            <w:pPr>
              <w:widowControl/>
              <w:snapToGrid w:val="0"/>
              <w:jc w:val="left"/>
              <w:rPr>
                <w:rFonts w:asciiTheme="majorHAnsi" w:eastAsia="Malgun Gothic" w:hAnsiTheme="majorHAnsi" w:cstheme="majorHAnsi"/>
                <w:kern w:val="0"/>
                <w:sz w:val="20"/>
                <w:szCs w:val="20"/>
              </w:rPr>
            </w:pPr>
          </w:p>
        </w:tc>
        <w:tc>
          <w:tcPr>
            <w:tcW w:w="301" w:type="pct"/>
            <w:gridSpan w:val="2"/>
            <w:shd w:val="clear" w:color="auto" w:fill="auto"/>
            <w:vAlign w:val="center"/>
          </w:tcPr>
          <w:p w14:paraId="3108045B"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p>
        </w:tc>
        <w:tc>
          <w:tcPr>
            <w:tcW w:w="245" w:type="pct"/>
            <w:shd w:val="clear" w:color="auto" w:fill="auto"/>
            <w:vAlign w:val="center"/>
          </w:tcPr>
          <w:p w14:paraId="1B9BEF8D"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4841BB8E"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 set is {8, 16, 32}</w:t>
            </w:r>
          </w:p>
          <w:p w14:paraId="1CC50D6E"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set is {from 1 to 8}</w:t>
            </w:r>
          </w:p>
        </w:tc>
        <w:tc>
          <w:tcPr>
            <w:tcW w:w="246" w:type="pct"/>
            <w:vAlign w:val="center"/>
          </w:tcPr>
          <w:p w14:paraId="4EA0FC71"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73" w:type="pct"/>
          </w:tcPr>
          <w:p w14:paraId="11015FD5" w14:textId="77777777" w:rsidR="009420C3" w:rsidRDefault="009420C3" w:rsidP="006B560B">
            <w:pPr>
              <w:widowControl/>
              <w:snapToGrid w:val="0"/>
              <w:jc w:val="left"/>
              <w:rPr>
                <w:rFonts w:asciiTheme="majorHAnsi" w:eastAsia="MS PGothic" w:hAnsiTheme="majorHAnsi" w:cstheme="majorHAnsi"/>
                <w:kern w:val="0"/>
                <w:sz w:val="20"/>
                <w:szCs w:val="20"/>
              </w:rPr>
            </w:pPr>
            <w:r w:rsidRPr="000500F5">
              <w:rPr>
                <w:rFonts w:asciiTheme="majorHAnsi" w:eastAsia="MS PGothic" w:hAnsiTheme="majorHAnsi" w:cstheme="majorHAnsi"/>
                <w:kern w:val="0"/>
                <w:sz w:val="20"/>
                <w:szCs w:val="20"/>
              </w:rPr>
              <w:t>Optional with UE capability signaling.</w:t>
            </w:r>
          </w:p>
          <w:p w14:paraId="7DC9850F" w14:textId="77777777" w:rsidR="009420C3" w:rsidRDefault="009420C3" w:rsidP="005C154B">
            <w:pPr>
              <w:widowControl/>
              <w:snapToGrid w:val="0"/>
              <w:jc w:val="left"/>
              <w:rPr>
                <w:rFonts w:asciiTheme="majorHAnsi" w:eastAsia="MS PGothic" w:hAnsiTheme="majorHAnsi" w:cstheme="majorHAnsi"/>
                <w:kern w:val="0"/>
                <w:sz w:val="20"/>
                <w:szCs w:val="20"/>
              </w:rPr>
            </w:pPr>
          </w:p>
          <w:p w14:paraId="7CC62D9D" w14:textId="4E8F3439" w:rsidR="008D4A10" w:rsidRPr="00CA4C8A" w:rsidRDefault="008D4A10" w:rsidP="005C154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Component 3: Don’t need such high granularity. Number of sets corresponds to number of antenna panels.</w:t>
            </w:r>
          </w:p>
        </w:tc>
      </w:tr>
      <w:tr w:rsidR="002853DF" w:rsidRPr="00A2545F" w14:paraId="20281A73" w14:textId="77777777" w:rsidTr="00894FD4">
        <w:trPr>
          <w:trHeight w:val="525"/>
          <w:jc w:val="center"/>
        </w:trPr>
        <w:tc>
          <w:tcPr>
            <w:tcW w:w="346" w:type="pct"/>
            <w:shd w:val="clear" w:color="auto" w:fill="auto"/>
            <w:vAlign w:val="center"/>
          </w:tcPr>
          <w:p w14:paraId="2381B7EA"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42795E34"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2-31</w:t>
            </w:r>
          </w:p>
        </w:tc>
        <w:tc>
          <w:tcPr>
            <w:tcW w:w="441" w:type="pct"/>
            <w:gridSpan w:val="4"/>
            <w:shd w:val="clear" w:color="auto" w:fill="auto"/>
            <w:vAlign w:val="center"/>
          </w:tcPr>
          <w:p w14:paraId="451FD4B2" w14:textId="77777777" w:rsidR="009420C3" w:rsidRPr="003C74A1" w:rsidDel="001674A1" w:rsidRDefault="009420C3" w:rsidP="005C154B">
            <w:pPr>
              <w:rPr>
                <w:del w:id="118" w:author="Mark Harrison" w:date="2018-05-10T11:58:00Z"/>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failure recovery</w:t>
            </w:r>
          </w:p>
        </w:tc>
        <w:tc>
          <w:tcPr>
            <w:tcW w:w="656" w:type="pct"/>
            <w:gridSpan w:val="2"/>
            <w:shd w:val="clear" w:color="auto" w:fill="auto"/>
            <w:vAlign w:val="center"/>
          </w:tcPr>
          <w:p w14:paraId="712F8867" w14:textId="77777777" w:rsidR="009420C3" w:rsidRPr="002853DF" w:rsidRDefault="009420C3" w:rsidP="002853DF">
            <w:r w:rsidRPr="002853DF">
              <w:t xml:space="preserve">1. Maximal number of CSI-RS resources across all CCs for UE to monitor PDCCH quality  </w:t>
            </w:r>
          </w:p>
          <w:p w14:paraId="4790CC28" w14:textId="77777777" w:rsidR="009420C3" w:rsidRPr="003C74A1" w:rsidRDefault="009420C3" w:rsidP="005C154B">
            <w:pPr>
              <w:rPr>
                <w:rFonts w:asciiTheme="majorHAnsi" w:eastAsia="Times New Roman" w:hAnsiTheme="majorHAnsi" w:cstheme="majorHAnsi"/>
                <w:sz w:val="20"/>
                <w:szCs w:val="20"/>
              </w:rPr>
            </w:pPr>
          </w:p>
          <w:p w14:paraId="18F4F45F"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2. Maximal number of different SSBs across all CCs for UE to monitor PDCCH quality  </w:t>
            </w:r>
          </w:p>
          <w:p w14:paraId="74738E76" w14:textId="77777777" w:rsidR="009420C3" w:rsidRPr="000A1CF5" w:rsidRDefault="009420C3" w:rsidP="002853DF">
            <w:pPr>
              <w:rPr>
                <w:ins w:id="119" w:author="Wang, Xiaoyi" w:date="2018-04-16T21:46:00Z"/>
              </w:rPr>
            </w:pPr>
            <w:r w:rsidRPr="002853DF">
              <w:t xml:space="preserve">3. Maximal number of different CSI-RS </w:t>
            </w:r>
            <w:del w:id="120" w:author="Wang, Xiaoyi" w:date="2018-04-17T00:06:00Z">
              <w:r w:rsidRPr="000A1CF5" w:rsidDel="009A78E9">
                <w:delText>[</w:delText>
              </w:r>
            </w:del>
            <w:r w:rsidRPr="000A1CF5">
              <w:t>and/or SSB</w:t>
            </w:r>
            <w:del w:id="121" w:author="Wang, Xiaoyi" w:date="2018-04-17T00:06:00Z">
              <w:r w:rsidRPr="000A1CF5" w:rsidDel="009A78E9">
                <w:delText xml:space="preserve">] </w:delText>
              </w:r>
            </w:del>
            <w:ins w:id="122" w:author="Wang, Xiaoyi" w:date="2018-04-17T00:06:00Z">
              <w:r w:rsidRPr="000A1CF5">
                <w:t xml:space="preserve"> </w:t>
              </w:r>
            </w:ins>
            <w:r w:rsidRPr="000A1CF5">
              <w:t xml:space="preserve">resources across all CCs for new beam identifications. </w:t>
            </w:r>
          </w:p>
          <w:p w14:paraId="32020942" w14:textId="5B3A2ABB" w:rsidR="009420C3" w:rsidRPr="000A1CF5" w:rsidRDefault="007C1BAE" w:rsidP="007C1BAE">
            <w:pPr>
              <w:widowControl/>
              <w:snapToGrid w:val="0"/>
              <w:jc w:val="left"/>
              <w:rPr>
                <w:ins w:id="123" w:author="Wang, Xiaoyi" w:date="2018-04-16T21:46:00Z"/>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4. </w:t>
            </w:r>
            <w:ins w:id="124" w:author="Wang, Xiaoyi" w:date="2018-04-16T21:46:00Z">
              <w:r w:rsidR="009420C3" w:rsidRPr="000A1CF5">
                <w:rPr>
                  <w:rFonts w:asciiTheme="majorHAnsi" w:eastAsia="Times New Roman" w:hAnsiTheme="majorHAnsi" w:cstheme="majorHAnsi"/>
                  <w:sz w:val="20"/>
                  <w:szCs w:val="20"/>
                </w:rPr>
                <w:t>COREST recoveryControlResourceSetId if configured</w:t>
              </w:r>
            </w:ins>
          </w:p>
          <w:p w14:paraId="1329F4F5" w14:textId="77777777" w:rsidR="009420C3" w:rsidRDefault="009420C3" w:rsidP="005C154B">
            <w:pPr>
              <w:rPr>
                <w:ins w:id="125" w:author="Wang, Xiaoyi" w:date="2018-04-16T21:46:00Z"/>
                <w:rFonts w:asciiTheme="majorHAnsi" w:eastAsia="Times New Roman" w:hAnsiTheme="majorHAnsi" w:cstheme="majorHAnsi"/>
                <w:sz w:val="20"/>
                <w:szCs w:val="20"/>
              </w:rPr>
            </w:pPr>
          </w:p>
          <w:p w14:paraId="4BA71586" w14:textId="77777777" w:rsidR="009420C3" w:rsidRPr="003C74A1" w:rsidDel="00175AF5" w:rsidRDefault="009420C3" w:rsidP="005C154B">
            <w:pPr>
              <w:rPr>
                <w:del w:id="126" w:author="Wang, Xiaoyi" w:date="2018-04-16T21:46:00Z"/>
                <w:rFonts w:asciiTheme="majorHAnsi" w:eastAsia="Times New Roman" w:hAnsiTheme="majorHAnsi" w:cstheme="majorHAnsi"/>
                <w:sz w:val="20"/>
                <w:szCs w:val="20"/>
              </w:rPr>
            </w:pPr>
          </w:p>
          <w:p w14:paraId="63F18A32" w14:textId="77777777" w:rsidR="009420C3" w:rsidRPr="003C74A1" w:rsidRDefault="009420C3" w:rsidP="005C154B">
            <w:pPr>
              <w:rPr>
                <w:rFonts w:asciiTheme="majorHAnsi" w:eastAsia="Times New Roman" w:hAnsiTheme="majorHAnsi" w:cstheme="majorHAnsi"/>
                <w:sz w:val="20"/>
                <w:szCs w:val="20"/>
              </w:rPr>
            </w:pPr>
          </w:p>
        </w:tc>
        <w:tc>
          <w:tcPr>
            <w:tcW w:w="270" w:type="pct"/>
            <w:gridSpan w:val="4"/>
            <w:shd w:val="clear" w:color="auto" w:fill="auto"/>
            <w:vAlign w:val="center"/>
          </w:tcPr>
          <w:p w14:paraId="444F9C2C"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88" w:type="pct"/>
            <w:gridSpan w:val="2"/>
            <w:shd w:val="clear" w:color="auto" w:fill="auto"/>
            <w:vAlign w:val="center"/>
          </w:tcPr>
          <w:p w14:paraId="3D270F10"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38" w:type="pct"/>
            <w:gridSpan w:val="2"/>
            <w:shd w:val="clear" w:color="auto" w:fill="auto"/>
            <w:vAlign w:val="center"/>
          </w:tcPr>
          <w:p w14:paraId="1E79B2CE"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Beam failure recovery is not supported </w:t>
            </w:r>
          </w:p>
        </w:tc>
        <w:tc>
          <w:tcPr>
            <w:tcW w:w="241" w:type="pct"/>
            <w:shd w:val="clear" w:color="auto" w:fill="auto"/>
            <w:vAlign w:val="center"/>
          </w:tcPr>
          <w:p w14:paraId="3DCD4215"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70" w:type="pct"/>
            <w:gridSpan w:val="2"/>
            <w:shd w:val="clear" w:color="auto" w:fill="auto"/>
            <w:vAlign w:val="center"/>
          </w:tcPr>
          <w:p w14:paraId="066CF0C8" w14:textId="77777777" w:rsidR="009420C3" w:rsidRPr="003C74A1" w:rsidRDefault="009420C3" w:rsidP="005C154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5" w:type="pct"/>
            <w:shd w:val="clear" w:color="auto" w:fill="auto"/>
            <w:vAlign w:val="center"/>
          </w:tcPr>
          <w:p w14:paraId="1C5DD145" w14:textId="77777777" w:rsidR="009420C3" w:rsidRPr="003C74A1" w:rsidRDefault="009420C3" w:rsidP="005C154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7" w:type="pct"/>
            <w:shd w:val="clear" w:color="auto" w:fill="auto"/>
            <w:vAlign w:val="center"/>
          </w:tcPr>
          <w:p w14:paraId="563208C6" w14:textId="77777777" w:rsidR="009420C3" w:rsidRPr="003C74A1" w:rsidRDefault="009420C3" w:rsidP="005C154B">
            <w:pPr>
              <w:widowControl/>
              <w:snapToGrid w:val="0"/>
              <w:jc w:val="left"/>
              <w:rPr>
                <w:rFonts w:asciiTheme="majorHAnsi" w:eastAsia="Malgun Gothic" w:hAnsiTheme="majorHAnsi" w:cstheme="majorHAnsi"/>
                <w:kern w:val="0"/>
                <w:sz w:val="20"/>
                <w:szCs w:val="20"/>
              </w:rPr>
            </w:pPr>
          </w:p>
        </w:tc>
        <w:tc>
          <w:tcPr>
            <w:tcW w:w="283" w:type="pct"/>
            <w:shd w:val="clear" w:color="auto" w:fill="auto"/>
            <w:vAlign w:val="center"/>
          </w:tcPr>
          <w:p w14:paraId="5887836C" w14:textId="77777777" w:rsidR="009420C3" w:rsidRPr="003C74A1" w:rsidRDefault="009420C3" w:rsidP="005C154B">
            <w:pPr>
              <w:rPr>
                <w:ins w:id="127" w:author="Wang, Xiaoyi" w:date="2018-04-16T21:47:00Z"/>
                <w:rFonts w:asciiTheme="majorHAnsi" w:eastAsia="Times New Roman" w:hAnsiTheme="majorHAnsi" w:cstheme="majorHAnsi"/>
                <w:sz w:val="20"/>
                <w:szCs w:val="20"/>
              </w:rPr>
            </w:pPr>
            <w:ins w:id="128" w:author="Wang, Xiaoyi" w:date="2018-04-16T21:47:00Z">
              <w:r>
                <w:rPr>
                  <w:rFonts w:asciiTheme="majorHAnsi" w:eastAsia="MS PGothic" w:hAnsiTheme="majorHAnsi" w:cstheme="majorHAnsi" w:hint="eastAsia"/>
                  <w:kern w:val="0"/>
                  <w:sz w:val="20"/>
                  <w:szCs w:val="20"/>
                </w:rPr>
                <w:t>C</w:t>
              </w:r>
              <w:r>
                <w:rPr>
                  <w:rFonts w:asciiTheme="majorHAnsi" w:eastAsia="MS PGothic" w:hAnsiTheme="majorHAnsi" w:cstheme="majorHAnsi"/>
                  <w:kern w:val="0"/>
                  <w:sz w:val="20"/>
                  <w:szCs w:val="20"/>
                </w:rPr>
                <w:t>omponent 4) is in addition to component 1) of 3-1</w:t>
              </w:r>
            </w:ins>
          </w:p>
          <w:p w14:paraId="61C9AADD"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p>
        </w:tc>
        <w:tc>
          <w:tcPr>
            <w:tcW w:w="263" w:type="pct"/>
            <w:gridSpan w:val="2"/>
            <w:shd w:val="clear" w:color="auto" w:fill="auto"/>
            <w:vAlign w:val="center"/>
          </w:tcPr>
          <w:p w14:paraId="10ACB7F4"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4D19D30C"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set: {from 1 to 64} </w:t>
            </w:r>
          </w:p>
          <w:p w14:paraId="72C2512B"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{from 1 to 64} </w:t>
            </w:r>
          </w:p>
          <w:p w14:paraId="23B0C859"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w:t>
            </w:r>
          </w:p>
          <w:p w14:paraId="5002BD32" w14:textId="77777777" w:rsidR="009420C3" w:rsidRDefault="009420C3" w:rsidP="005C154B">
            <w:pPr>
              <w:rPr>
                <w:ins w:id="129" w:author="Wang, Xiaoyi" w:date="2018-04-19T06:35:00Z"/>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is: {from 1 to 256}</w:t>
            </w:r>
          </w:p>
          <w:p w14:paraId="14211037" w14:textId="77777777" w:rsidR="009420C3" w:rsidRDefault="009420C3" w:rsidP="005C154B">
            <w:pPr>
              <w:rPr>
                <w:ins w:id="130" w:author="Wang, Xiaoyi" w:date="2018-04-17T00:07:00Z"/>
                <w:rFonts w:asciiTheme="majorHAnsi" w:eastAsia="Times New Roman" w:hAnsiTheme="majorHAnsi" w:cstheme="majorHAnsi"/>
                <w:sz w:val="20"/>
                <w:szCs w:val="20"/>
              </w:rPr>
            </w:pPr>
          </w:p>
          <w:p w14:paraId="5377DAC8" w14:textId="77777777" w:rsidR="009420C3" w:rsidRPr="003C74A1" w:rsidRDefault="009420C3" w:rsidP="005C154B">
            <w:pPr>
              <w:rPr>
                <w:rFonts w:asciiTheme="majorHAnsi" w:eastAsia="Times New Roman" w:hAnsiTheme="majorHAnsi" w:cstheme="majorHAnsi"/>
                <w:sz w:val="20"/>
                <w:szCs w:val="20"/>
              </w:rPr>
            </w:pPr>
            <w:ins w:id="131" w:author="Wang, Xiaoyi" w:date="2018-04-19T06:34:00Z">
              <w:r w:rsidRPr="000D08CB">
                <w:rPr>
                  <w:rFonts w:asciiTheme="majorHAnsi" w:eastAsia="Times New Roman" w:hAnsiTheme="majorHAnsi" w:cstheme="majorHAnsi"/>
                  <w:sz w:val="20"/>
                  <w:szCs w:val="20"/>
                </w:rPr>
                <w:t>[</w:t>
              </w:r>
            </w:ins>
            <w:ins w:id="132" w:author="Wang, Xiaoyi" w:date="2018-04-17T00:07:00Z">
              <w:r w:rsidRPr="000D08CB">
                <w:rPr>
                  <w:rFonts w:asciiTheme="majorHAnsi" w:eastAsia="Times New Roman" w:hAnsiTheme="majorHAnsi" w:cstheme="majorHAnsi"/>
                  <w:sz w:val="20"/>
                  <w:szCs w:val="20"/>
                </w:rPr>
                <w:t xml:space="preserve">UE is mandate to support </w:t>
              </w:r>
            </w:ins>
            <w:ins w:id="133" w:author="Wang, Xiaoyi" w:date="2018-04-17T00:08:00Z">
              <w:r w:rsidRPr="000D08CB">
                <w:rPr>
                  <w:rFonts w:asciiTheme="majorHAnsi" w:eastAsia="Times New Roman" w:hAnsiTheme="majorHAnsi" w:cstheme="majorHAnsi"/>
                  <w:sz w:val="20"/>
                  <w:szCs w:val="20"/>
                </w:rPr>
                <w:t xml:space="preserve">at least </w:t>
              </w:r>
            </w:ins>
            <w:ins w:id="134" w:author="Wang, Xiaoyi" w:date="2018-04-17T00:07:00Z">
              <w:r w:rsidRPr="000D08CB">
                <w:rPr>
                  <w:rFonts w:asciiTheme="majorHAnsi" w:eastAsia="Times New Roman" w:hAnsiTheme="majorHAnsi" w:cstheme="majorHAnsi"/>
                  <w:sz w:val="20"/>
                  <w:szCs w:val="20"/>
                </w:rPr>
                <w:t>64.</w:t>
              </w:r>
            </w:ins>
            <w:ins w:id="135" w:author="Wang, Xiaoyi" w:date="2018-04-19T06:34:00Z">
              <w:r w:rsidRPr="000D08CB">
                <w:rPr>
                  <w:rFonts w:asciiTheme="majorHAnsi" w:eastAsia="Times New Roman" w:hAnsiTheme="majorHAnsi" w:cstheme="majorHAnsi"/>
                  <w:sz w:val="20"/>
                  <w:szCs w:val="20"/>
                </w:rPr>
                <w:t>]</w:t>
              </w:r>
            </w:ins>
            <w:ins w:id="136" w:author="Wang, Xiaoyi" w:date="2018-04-17T00:07:00Z">
              <w:r>
                <w:rPr>
                  <w:rFonts w:asciiTheme="majorHAnsi" w:eastAsia="Times New Roman" w:hAnsiTheme="majorHAnsi" w:cstheme="majorHAnsi"/>
                  <w:sz w:val="20"/>
                  <w:szCs w:val="20"/>
                </w:rPr>
                <w:t xml:space="preserve"> </w:t>
              </w:r>
            </w:ins>
            <w:r w:rsidRPr="003C74A1">
              <w:rPr>
                <w:rFonts w:asciiTheme="majorHAnsi" w:eastAsia="Times New Roman" w:hAnsiTheme="majorHAnsi" w:cstheme="majorHAnsi"/>
                <w:sz w:val="20"/>
                <w:szCs w:val="20"/>
              </w:rPr>
              <w:t xml:space="preserve"> </w:t>
            </w:r>
          </w:p>
        </w:tc>
        <w:tc>
          <w:tcPr>
            <w:tcW w:w="246" w:type="pct"/>
            <w:vAlign w:val="center"/>
          </w:tcPr>
          <w:p w14:paraId="38110B77"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73" w:type="pct"/>
          </w:tcPr>
          <w:p w14:paraId="00F1A1C9" w14:textId="77777777" w:rsidR="009420C3" w:rsidRDefault="009420C3" w:rsidP="006B560B">
            <w:pPr>
              <w:widowControl/>
              <w:snapToGrid w:val="0"/>
              <w:jc w:val="left"/>
              <w:rPr>
                <w:rFonts w:asciiTheme="majorHAnsi" w:eastAsia="MS PGothic" w:hAnsiTheme="majorHAnsi" w:cstheme="majorHAnsi"/>
                <w:kern w:val="0"/>
                <w:sz w:val="20"/>
                <w:szCs w:val="20"/>
              </w:rPr>
            </w:pPr>
            <w:r w:rsidRPr="000500F5">
              <w:rPr>
                <w:rFonts w:asciiTheme="majorHAnsi" w:eastAsia="MS PGothic" w:hAnsiTheme="majorHAnsi" w:cstheme="majorHAnsi"/>
                <w:kern w:val="0"/>
                <w:sz w:val="20"/>
                <w:szCs w:val="20"/>
              </w:rPr>
              <w:t>Optional with UE capability signaling.</w:t>
            </w:r>
          </w:p>
          <w:p w14:paraId="5193200A" w14:textId="77777777" w:rsidR="009420C3" w:rsidRDefault="009420C3" w:rsidP="005C154B">
            <w:pPr>
              <w:widowControl/>
              <w:snapToGrid w:val="0"/>
              <w:jc w:val="left"/>
              <w:rPr>
                <w:rFonts w:asciiTheme="majorHAnsi" w:eastAsia="MS PGothic" w:hAnsiTheme="majorHAnsi" w:cstheme="majorHAnsi"/>
                <w:kern w:val="0"/>
                <w:sz w:val="20"/>
                <w:szCs w:val="20"/>
              </w:rPr>
            </w:pPr>
          </w:p>
          <w:p w14:paraId="50D84F6B" w14:textId="43A8AE3D" w:rsidR="008D4A10" w:rsidRPr="00CA4C8A" w:rsidRDefault="008D4A10" w:rsidP="005C154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Granularity for Component 1, 2, and 3 should be reduced</w:t>
            </w:r>
          </w:p>
        </w:tc>
      </w:tr>
      <w:tr w:rsidR="009420C3" w:rsidRPr="00A2545F" w14:paraId="0027DF26" w14:textId="77777777" w:rsidTr="00564D63">
        <w:trPr>
          <w:trHeight w:val="525"/>
          <w:jc w:val="center"/>
        </w:trPr>
        <w:tc>
          <w:tcPr>
            <w:tcW w:w="346" w:type="pct"/>
            <w:shd w:val="clear" w:color="auto" w:fill="auto"/>
            <w:vAlign w:val="center"/>
          </w:tcPr>
          <w:p w14:paraId="3D8B70FD"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297A7121"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w:t>
            </w:r>
          </w:p>
        </w:tc>
        <w:tc>
          <w:tcPr>
            <w:tcW w:w="441" w:type="pct"/>
            <w:gridSpan w:val="4"/>
            <w:shd w:val="clear" w:color="auto" w:fill="auto"/>
            <w:vAlign w:val="center"/>
          </w:tcPr>
          <w:p w14:paraId="5952C2F2"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CSI feedback</w:t>
            </w:r>
          </w:p>
        </w:tc>
        <w:tc>
          <w:tcPr>
            <w:tcW w:w="656" w:type="pct"/>
            <w:gridSpan w:val="2"/>
            <w:shd w:val="clear" w:color="auto" w:fill="auto"/>
            <w:vAlign w:val="center"/>
          </w:tcPr>
          <w:p w14:paraId="570DB473"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Type I single panel codebook based PMI (further discuss which mode or both to be supported as mandatory) </w:t>
            </w:r>
          </w:p>
          <w:p w14:paraId="43D08741"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2Tx codebook for FR1 and FR2 </w:t>
            </w:r>
          </w:p>
          <w:p w14:paraId="31E19C89"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4Tx codebook for FR1</w:t>
            </w:r>
          </w:p>
          <w:p w14:paraId="373EF808"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8Tx codebook for FR1 when configured as wideband CSI report</w:t>
            </w:r>
          </w:p>
          <w:p w14:paraId="05BE1098"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p-CSI on PUCCH formats over 1 – 2 OFDM symbols once per slot </w:t>
            </w:r>
            <w:r w:rsidRPr="00CA4C8A">
              <w:rPr>
                <w:rFonts w:asciiTheme="majorHAnsi" w:eastAsia="MS PGothic" w:hAnsiTheme="majorHAnsi" w:cstheme="majorHAnsi"/>
                <w:sz w:val="20"/>
                <w:szCs w:val="20"/>
              </w:rPr>
              <w:t>(or piggybacked on a PUSCH)</w:t>
            </w:r>
          </w:p>
          <w:p w14:paraId="678F47D8"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6. p-CSI report on PUCCH formats over 4 – 14 OFDM symbols once per slot </w:t>
            </w:r>
            <w:r w:rsidRPr="00CA4C8A">
              <w:rPr>
                <w:rFonts w:asciiTheme="majorHAnsi" w:eastAsia="MS PGothic" w:hAnsiTheme="majorHAnsi" w:cstheme="majorHAnsi"/>
                <w:sz w:val="20"/>
                <w:szCs w:val="20"/>
              </w:rPr>
              <w:t>(or piggybacked on a PUSCH)</w:t>
            </w:r>
          </w:p>
          <w:p w14:paraId="7EC4253F"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7. a-CSI on PUSCH (at least Z value &gt;= 14 symbols, detail processing time to be discussed separately) </w:t>
            </w:r>
          </w:p>
          <w:p w14:paraId="45D5E4C9" w14:textId="77777777" w:rsidR="009420C3" w:rsidRPr="00CA4C8A" w:rsidRDefault="009420C3" w:rsidP="005C154B">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further check a-CSI on p-CSI-RS and/or SP-CSI-RS from component-7</w:t>
            </w:r>
          </w:p>
        </w:tc>
        <w:tc>
          <w:tcPr>
            <w:tcW w:w="270" w:type="pct"/>
            <w:gridSpan w:val="4"/>
            <w:shd w:val="clear" w:color="auto" w:fill="auto"/>
            <w:vAlign w:val="center"/>
          </w:tcPr>
          <w:p w14:paraId="39B6D972" w14:textId="77777777" w:rsidR="009420C3" w:rsidRPr="00CA4C8A" w:rsidRDefault="009420C3" w:rsidP="005C154B">
            <w:pPr>
              <w:rPr>
                <w:rFonts w:asciiTheme="majorHAnsi" w:eastAsia="Times New Roman" w:hAnsiTheme="majorHAnsi" w:cstheme="majorHAnsi"/>
                <w:sz w:val="20"/>
                <w:szCs w:val="20"/>
              </w:rPr>
            </w:pPr>
          </w:p>
        </w:tc>
        <w:tc>
          <w:tcPr>
            <w:tcW w:w="188" w:type="pct"/>
            <w:gridSpan w:val="2"/>
            <w:shd w:val="clear" w:color="auto" w:fill="auto"/>
            <w:vAlign w:val="center"/>
          </w:tcPr>
          <w:p w14:paraId="36C0CFDE"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8" w:type="pct"/>
            <w:gridSpan w:val="2"/>
            <w:shd w:val="clear" w:color="auto" w:fill="auto"/>
            <w:vAlign w:val="center"/>
          </w:tcPr>
          <w:p w14:paraId="1DF34F3E"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241" w:type="pct"/>
            <w:shd w:val="clear" w:color="auto" w:fill="auto"/>
            <w:vAlign w:val="center"/>
          </w:tcPr>
          <w:p w14:paraId="1A33BDF7"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70" w:type="pct"/>
            <w:gridSpan w:val="2"/>
            <w:shd w:val="clear" w:color="auto" w:fill="auto"/>
            <w:vAlign w:val="center"/>
          </w:tcPr>
          <w:p w14:paraId="4E0B684C" w14:textId="77777777" w:rsidR="009420C3" w:rsidRPr="00CA4C8A" w:rsidRDefault="009420C3" w:rsidP="005C154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5" w:type="pct"/>
            <w:shd w:val="clear" w:color="auto" w:fill="auto"/>
            <w:vAlign w:val="center"/>
          </w:tcPr>
          <w:p w14:paraId="26AD14F6" w14:textId="77777777" w:rsidR="009420C3" w:rsidRPr="00CA4C8A" w:rsidRDefault="009420C3" w:rsidP="005C154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7" w:type="pct"/>
            <w:shd w:val="clear" w:color="auto" w:fill="auto"/>
            <w:vAlign w:val="center"/>
          </w:tcPr>
          <w:p w14:paraId="5909E3AD" w14:textId="77777777" w:rsidR="009420C3" w:rsidRPr="00CA4C8A" w:rsidRDefault="009420C3" w:rsidP="005C154B">
            <w:pPr>
              <w:widowControl/>
              <w:snapToGrid w:val="0"/>
              <w:jc w:val="left"/>
              <w:rPr>
                <w:rFonts w:asciiTheme="majorHAnsi" w:eastAsia="Malgun Gothic" w:hAnsiTheme="majorHAnsi" w:cstheme="majorHAnsi"/>
                <w:kern w:val="0"/>
                <w:sz w:val="20"/>
                <w:szCs w:val="20"/>
              </w:rPr>
            </w:pPr>
          </w:p>
        </w:tc>
        <w:tc>
          <w:tcPr>
            <w:tcW w:w="301" w:type="pct"/>
            <w:gridSpan w:val="2"/>
            <w:shd w:val="clear" w:color="auto" w:fill="auto"/>
            <w:vAlign w:val="center"/>
          </w:tcPr>
          <w:p w14:paraId="6B705A88" w14:textId="77777777" w:rsidR="009420C3" w:rsidRPr="00CA4C8A" w:rsidRDefault="009420C3" w:rsidP="005C154B">
            <w:pPr>
              <w:widowControl/>
              <w:snapToGrid w:val="0"/>
              <w:jc w:val="left"/>
              <w:rPr>
                <w:rFonts w:asciiTheme="majorHAnsi" w:eastAsia="Malgun Gothic" w:hAnsiTheme="majorHAnsi" w:cstheme="majorHAnsi"/>
                <w:kern w:val="0"/>
                <w:sz w:val="20"/>
                <w:szCs w:val="20"/>
              </w:rPr>
            </w:pPr>
          </w:p>
        </w:tc>
        <w:tc>
          <w:tcPr>
            <w:tcW w:w="245" w:type="pct"/>
            <w:shd w:val="clear" w:color="auto" w:fill="auto"/>
            <w:vAlign w:val="center"/>
          </w:tcPr>
          <w:p w14:paraId="504E08D1"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5CB52C0A"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246" w:type="pct"/>
          </w:tcPr>
          <w:p w14:paraId="2D676DFA"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without capability signaling</w:t>
            </w:r>
          </w:p>
        </w:tc>
        <w:tc>
          <w:tcPr>
            <w:tcW w:w="373" w:type="pct"/>
          </w:tcPr>
          <w:p w14:paraId="73F2CA56" w14:textId="77777777" w:rsidR="009420C3" w:rsidRDefault="009420C3" w:rsidP="005C154B">
            <w:pPr>
              <w:widowControl/>
              <w:snapToGrid w:val="0"/>
              <w:jc w:val="left"/>
              <w:rPr>
                <w:rFonts w:asciiTheme="majorHAnsi" w:eastAsia="MS PGothic" w:hAnsiTheme="majorHAnsi" w:cstheme="majorHAnsi"/>
                <w:kern w:val="0"/>
                <w:sz w:val="20"/>
                <w:szCs w:val="20"/>
              </w:rPr>
            </w:pPr>
          </w:p>
        </w:tc>
      </w:tr>
      <w:tr w:rsidR="009420C3" w:rsidRPr="00A2545F" w14:paraId="17935618" w14:textId="77777777" w:rsidTr="00564D63">
        <w:trPr>
          <w:trHeight w:val="525"/>
          <w:jc w:val="center"/>
        </w:trPr>
        <w:tc>
          <w:tcPr>
            <w:tcW w:w="346" w:type="pct"/>
            <w:shd w:val="clear" w:color="auto" w:fill="auto"/>
            <w:vAlign w:val="center"/>
          </w:tcPr>
          <w:p w14:paraId="14A8686F"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1BBB2393"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2-32a</w:t>
            </w:r>
          </w:p>
        </w:tc>
        <w:tc>
          <w:tcPr>
            <w:tcW w:w="441" w:type="pct"/>
            <w:gridSpan w:val="4"/>
            <w:shd w:val="clear" w:color="auto" w:fill="auto"/>
            <w:vAlign w:val="center"/>
          </w:tcPr>
          <w:p w14:paraId="7550778D" w14:textId="77777777" w:rsidR="009420C3" w:rsidRPr="007A6C5C" w:rsidRDefault="009420C3" w:rsidP="005C154B">
            <w:pPr>
              <w:rPr>
                <w:rFonts w:asciiTheme="majorHAnsi" w:eastAsia="Times New Roman" w:hAnsiTheme="majorHAnsi" w:cstheme="majorHAnsi"/>
                <w:sz w:val="20"/>
                <w:szCs w:val="20"/>
                <w:lang w:val="fr-FR"/>
              </w:rPr>
            </w:pPr>
            <w:r w:rsidRPr="007A6C5C">
              <w:rPr>
                <w:rFonts w:asciiTheme="majorHAnsi" w:eastAsia="Times New Roman" w:hAnsiTheme="majorHAnsi" w:cstheme="majorHAnsi"/>
                <w:sz w:val="20"/>
                <w:szCs w:val="20"/>
                <w:lang w:val="fr-FR"/>
              </w:rPr>
              <w:t>Semi-persistent CSI report on PUCCH</w:t>
            </w:r>
          </w:p>
        </w:tc>
        <w:tc>
          <w:tcPr>
            <w:tcW w:w="656" w:type="pct"/>
            <w:gridSpan w:val="2"/>
            <w:shd w:val="clear" w:color="auto" w:fill="auto"/>
            <w:vAlign w:val="center"/>
          </w:tcPr>
          <w:p w14:paraId="2B0754A2"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PUCCH formats over 1 – 2 OFDM symbols once per slot(or piggybacked on a PUSCH)</w:t>
            </w:r>
            <w:ins w:id="137" w:author="Wang, Xiaoyi" w:date="2018-04-16T20:24:00Z">
              <w:r>
                <w:rPr>
                  <w:rFonts w:asciiTheme="majorHAnsi" w:eastAsia="Times New Roman" w:hAnsiTheme="majorHAnsi" w:cstheme="majorHAnsi"/>
                  <w:sz w:val="20"/>
                  <w:szCs w:val="20"/>
                </w:rPr>
                <w:t xml:space="preserve"> </w:t>
              </w:r>
            </w:ins>
            <w:ins w:id="138" w:author="Wang, Xiaoyi" w:date="2018-04-17T00:00:00Z">
              <w:r>
                <w:rPr>
                  <w:rFonts w:asciiTheme="majorHAnsi" w:eastAsia="Times New Roman" w:hAnsiTheme="majorHAnsi" w:cstheme="majorHAnsi"/>
                  <w:sz w:val="20"/>
                  <w:szCs w:val="20"/>
                </w:rPr>
                <w:t>s</w:t>
              </w:r>
            </w:ins>
          </w:p>
          <w:p w14:paraId="5346A0CB"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 (or piggybacked on a PUSCH)</w:t>
            </w:r>
          </w:p>
        </w:tc>
        <w:tc>
          <w:tcPr>
            <w:tcW w:w="270" w:type="pct"/>
            <w:gridSpan w:val="4"/>
            <w:shd w:val="clear" w:color="auto" w:fill="auto"/>
            <w:vAlign w:val="center"/>
          </w:tcPr>
          <w:p w14:paraId="579372B2" w14:textId="77777777" w:rsidR="009420C3" w:rsidRPr="00CA4C8A" w:rsidRDefault="009420C3" w:rsidP="005C154B">
            <w:pPr>
              <w:rPr>
                <w:rFonts w:asciiTheme="majorHAnsi" w:eastAsia="Times New Roman" w:hAnsiTheme="majorHAnsi" w:cstheme="majorHAnsi"/>
                <w:sz w:val="20"/>
                <w:szCs w:val="20"/>
              </w:rPr>
            </w:pPr>
          </w:p>
        </w:tc>
        <w:tc>
          <w:tcPr>
            <w:tcW w:w="188" w:type="pct"/>
            <w:gridSpan w:val="2"/>
            <w:shd w:val="clear" w:color="auto" w:fill="auto"/>
            <w:vAlign w:val="center"/>
          </w:tcPr>
          <w:p w14:paraId="4EA40688"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8" w:type="pct"/>
            <w:gridSpan w:val="2"/>
            <w:shd w:val="clear" w:color="auto" w:fill="auto"/>
            <w:vAlign w:val="center"/>
          </w:tcPr>
          <w:p w14:paraId="059B7084"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SP-CSI on PUCCH is not supported</w:t>
            </w:r>
          </w:p>
        </w:tc>
        <w:tc>
          <w:tcPr>
            <w:tcW w:w="241" w:type="pct"/>
            <w:shd w:val="clear" w:color="auto" w:fill="auto"/>
            <w:vAlign w:val="center"/>
          </w:tcPr>
          <w:p w14:paraId="37383B04"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70" w:type="pct"/>
            <w:gridSpan w:val="2"/>
            <w:shd w:val="clear" w:color="auto" w:fill="auto"/>
            <w:vAlign w:val="center"/>
          </w:tcPr>
          <w:p w14:paraId="033CD1BD" w14:textId="77777777" w:rsidR="009420C3" w:rsidRPr="00CA4C8A" w:rsidRDefault="009420C3" w:rsidP="005C154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w:t>
            </w:r>
          </w:p>
        </w:tc>
        <w:tc>
          <w:tcPr>
            <w:tcW w:w="265" w:type="pct"/>
            <w:shd w:val="clear" w:color="auto" w:fill="auto"/>
            <w:vAlign w:val="center"/>
          </w:tcPr>
          <w:p w14:paraId="4F46E580" w14:textId="77777777" w:rsidR="009420C3" w:rsidRPr="00CA4C8A" w:rsidRDefault="009420C3" w:rsidP="005C154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17" w:type="pct"/>
            <w:shd w:val="clear" w:color="auto" w:fill="auto"/>
            <w:vAlign w:val="center"/>
          </w:tcPr>
          <w:p w14:paraId="6DDF2EED" w14:textId="77777777" w:rsidR="009420C3" w:rsidRPr="00CA4C8A" w:rsidRDefault="009420C3" w:rsidP="005C154B">
            <w:pPr>
              <w:widowControl/>
              <w:snapToGrid w:val="0"/>
              <w:jc w:val="left"/>
              <w:rPr>
                <w:rFonts w:asciiTheme="majorHAnsi" w:eastAsia="Malgun Gothic" w:hAnsiTheme="majorHAnsi" w:cstheme="majorHAnsi"/>
                <w:kern w:val="0"/>
                <w:sz w:val="20"/>
                <w:szCs w:val="20"/>
              </w:rPr>
            </w:pPr>
          </w:p>
        </w:tc>
        <w:tc>
          <w:tcPr>
            <w:tcW w:w="301" w:type="pct"/>
            <w:gridSpan w:val="2"/>
            <w:shd w:val="clear" w:color="auto" w:fill="auto"/>
            <w:vAlign w:val="center"/>
          </w:tcPr>
          <w:p w14:paraId="26181942" w14:textId="77777777" w:rsidR="009420C3" w:rsidRPr="00CA4C8A" w:rsidRDefault="009420C3" w:rsidP="005C154B">
            <w:pPr>
              <w:widowControl/>
              <w:snapToGrid w:val="0"/>
              <w:jc w:val="left"/>
              <w:rPr>
                <w:rFonts w:asciiTheme="majorHAnsi" w:eastAsia="Malgun Gothic" w:hAnsiTheme="majorHAnsi" w:cstheme="majorHAnsi"/>
                <w:kern w:val="0"/>
                <w:sz w:val="20"/>
                <w:szCs w:val="20"/>
              </w:rPr>
            </w:pPr>
          </w:p>
        </w:tc>
        <w:tc>
          <w:tcPr>
            <w:tcW w:w="245" w:type="pct"/>
            <w:shd w:val="clear" w:color="auto" w:fill="auto"/>
            <w:vAlign w:val="center"/>
          </w:tcPr>
          <w:p w14:paraId="058DC6D5"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323" w:type="pct"/>
            <w:gridSpan w:val="2"/>
            <w:shd w:val="clear" w:color="auto" w:fill="auto"/>
            <w:vAlign w:val="center"/>
          </w:tcPr>
          <w:p w14:paraId="2B11824B"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46" w:type="pct"/>
          </w:tcPr>
          <w:p w14:paraId="59C03177"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373" w:type="pct"/>
          </w:tcPr>
          <w:p w14:paraId="3D36813D" w14:textId="77777777" w:rsidR="009420C3" w:rsidRDefault="009420C3" w:rsidP="005C154B">
            <w:pPr>
              <w:widowControl/>
              <w:snapToGrid w:val="0"/>
              <w:jc w:val="left"/>
              <w:rPr>
                <w:rFonts w:asciiTheme="majorHAnsi" w:eastAsia="MS PGothic" w:hAnsiTheme="majorHAnsi" w:cstheme="majorHAnsi"/>
                <w:kern w:val="0"/>
                <w:sz w:val="20"/>
                <w:szCs w:val="20"/>
              </w:rPr>
            </w:pPr>
          </w:p>
        </w:tc>
      </w:tr>
      <w:tr w:rsidR="009420C3" w:rsidRPr="00A2545F" w14:paraId="2E62314B" w14:textId="77777777" w:rsidTr="00564D63">
        <w:trPr>
          <w:trHeight w:val="525"/>
          <w:jc w:val="center"/>
        </w:trPr>
        <w:tc>
          <w:tcPr>
            <w:tcW w:w="346" w:type="pct"/>
            <w:shd w:val="clear" w:color="auto" w:fill="auto"/>
            <w:vAlign w:val="center"/>
          </w:tcPr>
          <w:p w14:paraId="0A5AA399"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5242E5FE"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2-32b</w:t>
            </w:r>
          </w:p>
        </w:tc>
        <w:tc>
          <w:tcPr>
            <w:tcW w:w="441" w:type="pct"/>
            <w:gridSpan w:val="4"/>
            <w:shd w:val="clear" w:color="auto" w:fill="auto"/>
            <w:vAlign w:val="center"/>
          </w:tcPr>
          <w:p w14:paraId="6B7E3110" w14:textId="77777777" w:rsidR="009420C3" w:rsidRPr="007A6C5C" w:rsidRDefault="009420C3" w:rsidP="005C154B">
            <w:pPr>
              <w:rPr>
                <w:rFonts w:asciiTheme="majorHAnsi" w:eastAsia="Times New Roman" w:hAnsiTheme="majorHAnsi" w:cstheme="majorHAnsi"/>
                <w:sz w:val="20"/>
                <w:szCs w:val="20"/>
                <w:lang w:val="fr-FR"/>
              </w:rPr>
            </w:pPr>
            <w:r w:rsidRPr="007A6C5C">
              <w:rPr>
                <w:rFonts w:asciiTheme="majorHAnsi" w:eastAsia="Times New Roman" w:hAnsiTheme="majorHAnsi" w:cstheme="majorHAnsi"/>
                <w:sz w:val="20"/>
                <w:szCs w:val="20"/>
                <w:lang w:val="fr-FR"/>
              </w:rPr>
              <w:t>Semi-persistent CSI report on PUSCH</w:t>
            </w:r>
          </w:p>
        </w:tc>
        <w:tc>
          <w:tcPr>
            <w:tcW w:w="656" w:type="pct"/>
            <w:gridSpan w:val="2"/>
            <w:shd w:val="clear" w:color="auto" w:fill="auto"/>
            <w:vAlign w:val="center"/>
          </w:tcPr>
          <w:p w14:paraId="632D3350"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70" w:type="pct"/>
            <w:gridSpan w:val="4"/>
            <w:shd w:val="clear" w:color="auto" w:fill="auto"/>
            <w:vAlign w:val="center"/>
          </w:tcPr>
          <w:p w14:paraId="581671AE" w14:textId="77777777" w:rsidR="009420C3" w:rsidRPr="00CA4C8A" w:rsidRDefault="009420C3" w:rsidP="005C154B">
            <w:pPr>
              <w:rPr>
                <w:rFonts w:asciiTheme="majorHAnsi" w:eastAsia="Times New Roman" w:hAnsiTheme="majorHAnsi" w:cstheme="majorHAnsi"/>
                <w:sz w:val="20"/>
                <w:szCs w:val="20"/>
              </w:rPr>
            </w:pPr>
          </w:p>
        </w:tc>
        <w:tc>
          <w:tcPr>
            <w:tcW w:w="188" w:type="pct"/>
            <w:gridSpan w:val="2"/>
            <w:shd w:val="clear" w:color="auto" w:fill="auto"/>
            <w:vAlign w:val="center"/>
          </w:tcPr>
          <w:p w14:paraId="70141672"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8" w:type="pct"/>
            <w:gridSpan w:val="2"/>
            <w:shd w:val="clear" w:color="auto" w:fill="auto"/>
            <w:vAlign w:val="center"/>
          </w:tcPr>
          <w:p w14:paraId="4DAE0561"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SP-CSI on PUSCH is not supported</w:t>
            </w:r>
          </w:p>
        </w:tc>
        <w:tc>
          <w:tcPr>
            <w:tcW w:w="241" w:type="pct"/>
            <w:shd w:val="clear" w:color="auto" w:fill="auto"/>
            <w:vAlign w:val="center"/>
          </w:tcPr>
          <w:p w14:paraId="28113EB8"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70" w:type="pct"/>
            <w:gridSpan w:val="2"/>
            <w:shd w:val="clear" w:color="auto" w:fill="auto"/>
            <w:vAlign w:val="center"/>
          </w:tcPr>
          <w:p w14:paraId="389FE293" w14:textId="77777777" w:rsidR="009420C3" w:rsidRPr="00CA4C8A" w:rsidRDefault="009420C3" w:rsidP="005C154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w:t>
            </w:r>
          </w:p>
        </w:tc>
        <w:tc>
          <w:tcPr>
            <w:tcW w:w="265" w:type="pct"/>
            <w:shd w:val="clear" w:color="auto" w:fill="auto"/>
            <w:vAlign w:val="center"/>
          </w:tcPr>
          <w:p w14:paraId="68C3F10D" w14:textId="77777777" w:rsidR="009420C3" w:rsidRPr="00CA4C8A" w:rsidRDefault="009420C3" w:rsidP="005C154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17" w:type="pct"/>
            <w:shd w:val="clear" w:color="auto" w:fill="auto"/>
            <w:vAlign w:val="center"/>
          </w:tcPr>
          <w:p w14:paraId="40035CC9" w14:textId="77777777" w:rsidR="009420C3" w:rsidRPr="00CA4C8A" w:rsidRDefault="009420C3" w:rsidP="005C154B">
            <w:pPr>
              <w:widowControl/>
              <w:snapToGrid w:val="0"/>
              <w:jc w:val="left"/>
              <w:rPr>
                <w:rFonts w:asciiTheme="majorHAnsi" w:eastAsia="Malgun Gothic" w:hAnsiTheme="majorHAnsi" w:cstheme="majorHAnsi"/>
                <w:kern w:val="0"/>
                <w:sz w:val="20"/>
                <w:szCs w:val="20"/>
              </w:rPr>
            </w:pPr>
          </w:p>
        </w:tc>
        <w:tc>
          <w:tcPr>
            <w:tcW w:w="301" w:type="pct"/>
            <w:gridSpan w:val="2"/>
            <w:shd w:val="clear" w:color="auto" w:fill="auto"/>
            <w:vAlign w:val="center"/>
          </w:tcPr>
          <w:p w14:paraId="5C0B556C" w14:textId="77777777" w:rsidR="009420C3" w:rsidRPr="00CA4C8A" w:rsidRDefault="009420C3" w:rsidP="005C154B">
            <w:pPr>
              <w:widowControl/>
              <w:snapToGrid w:val="0"/>
              <w:jc w:val="left"/>
              <w:rPr>
                <w:rFonts w:asciiTheme="majorHAnsi" w:eastAsia="Malgun Gothic" w:hAnsiTheme="majorHAnsi" w:cstheme="majorHAnsi"/>
                <w:kern w:val="0"/>
                <w:sz w:val="20"/>
                <w:szCs w:val="20"/>
              </w:rPr>
            </w:pPr>
          </w:p>
        </w:tc>
        <w:tc>
          <w:tcPr>
            <w:tcW w:w="245" w:type="pct"/>
            <w:shd w:val="clear" w:color="auto" w:fill="auto"/>
            <w:vAlign w:val="center"/>
          </w:tcPr>
          <w:p w14:paraId="39D8F83C"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323" w:type="pct"/>
            <w:gridSpan w:val="2"/>
            <w:shd w:val="clear" w:color="auto" w:fill="auto"/>
            <w:vAlign w:val="center"/>
          </w:tcPr>
          <w:p w14:paraId="53B7F421"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46" w:type="pct"/>
          </w:tcPr>
          <w:p w14:paraId="531D8A20"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373" w:type="pct"/>
          </w:tcPr>
          <w:p w14:paraId="2F48DC4C" w14:textId="77777777" w:rsidR="009420C3" w:rsidRDefault="009420C3" w:rsidP="005C154B">
            <w:pPr>
              <w:widowControl/>
              <w:snapToGrid w:val="0"/>
              <w:jc w:val="left"/>
              <w:rPr>
                <w:rFonts w:asciiTheme="majorHAnsi" w:eastAsia="MS PGothic" w:hAnsiTheme="majorHAnsi" w:cstheme="majorHAnsi"/>
                <w:kern w:val="0"/>
                <w:sz w:val="20"/>
                <w:szCs w:val="20"/>
              </w:rPr>
            </w:pPr>
          </w:p>
        </w:tc>
      </w:tr>
      <w:tr w:rsidR="009420C3" w:rsidRPr="00A2545F" w14:paraId="20E8055C" w14:textId="77777777" w:rsidTr="00564D63">
        <w:trPr>
          <w:trHeight w:val="525"/>
          <w:jc w:val="center"/>
        </w:trPr>
        <w:tc>
          <w:tcPr>
            <w:tcW w:w="346" w:type="pct"/>
            <w:shd w:val="clear" w:color="auto" w:fill="auto"/>
            <w:vAlign w:val="center"/>
          </w:tcPr>
          <w:p w14:paraId="0809E86F"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7F26AA29"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441" w:type="pct"/>
            <w:gridSpan w:val="4"/>
            <w:shd w:val="clear" w:color="auto" w:fill="auto"/>
            <w:vAlign w:val="center"/>
          </w:tcPr>
          <w:p w14:paraId="095ADDCF" w14:textId="77777777" w:rsidR="009420C3" w:rsidRPr="00CA4C8A" w:rsidDel="0031754F"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CSI-RS and CSI-IM reception for CSI feedback</w:t>
            </w:r>
          </w:p>
        </w:tc>
        <w:tc>
          <w:tcPr>
            <w:tcW w:w="656" w:type="pct"/>
            <w:gridSpan w:val="2"/>
            <w:shd w:val="clear" w:color="auto" w:fill="auto"/>
            <w:vAlign w:val="center"/>
          </w:tcPr>
          <w:p w14:paraId="7DFC0BDD" w14:textId="77777777" w:rsidR="009420C3" w:rsidRPr="00CA4C8A" w:rsidRDefault="009420C3" w:rsidP="005C154B">
            <w:pPr>
              <w:rPr>
                <w:rFonts w:asciiTheme="majorHAnsi" w:eastAsia="Times New Roman" w:hAnsiTheme="majorHAnsi" w:cstheme="majorHAnsi"/>
                <w:sz w:val="20"/>
                <w:szCs w:val="20"/>
              </w:rPr>
            </w:pPr>
          </w:p>
          <w:p w14:paraId="496009EE"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max # of configured NZP-CSI-RS resources per CC, </w:t>
            </w:r>
          </w:p>
          <w:p w14:paraId="0469D7FD"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max # of ports across all configured NZP-CSI-RS resources per CC</w:t>
            </w:r>
          </w:p>
          <w:p w14:paraId="6B8FC74B"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max # of configured CSI-IM resources per CC</w:t>
            </w:r>
          </w:p>
          <w:p w14:paraId="05DD85E8" w14:textId="77777777" w:rsidR="009420C3" w:rsidRPr="00CA4C8A" w:rsidDel="00B21D8A" w:rsidRDefault="009420C3" w:rsidP="005C154B">
            <w:pPr>
              <w:rPr>
                <w:rFonts w:asciiTheme="majorHAnsi" w:eastAsia="Times New Roman" w:hAnsiTheme="majorHAnsi" w:cstheme="majorHAnsi"/>
                <w:sz w:val="20"/>
                <w:szCs w:val="20"/>
              </w:rPr>
            </w:pPr>
          </w:p>
        </w:tc>
        <w:tc>
          <w:tcPr>
            <w:tcW w:w="270" w:type="pct"/>
            <w:gridSpan w:val="4"/>
            <w:shd w:val="clear" w:color="auto" w:fill="auto"/>
            <w:vAlign w:val="center"/>
          </w:tcPr>
          <w:p w14:paraId="1E66B9EC"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w:t>
            </w:r>
          </w:p>
        </w:tc>
        <w:tc>
          <w:tcPr>
            <w:tcW w:w="188" w:type="pct"/>
            <w:gridSpan w:val="2"/>
            <w:shd w:val="clear" w:color="auto" w:fill="auto"/>
            <w:vAlign w:val="center"/>
          </w:tcPr>
          <w:p w14:paraId="65F765C1"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8" w:type="pct"/>
            <w:gridSpan w:val="2"/>
            <w:shd w:val="clear" w:color="auto" w:fill="auto"/>
            <w:vAlign w:val="center"/>
          </w:tcPr>
          <w:p w14:paraId="5F0780D7"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CSI acquisition is not supported</w:t>
            </w:r>
          </w:p>
        </w:tc>
        <w:tc>
          <w:tcPr>
            <w:tcW w:w="241" w:type="pct"/>
            <w:shd w:val="clear" w:color="auto" w:fill="auto"/>
            <w:vAlign w:val="center"/>
          </w:tcPr>
          <w:p w14:paraId="3DE6AF3E"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70" w:type="pct"/>
            <w:gridSpan w:val="2"/>
            <w:shd w:val="clear" w:color="auto" w:fill="auto"/>
            <w:vAlign w:val="center"/>
          </w:tcPr>
          <w:p w14:paraId="55DDB005" w14:textId="77777777" w:rsidR="009420C3" w:rsidRPr="00CA4C8A" w:rsidRDefault="009420C3" w:rsidP="005C154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5" w:type="pct"/>
            <w:shd w:val="clear" w:color="auto" w:fill="auto"/>
            <w:vAlign w:val="center"/>
          </w:tcPr>
          <w:p w14:paraId="34B68922" w14:textId="77777777" w:rsidR="009420C3" w:rsidRPr="00CA4C8A" w:rsidRDefault="009420C3" w:rsidP="005C154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7" w:type="pct"/>
            <w:shd w:val="clear" w:color="auto" w:fill="auto"/>
            <w:vAlign w:val="center"/>
          </w:tcPr>
          <w:p w14:paraId="59B7A49B" w14:textId="77777777" w:rsidR="009420C3" w:rsidRPr="00CA4C8A" w:rsidRDefault="009420C3" w:rsidP="005C154B">
            <w:pPr>
              <w:widowControl/>
              <w:snapToGrid w:val="0"/>
              <w:jc w:val="left"/>
              <w:rPr>
                <w:rFonts w:asciiTheme="majorHAnsi" w:eastAsia="Malgun Gothic" w:hAnsiTheme="majorHAnsi" w:cstheme="majorHAnsi"/>
                <w:kern w:val="0"/>
                <w:sz w:val="20"/>
                <w:szCs w:val="20"/>
              </w:rPr>
            </w:pPr>
          </w:p>
        </w:tc>
        <w:tc>
          <w:tcPr>
            <w:tcW w:w="301" w:type="pct"/>
            <w:gridSpan w:val="2"/>
            <w:shd w:val="clear" w:color="auto" w:fill="auto"/>
            <w:vAlign w:val="center"/>
          </w:tcPr>
          <w:p w14:paraId="7532C48B"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all the candidate values are the range of capability signaling which doesn’t determine whether UE is mandatory to support all the signaling values. </w:t>
            </w:r>
          </w:p>
          <w:p w14:paraId="37AAFA76"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245" w:type="pct"/>
            <w:shd w:val="clear" w:color="auto" w:fill="auto"/>
            <w:vAlign w:val="center"/>
          </w:tcPr>
          <w:p w14:paraId="35576559"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74D7D10F"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{from 1 to 32}</w:t>
            </w:r>
            <w:r w:rsidRPr="00CA4C8A" w:rsidDel="00560E9B">
              <w:rPr>
                <w:rFonts w:asciiTheme="majorHAnsi" w:eastAsia="Times New Roman" w:hAnsiTheme="majorHAnsi" w:cstheme="majorHAnsi"/>
                <w:sz w:val="20"/>
                <w:szCs w:val="20"/>
              </w:rPr>
              <w:t xml:space="preserve"> </w:t>
            </w:r>
          </w:p>
          <w:p w14:paraId="167C2277" w14:textId="77777777" w:rsidR="009420C3" w:rsidRPr="00CA4C8A" w:rsidRDefault="009420C3" w:rsidP="005C154B">
            <w:pPr>
              <w:rPr>
                <w:rFonts w:asciiTheme="majorHAnsi" w:eastAsia="Times New Roman" w:hAnsiTheme="majorHAnsi" w:cstheme="majorHAnsi"/>
                <w:sz w:val="20"/>
                <w:szCs w:val="20"/>
              </w:rPr>
            </w:pPr>
          </w:p>
          <w:p w14:paraId="3342E601"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 , further down-select between: Alt.1: {from 4 to 64}, Alt.2: {from 4 to 256}, Alt.3: {from 4 to 256}</w:t>
            </w:r>
          </w:p>
          <w:p w14:paraId="287E85BD"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 </w:t>
            </w:r>
          </w:p>
          <w:p w14:paraId="18DD612E"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values: {1,2,4,8,16,32}</w:t>
            </w:r>
          </w:p>
          <w:p w14:paraId="7FE5DA0E" w14:textId="77777777" w:rsidR="009420C3" w:rsidRPr="00CA4C8A" w:rsidRDefault="009420C3" w:rsidP="005C154B">
            <w:pPr>
              <w:rPr>
                <w:rFonts w:asciiTheme="majorHAnsi" w:eastAsia="Times New Roman" w:hAnsiTheme="majorHAnsi" w:cstheme="majorHAnsi"/>
                <w:sz w:val="20"/>
                <w:szCs w:val="20"/>
              </w:rPr>
            </w:pPr>
          </w:p>
          <w:p w14:paraId="2FEB3BB4" w14:textId="77777777" w:rsidR="009420C3" w:rsidRPr="00CA4C8A" w:rsidDel="0031754F" w:rsidRDefault="009420C3" w:rsidP="005C154B">
            <w:pPr>
              <w:rPr>
                <w:rFonts w:asciiTheme="majorHAnsi" w:eastAsia="Times New Roman" w:hAnsiTheme="majorHAnsi" w:cstheme="majorHAnsi"/>
                <w:sz w:val="20"/>
                <w:szCs w:val="20"/>
              </w:rPr>
            </w:pPr>
          </w:p>
        </w:tc>
        <w:tc>
          <w:tcPr>
            <w:tcW w:w="246" w:type="pct"/>
            <w:vAlign w:val="center"/>
          </w:tcPr>
          <w:p w14:paraId="6E5E4287"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73" w:type="pct"/>
          </w:tcPr>
          <w:p w14:paraId="312B2297" w14:textId="77777777" w:rsidR="009420C3" w:rsidRDefault="009420C3" w:rsidP="005C154B">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w:t>
            </w:r>
            <w:r>
              <w:rPr>
                <w:rFonts w:asciiTheme="majorHAnsi" w:eastAsia="Times New Roman" w:hAnsiTheme="majorHAnsi" w:cstheme="majorHAnsi"/>
                <w:sz w:val="20"/>
                <w:szCs w:val="20"/>
              </w:rPr>
              <w:t>: Smallest value is 32.</w:t>
            </w:r>
          </w:p>
          <w:p w14:paraId="5EDAC3E9" w14:textId="77777777" w:rsidR="009420C3" w:rsidRDefault="009420C3" w:rsidP="005C154B">
            <w:pPr>
              <w:widowControl/>
              <w:snapToGrid w:val="0"/>
              <w:jc w:val="left"/>
              <w:rPr>
                <w:rFonts w:asciiTheme="majorHAnsi" w:eastAsia="MS PGothic" w:hAnsiTheme="majorHAnsi" w:cstheme="majorHAnsi"/>
                <w:kern w:val="0"/>
                <w:sz w:val="20"/>
                <w:szCs w:val="20"/>
              </w:rPr>
            </w:pPr>
          </w:p>
          <w:p w14:paraId="099A9F4F" w14:textId="74B48864" w:rsidR="009420C3" w:rsidRDefault="009420C3" w:rsidP="006B560B">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w:t>
            </w:r>
            <w:r>
              <w:rPr>
                <w:rFonts w:asciiTheme="majorHAnsi" w:eastAsia="Times New Roman" w:hAnsiTheme="majorHAnsi" w:cstheme="majorHAnsi"/>
                <w:sz w:val="20"/>
                <w:szCs w:val="20"/>
              </w:rPr>
              <w:t xml:space="preserve">2: Smallest value is </w:t>
            </w:r>
            <w:r w:rsidR="003F05B4">
              <w:rPr>
                <w:rFonts w:asciiTheme="majorHAnsi" w:eastAsia="Times New Roman" w:hAnsiTheme="majorHAnsi" w:cstheme="majorHAnsi"/>
                <w:sz w:val="20"/>
                <w:szCs w:val="20"/>
              </w:rPr>
              <w:t>64</w:t>
            </w:r>
            <w:r w:rsidR="000A1CF5">
              <w:rPr>
                <w:rFonts w:asciiTheme="majorHAnsi" w:eastAsia="Times New Roman" w:hAnsiTheme="majorHAnsi" w:cstheme="majorHAnsi"/>
                <w:sz w:val="20"/>
                <w:szCs w:val="20"/>
              </w:rPr>
              <w:t>.</w:t>
            </w:r>
          </w:p>
          <w:p w14:paraId="7796F344" w14:textId="77777777" w:rsidR="000A1CF5" w:rsidRDefault="000A1CF5" w:rsidP="006B560B">
            <w:pPr>
              <w:widowControl/>
              <w:snapToGrid w:val="0"/>
              <w:jc w:val="left"/>
              <w:rPr>
                <w:rFonts w:asciiTheme="majorHAnsi" w:eastAsia="Times New Roman" w:hAnsiTheme="majorHAnsi" w:cstheme="majorHAnsi"/>
                <w:sz w:val="20"/>
                <w:szCs w:val="20"/>
              </w:rPr>
            </w:pPr>
          </w:p>
          <w:p w14:paraId="4CE15505" w14:textId="7E92CC28" w:rsidR="000A1CF5" w:rsidRDefault="000A1CF5" w:rsidP="006B560B">
            <w:pPr>
              <w:widowControl/>
              <w:snapToGrid w:val="0"/>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Also propose granularity of 16, ie. {64, 80, 96, …, 256}</w:t>
            </w:r>
          </w:p>
          <w:p w14:paraId="0BDE4F20" w14:textId="77777777" w:rsidR="009420C3" w:rsidRDefault="009420C3" w:rsidP="006B560B">
            <w:pPr>
              <w:widowControl/>
              <w:snapToGrid w:val="0"/>
              <w:jc w:val="left"/>
              <w:rPr>
                <w:rFonts w:asciiTheme="majorHAnsi" w:eastAsia="MS PGothic" w:hAnsiTheme="majorHAnsi" w:cstheme="majorHAnsi"/>
                <w:kern w:val="0"/>
                <w:sz w:val="20"/>
                <w:szCs w:val="20"/>
              </w:rPr>
            </w:pPr>
          </w:p>
          <w:p w14:paraId="6A8E45A8" w14:textId="77777777" w:rsidR="009420C3" w:rsidRDefault="009420C3" w:rsidP="006B560B">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w:t>
            </w:r>
            <w:r>
              <w:rPr>
                <w:rFonts w:asciiTheme="majorHAnsi" w:eastAsia="Times New Roman" w:hAnsiTheme="majorHAnsi" w:cstheme="majorHAnsi"/>
                <w:sz w:val="20"/>
                <w:szCs w:val="20"/>
              </w:rPr>
              <w:t>3: Smallest value is 8.</w:t>
            </w:r>
          </w:p>
          <w:p w14:paraId="6F131F5C" w14:textId="77777777" w:rsidR="009420C3" w:rsidRDefault="009420C3" w:rsidP="006B560B">
            <w:pPr>
              <w:widowControl/>
              <w:snapToGrid w:val="0"/>
              <w:jc w:val="left"/>
              <w:rPr>
                <w:rFonts w:asciiTheme="majorHAnsi" w:eastAsia="MS PGothic" w:hAnsiTheme="majorHAnsi" w:cstheme="majorHAnsi"/>
                <w:kern w:val="0"/>
                <w:sz w:val="20"/>
                <w:szCs w:val="20"/>
              </w:rPr>
            </w:pPr>
          </w:p>
          <w:p w14:paraId="4BA70AC0"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r>
      <w:tr w:rsidR="009420C3" w:rsidRPr="00A2545F" w14:paraId="67BA3E31" w14:textId="77777777" w:rsidTr="00894FD4">
        <w:trPr>
          <w:trHeight w:val="525"/>
          <w:jc w:val="center"/>
        </w:trPr>
        <w:tc>
          <w:tcPr>
            <w:tcW w:w="346" w:type="pct"/>
            <w:shd w:val="clear" w:color="auto" w:fill="auto"/>
            <w:vAlign w:val="center"/>
          </w:tcPr>
          <w:p w14:paraId="00224C8E"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3EDF848E"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2-33a</w:t>
            </w:r>
          </w:p>
        </w:tc>
        <w:tc>
          <w:tcPr>
            <w:tcW w:w="441" w:type="pct"/>
            <w:gridSpan w:val="4"/>
            <w:shd w:val="clear" w:color="auto" w:fill="auto"/>
            <w:vAlign w:val="center"/>
          </w:tcPr>
          <w:p w14:paraId="1FED126E"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PDSCH RE-mapping</w:t>
            </w:r>
          </w:p>
          <w:p w14:paraId="64E8DBD4" w14:textId="77777777" w:rsidR="009420C3" w:rsidRPr="00CA4C8A" w:rsidDel="001674A1" w:rsidRDefault="009420C3" w:rsidP="005C154B">
            <w:pPr>
              <w:rPr>
                <w:del w:id="139" w:author="Mark Harrison" w:date="2018-05-10T11:58:00Z"/>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Note: this FG will be moved to 5-x family</w:t>
            </w:r>
          </w:p>
        </w:tc>
        <w:tc>
          <w:tcPr>
            <w:tcW w:w="656" w:type="pct"/>
            <w:gridSpan w:val="2"/>
            <w:shd w:val="clear" w:color="auto" w:fill="auto"/>
            <w:vAlign w:val="center"/>
          </w:tcPr>
          <w:p w14:paraId="544633FF" w14:textId="77777777" w:rsidR="009420C3" w:rsidRPr="00F34E96" w:rsidRDefault="009420C3" w:rsidP="00F34E96">
            <w:r w:rsidRPr="00F34E96">
              <w:t xml:space="preserve">1. Supported max # of RE mapping patterns, each pattern can be described as a  RS resource (including NZP/ZP CSI-RS and CRS) or a bitmap configured in 5-26/27 per OFDM symbol and per CC </w:t>
            </w:r>
          </w:p>
          <w:p w14:paraId="2445B1A1" w14:textId="77777777" w:rsidR="009420C3" w:rsidRPr="00CA4C8A" w:rsidRDefault="009420C3" w:rsidP="005C154B">
            <w:pPr>
              <w:rPr>
                <w:rFonts w:asciiTheme="majorHAnsi" w:eastAsia="Times New Roman" w:hAnsiTheme="majorHAnsi" w:cstheme="majorHAnsi"/>
                <w:sz w:val="20"/>
                <w:szCs w:val="20"/>
              </w:rPr>
            </w:pPr>
          </w:p>
        </w:tc>
        <w:tc>
          <w:tcPr>
            <w:tcW w:w="270" w:type="pct"/>
            <w:gridSpan w:val="4"/>
            <w:shd w:val="clear" w:color="auto" w:fill="auto"/>
            <w:vAlign w:val="center"/>
          </w:tcPr>
          <w:p w14:paraId="20BC27DC" w14:textId="77777777" w:rsidR="009420C3" w:rsidRPr="00CA4C8A" w:rsidRDefault="009420C3" w:rsidP="005C154B">
            <w:pPr>
              <w:rPr>
                <w:rFonts w:asciiTheme="majorHAnsi" w:eastAsia="Times New Roman" w:hAnsiTheme="majorHAnsi" w:cstheme="majorHAnsi"/>
                <w:sz w:val="20"/>
                <w:szCs w:val="20"/>
              </w:rPr>
            </w:pPr>
          </w:p>
        </w:tc>
        <w:tc>
          <w:tcPr>
            <w:tcW w:w="188" w:type="pct"/>
            <w:gridSpan w:val="2"/>
            <w:shd w:val="clear" w:color="auto" w:fill="auto"/>
            <w:vAlign w:val="center"/>
          </w:tcPr>
          <w:p w14:paraId="6D51E980"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8" w:type="pct"/>
            <w:gridSpan w:val="2"/>
            <w:shd w:val="clear" w:color="auto" w:fill="auto"/>
            <w:vAlign w:val="center"/>
          </w:tcPr>
          <w:p w14:paraId="7A77D7BF"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PDSCH RE mapping is not supported</w:t>
            </w:r>
          </w:p>
        </w:tc>
        <w:tc>
          <w:tcPr>
            <w:tcW w:w="241" w:type="pct"/>
            <w:shd w:val="clear" w:color="auto" w:fill="auto"/>
            <w:vAlign w:val="center"/>
          </w:tcPr>
          <w:p w14:paraId="629CAB27"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70" w:type="pct"/>
            <w:gridSpan w:val="2"/>
            <w:shd w:val="clear" w:color="auto" w:fill="auto"/>
            <w:vAlign w:val="center"/>
          </w:tcPr>
          <w:p w14:paraId="2F5EDF3F" w14:textId="77777777" w:rsidR="009420C3" w:rsidRPr="00CA4C8A" w:rsidRDefault="009420C3" w:rsidP="005C154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5" w:type="pct"/>
            <w:shd w:val="clear" w:color="auto" w:fill="auto"/>
            <w:vAlign w:val="center"/>
          </w:tcPr>
          <w:p w14:paraId="65A732D3" w14:textId="77777777" w:rsidR="009420C3" w:rsidRPr="00CA4C8A" w:rsidRDefault="009420C3" w:rsidP="005C154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7" w:type="pct"/>
            <w:shd w:val="clear" w:color="auto" w:fill="auto"/>
            <w:vAlign w:val="center"/>
          </w:tcPr>
          <w:p w14:paraId="5A55B8AB" w14:textId="77777777" w:rsidR="009420C3" w:rsidRPr="00CA4C8A" w:rsidRDefault="009420C3" w:rsidP="005C154B">
            <w:pPr>
              <w:widowControl/>
              <w:snapToGrid w:val="0"/>
              <w:jc w:val="left"/>
              <w:rPr>
                <w:rFonts w:asciiTheme="majorHAnsi" w:eastAsia="Malgun Gothic" w:hAnsiTheme="majorHAnsi" w:cstheme="majorHAnsi"/>
                <w:kern w:val="0"/>
                <w:sz w:val="20"/>
                <w:szCs w:val="20"/>
              </w:rPr>
            </w:pPr>
          </w:p>
        </w:tc>
        <w:tc>
          <w:tcPr>
            <w:tcW w:w="283" w:type="pct"/>
            <w:shd w:val="clear" w:color="auto" w:fill="auto"/>
            <w:vAlign w:val="center"/>
          </w:tcPr>
          <w:p w14:paraId="259A672B" w14:textId="77777777" w:rsidR="009420C3" w:rsidRPr="00CA4C8A" w:rsidRDefault="009420C3" w:rsidP="005C154B">
            <w:pPr>
              <w:rPr>
                <w:rFonts w:asciiTheme="majorHAnsi" w:eastAsia="Times New Roman" w:hAnsiTheme="majorHAnsi" w:cstheme="majorHAnsi"/>
                <w:sz w:val="20"/>
                <w:szCs w:val="20"/>
              </w:rPr>
            </w:pPr>
          </w:p>
        </w:tc>
        <w:tc>
          <w:tcPr>
            <w:tcW w:w="263" w:type="pct"/>
            <w:gridSpan w:val="2"/>
            <w:shd w:val="clear" w:color="auto" w:fill="auto"/>
            <w:vAlign w:val="center"/>
          </w:tcPr>
          <w:p w14:paraId="2F749771"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26E29415" w14:textId="77777777" w:rsidR="009420C3" w:rsidRPr="00746442"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w:t>
            </w:r>
            <w:del w:id="140" w:author="Wang, Xiaoyi" w:date="2018-04-17T22:58:00Z">
              <w:r w:rsidRPr="00746442" w:rsidDel="00D72A8C">
                <w:rPr>
                  <w:rFonts w:asciiTheme="majorHAnsi" w:eastAsia="Times New Roman" w:hAnsiTheme="majorHAnsi" w:cstheme="majorHAnsi"/>
                  <w:sz w:val="20"/>
                  <w:szCs w:val="20"/>
                </w:rPr>
                <w:delText>X</w:delText>
              </w:r>
            </w:del>
            <w:ins w:id="141" w:author="Wang, Xiaoyi" w:date="2018-04-17T22:58:00Z">
              <w:r w:rsidRPr="00CF418B">
                <w:rPr>
                  <w:rFonts w:asciiTheme="majorHAnsi" w:eastAsia="Times New Roman" w:hAnsiTheme="majorHAnsi" w:cstheme="majorHAnsi"/>
                  <w:sz w:val="20"/>
                  <w:szCs w:val="20"/>
                </w:rPr>
                <w:t>10</w:t>
              </w:r>
            </w:ins>
            <w:r w:rsidRPr="00CF418B">
              <w:rPr>
                <w:rFonts w:asciiTheme="majorHAnsi" w:eastAsia="Times New Roman" w:hAnsiTheme="majorHAnsi" w:cstheme="majorHAnsi"/>
                <w:sz w:val="20"/>
                <w:szCs w:val="20"/>
              </w:rPr>
              <w:t>, 20} for FR1</w:t>
            </w:r>
          </w:p>
          <w:p w14:paraId="5D57AEC9" w14:textId="77777777" w:rsidR="009420C3" w:rsidRPr="00CA4C8A" w:rsidRDefault="009420C3" w:rsidP="005C154B">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w:t>
            </w:r>
            <w:del w:id="142" w:author="Wang, Xiaoyi" w:date="2018-04-17T22:58:00Z">
              <w:r w:rsidRPr="00746442" w:rsidDel="00D72A8C">
                <w:rPr>
                  <w:rFonts w:asciiTheme="majorHAnsi" w:eastAsia="Times New Roman" w:hAnsiTheme="majorHAnsi" w:cstheme="majorHAnsi"/>
                  <w:sz w:val="20"/>
                  <w:szCs w:val="20"/>
                </w:rPr>
                <w:delText>X</w:delText>
              </w:r>
            </w:del>
            <w:ins w:id="143" w:author="Wang, Xiaoyi" w:date="2018-04-17T22:59:00Z">
              <w:r w:rsidRPr="00746442">
                <w:rPr>
                  <w:rFonts w:asciiTheme="majorHAnsi" w:eastAsia="Times New Roman" w:hAnsiTheme="majorHAnsi" w:cstheme="majorHAnsi"/>
                  <w:sz w:val="20"/>
                  <w:szCs w:val="20"/>
                </w:rPr>
                <w:t>6</w:t>
              </w:r>
            </w:ins>
            <w:r w:rsidRPr="00746442">
              <w:rPr>
                <w:rFonts w:asciiTheme="majorHAnsi" w:eastAsia="Times New Roman" w:hAnsiTheme="majorHAnsi" w:cstheme="majorHAnsi"/>
                <w:sz w:val="20"/>
                <w:szCs w:val="20"/>
              </w:rPr>
              <w:t>,</w:t>
            </w:r>
            <w:r w:rsidRPr="00CA4C8A">
              <w:rPr>
                <w:rFonts w:asciiTheme="majorHAnsi" w:eastAsia="Times New Roman" w:hAnsiTheme="majorHAnsi" w:cstheme="majorHAnsi"/>
                <w:sz w:val="20"/>
                <w:szCs w:val="20"/>
              </w:rPr>
              <w:t xml:space="preserve"> 20} for FR2</w:t>
            </w:r>
          </w:p>
          <w:p w14:paraId="07D947F7" w14:textId="77777777" w:rsidR="009420C3" w:rsidRPr="00CA4C8A" w:rsidRDefault="009420C3" w:rsidP="005C154B">
            <w:pPr>
              <w:rPr>
                <w:rFonts w:asciiTheme="majorHAnsi" w:eastAsia="Times New Roman" w:hAnsiTheme="majorHAnsi" w:cstheme="majorHAnsi"/>
                <w:sz w:val="20"/>
                <w:szCs w:val="20"/>
              </w:rPr>
            </w:pPr>
            <w:del w:id="144" w:author="Wang, Xiaoyi" w:date="2018-04-17T22:59:00Z">
              <w:r w:rsidRPr="00CA4C8A" w:rsidDel="00D72A8C">
                <w:rPr>
                  <w:rFonts w:asciiTheme="majorHAnsi" w:eastAsia="Times New Roman" w:hAnsiTheme="majorHAnsi" w:cstheme="majorHAnsi"/>
                  <w:sz w:val="20"/>
                  <w:szCs w:val="20"/>
                </w:rPr>
                <w:delText>RAN will further determine the value of X (less than 20)</w:delText>
              </w:r>
            </w:del>
          </w:p>
        </w:tc>
        <w:tc>
          <w:tcPr>
            <w:tcW w:w="246" w:type="pct"/>
            <w:vAlign w:val="center"/>
          </w:tcPr>
          <w:p w14:paraId="35AA7445"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73" w:type="pct"/>
          </w:tcPr>
          <w:p w14:paraId="673B54FA"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r>
      <w:tr w:rsidR="009420C3" w:rsidRPr="00A2545F" w14:paraId="03002B31" w14:textId="77777777" w:rsidTr="00894FD4">
        <w:trPr>
          <w:trHeight w:val="525"/>
          <w:jc w:val="center"/>
        </w:trPr>
        <w:tc>
          <w:tcPr>
            <w:tcW w:w="346" w:type="pct"/>
            <w:shd w:val="clear" w:color="auto" w:fill="auto"/>
            <w:vAlign w:val="center"/>
          </w:tcPr>
          <w:p w14:paraId="6EF0CF34"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2749E78B"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2-34</w:t>
            </w:r>
          </w:p>
        </w:tc>
        <w:tc>
          <w:tcPr>
            <w:tcW w:w="441" w:type="pct"/>
            <w:gridSpan w:val="4"/>
            <w:shd w:val="clear" w:color="auto" w:fill="auto"/>
            <w:vAlign w:val="center"/>
          </w:tcPr>
          <w:p w14:paraId="59447777" w14:textId="77777777" w:rsidR="009420C3" w:rsidRPr="00CA4C8A" w:rsidDel="001674A1" w:rsidRDefault="009420C3" w:rsidP="005C154B">
            <w:pPr>
              <w:rPr>
                <w:del w:id="145" w:author="Mark Harrison" w:date="2018-05-10T11:58:00Z"/>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NZP-CSI-RS  based interference measurement</w:t>
            </w:r>
          </w:p>
        </w:tc>
        <w:tc>
          <w:tcPr>
            <w:tcW w:w="656" w:type="pct"/>
            <w:gridSpan w:val="2"/>
            <w:shd w:val="clear" w:color="auto" w:fill="auto"/>
            <w:vAlign w:val="center"/>
          </w:tcPr>
          <w:p w14:paraId="72BC78D1" w14:textId="388A44B8" w:rsidR="009420C3" w:rsidRPr="00CA4C8A" w:rsidDel="00712B88" w:rsidRDefault="009420C3" w:rsidP="005C154B">
            <w:pPr>
              <w:rPr>
                <w:rFonts w:asciiTheme="majorHAnsi" w:eastAsia="Times New Roman" w:hAnsiTheme="majorHAnsi" w:cstheme="majorHAnsi"/>
                <w:sz w:val="20"/>
                <w:szCs w:val="20"/>
              </w:rPr>
            </w:pPr>
            <w:r w:rsidRPr="00F34E96">
              <w:t xml:space="preserve">1. Support NZP-CSI-RS based interference measurement </w:t>
            </w:r>
            <w:ins w:id="146" w:author="Wang, Xiaoyi" w:date="2018-04-16T23:58:00Z">
              <w:r w:rsidRPr="009E274F">
                <w:rPr>
                  <w:rFonts w:asciiTheme="majorHAnsi" w:eastAsia="Times New Roman" w:hAnsiTheme="majorHAnsi" w:cstheme="majorHAnsi"/>
                  <w:sz w:val="20"/>
                  <w:szCs w:val="20"/>
                </w:rPr>
                <w:t>FFS whether to add the number of NZP-CSI-RS port for interference measurement</w:t>
              </w:r>
              <w:r>
                <w:rPr>
                  <w:rFonts w:asciiTheme="majorHAnsi" w:eastAsia="Times New Roman" w:hAnsiTheme="majorHAnsi" w:cstheme="majorHAnsi"/>
                  <w:sz w:val="20"/>
                  <w:szCs w:val="20"/>
                </w:rPr>
                <w:t xml:space="preserve"> </w:t>
              </w:r>
            </w:ins>
            <w:r w:rsidRPr="00CA4C8A">
              <w:rPr>
                <w:rFonts w:asciiTheme="majorHAnsi" w:eastAsia="Times New Roman" w:hAnsiTheme="majorHAnsi" w:cstheme="majorHAnsi"/>
                <w:sz w:val="20"/>
                <w:szCs w:val="20"/>
              </w:rPr>
              <w:t xml:space="preserve"> </w:t>
            </w:r>
          </w:p>
        </w:tc>
        <w:tc>
          <w:tcPr>
            <w:tcW w:w="270" w:type="pct"/>
            <w:gridSpan w:val="4"/>
            <w:shd w:val="clear" w:color="auto" w:fill="auto"/>
            <w:vAlign w:val="center"/>
          </w:tcPr>
          <w:p w14:paraId="4373CEA1"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188" w:type="pct"/>
            <w:gridSpan w:val="2"/>
            <w:shd w:val="clear" w:color="auto" w:fill="auto"/>
            <w:vAlign w:val="center"/>
          </w:tcPr>
          <w:p w14:paraId="4CCAD51F"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8" w:type="pct"/>
            <w:gridSpan w:val="2"/>
            <w:shd w:val="clear" w:color="auto" w:fill="auto"/>
            <w:vAlign w:val="center"/>
          </w:tcPr>
          <w:p w14:paraId="1C5EEFEA"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NZP-CSI-RS based interference measurement is not supported</w:t>
            </w:r>
          </w:p>
        </w:tc>
        <w:tc>
          <w:tcPr>
            <w:tcW w:w="241" w:type="pct"/>
            <w:shd w:val="clear" w:color="auto" w:fill="auto"/>
            <w:vAlign w:val="center"/>
          </w:tcPr>
          <w:p w14:paraId="01269BD5"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70" w:type="pct"/>
            <w:gridSpan w:val="2"/>
            <w:shd w:val="clear" w:color="auto" w:fill="auto"/>
            <w:vAlign w:val="center"/>
          </w:tcPr>
          <w:p w14:paraId="4134FA38" w14:textId="77777777" w:rsidR="009420C3" w:rsidRPr="00CA4C8A" w:rsidRDefault="009420C3" w:rsidP="005C154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5" w:type="pct"/>
            <w:shd w:val="clear" w:color="auto" w:fill="auto"/>
            <w:vAlign w:val="center"/>
          </w:tcPr>
          <w:p w14:paraId="287006E5" w14:textId="77777777" w:rsidR="009420C3" w:rsidRPr="00CA4C8A" w:rsidRDefault="009420C3" w:rsidP="005C154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 need</w:t>
            </w:r>
          </w:p>
        </w:tc>
        <w:tc>
          <w:tcPr>
            <w:tcW w:w="217" w:type="pct"/>
            <w:shd w:val="clear" w:color="auto" w:fill="auto"/>
            <w:vAlign w:val="center"/>
          </w:tcPr>
          <w:p w14:paraId="6CC5483E" w14:textId="77777777" w:rsidR="009420C3" w:rsidRPr="00CA4C8A" w:rsidRDefault="009420C3" w:rsidP="005C154B">
            <w:pPr>
              <w:widowControl/>
              <w:snapToGrid w:val="0"/>
              <w:jc w:val="left"/>
              <w:rPr>
                <w:rFonts w:asciiTheme="majorHAnsi" w:eastAsia="Malgun Gothic" w:hAnsiTheme="majorHAnsi" w:cstheme="majorHAnsi"/>
                <w:kern w:val="0"/>
                <w:sz w:val="20"/>
                <w:szCs w:val="20"/>
              </w:rPr>
            </w:pPr>
          </w:p>
        </w:tc>
        <w:tc>
          <w:tcPr>
            <w:tcW w:w="283" w:type="pct"/>
            <w:shd w:val="clear" w:color="auto" w:fill="auto"/>
            <w:vAlign w:val="center"/>
          </w:tcPr>
          <w:p w14:paraId="6771768C"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263" w:type="pct"/>
            <w:gridSpan w:val="2"/>
            <w:shd w:val="clear" w:color="auto" w:fill="auto"/>
            <w:vAlign w:val="center"/>
          </w:tcPr>
          <w:p w14:paraId="06DDB4CD"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026DCB15" w14:textId="77777777" w:rsidR="009420C3" w:rsidRPr="00CA4C8A" w:rsidRDefault="009420C3" w:rsidP="005C154B">
            <w:pPr>
              <w:rPr>
                <w:rFonts w:asciiTheme="majorHAnsi" w:eastAsia="Times New Roman" w:hAnsiTheme="majorHAnsi" w:cstheme="majorHAnsi"/>
                <w:sz w:val="20"/>
                <w:szCs w:val="20"/>
              </w:rPr>
            </w:pPr>
            <w:ins w:id="147" w:author="Wang, Xiaoyi" w:date="2018-04-19T06:38:00Z">
              <w:r w:rsidRPr="009E274F">
                <w:rPr>
                  <w:rFonts w:asciiTheme="majorHAnsi" w:eastAsia="Times New Roman" w:hAnsiTheme="majorHAnsi" w:cstheme="majorHAnsi"/>
                  <w:sz w:val="20"/>
                  <w:szCs w:val="20"/>
                </w:rPr>
                <w:t>[</w:t>
              </w:r>
            </w:ins>
            <w:r w:rsidRPr="009E274F">
              <w:rPr>
                <w:rFonts w:asciiTheme="majorHAnsi" w:eastAsia="Times New Roman" w:hAnsiTheme="majorHAnsi" w:cstheme="majorHAnsi"/>
                <w:sz w:val="20"/>
                <w:szCs w:val="20"/>
              </w:rPr>
              <w:t>Optional</w:t>
            </w:r>
            <w:ins w:id="148" w:author="Wang, Xiaoyi" w:date="2018-04-19T06:39:00Z">
              <w:r w:rsidRPr="009E274F">
                <w:rPr>
                  <w:rFonts w:asciiTheme="majorHAnsi" w:eastAsia="Times New Roman" w:hAnsiTheme="majorHAnsi" w:cstheme="majorHAnsi"/>
                  <w:sz w:val="20"/>
                  <w:szCs w:val="20"/>
                </w:rPr>
                <w:t>]</w:t>
              </w:r>
            </w:ins>
          </w:p>
        </w:tc>
        <w:tc>
          <w:tcPr>
            <w:tcW w:w="246" w:type="pct"/>
            <w:vAlign w:val="center"/>
          </w:tcPr>
          <w:p w14:paraId="4914975B"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73" w:type="pct"/>
          </w:tcPr>
          <w:p w14:paraId="35FF56C7"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6B560B">
              <w:rPr>
                <w:rFonts w:asciiTheme="majorHAnsi" w:eastAsia="MS PGothic" w:hAnsiTheme="majorHAnsi" w:cstheme="majorHAnsi"/>
                <w:kern w:val="0"/>
                <w:sz w:val="20"/>
                <w:szCs w:val="20"/>
              </w:rPr>
              <w:t>Optional with UE capability signaling</w:t>
            </w:r>
          </w:p>
        </w:tc>
      </w:tr>
      <w:tr w:rsidR="009420C3" w:rsidRPr="00A2545F" w14:paraId="7774D33B" w14:textId="77777777" w:rsidTr="00CA232A">
        <w:trPr>
          <w:trHeight w:val="525"/>
          <w:jc w:val="center"/>
        </w:trPr>
        <w:tc>
          <w:tcPr>
            <w:tcW w:w="346" w:type="pct"/>
            <w:shd w:val="clear" w:color="auto" w:fill="auto"/>
            <w:vAlign w:val="center"/>
          </w:tcPr>
          <w:p w14:paraId="3885979F"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781677AB"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441" w:type="pct"/>
            <w:gridSpan w:val="4"/>
            <w:shd w:val="clear" w:color="auto" w:fill="auto"/>
            <w:vAlign w:val="center"/>
          </w:tcPr>
          <w:p w14:paraId="10F9C1DA"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CSI report framework </w:t>
            </w:r>
          </w:p>
          <w:p w14:paraId="588E7CDE" w14:textId="77777777" w:rsidR="009420C3" w:rsidRPr="003C74A1" w:rsidRDefault="009420C3" w:rsidP="005C154B">
            <w:pPr>
              <w:rPr>
                <w:rFonts w:asciiTheme="majorHAnsi" w:eastAsia="Times New Roman" w:hAnsiTheme="majorHAnsi" w:cstheme="majorHAnsi"/>
                <w:sz w:val="20"/>
                <w:szCs w:val="20"/>
              </w:rPr>
            </w:pPr>
          </w:p>
        </w:tc>
        <w:tc>
          <w:tcPr>
            <w:tcW w:w="656" w:type="pct"/>
            <w:gridSpan w:val="2"/>
            <w:shd w:val="clear" w:color="auto" w:fill="auto"/>
            <w:vAlign w:val="center"/>
          </w:tcPr>
          <w:p w14:paraId="6D594516"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Maximum number of periodic CSI report setting per BWP</w:t>
            </w:r>
          </w:p>
          <w:p w14:paraId="14BC412D"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Maximum number of aperiodic CSI report setting per BWP </w:t>
            </w:r>
          </w:p>
          <w:p w14:paraId="151D0948" w14:textId="77777777" w:rsidR="009420C3" w:rsidRPr="00F34BD4"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3. Maximum number of semi-persistent CSI report setting per </w:t>
            </w:r>
            <w:r w:rsidRPr="00F34BD4">
              <w:rPr>
                <w:rFonts w:asciiTheme="majorHAnsi" w:eastAsia="Times New Roman" w:hAnsiTheme="majorHAnsi" w:cstheme="majorHAnsi"/>
                <w:sz w:val="20"/>
                <w:szCs w:val="20"/>
              </w:rPr>
              <w:t>BWP</w:t>
            </w:r>
          </w:p>
          <w:p w14:paraId="15F9CFE6" w14:textId="77777777" w:rsidR="009420C3" w:rsidRPr="009E274F" w:rsidRDefault="009420C3" w:rsidP="005C154B">
            <w:pPr>
              <w:rPr>
                <w:rFonts w:asciiTheme="majorHAnsi" w:eastAsia="Times New Roman" w:hAnsiTheme="majorHAnsi" w:cstheme="majorHAnsi"/>
                <w:sz w:val="20"/>
                <w:szCs w:val="20"/>
                <w:highlight w:val="green"/>
              </w:rPr>
            </w:pPr>
            <w:r w:rsidRPr="009E274F">
              <w:rPr>
                <w:rFonts w:asciiTheme="majorHAnsi" w:eastAsia="Times New Roman" w:hAnsiTheme="majorHAnsi" w:cstheme="majorHAnsi"/>
                <w:sz w:val="20"/>
                <w:szCs w:val="20"/>
              </w:rPr>
              <w:t xml:space="preserve">4. </w:t>
            </w:r>
            <w:ins w:id="149" w:author="Wang, Xiaoyi" w:date="2018-04-16T23:41:00Z">
              <w:r w:rsidRPr="009E274F">
                <w:rPr>
                  <w:rFonts w:asciiTheme="majorHAnsi" w:eastAsia="Times New Roman" w:hAnsiTheme="majorHAnsi" w:cstheme="majorHAnsi"/>
                  <w:sz w:val="20"/>
                  <w:szCs w:val="20"/>
                </w:rPr>
                <w:t xml:space="preserve">Support of advanced CSI process table (the </w:t>
              </w:r>
            </w:ins>
            <w:r w:rsidRPr="00F34BD4">
              <w:rPr>
                <w:rFonts w:asciiTheme="majorHAnsi" w:eastAsia="Times New Roman" w:hAnsiTheme="majorHAnsi" w:cstheme="majorHAnsi"/>
                <w:sz w:val="20"/>
                <w:szCs w:val="20"/>
              </w:rPr>
              <w:t>Minimum duration Z</w:t>
            </w:r>
            <w:del w:id="150" w:author="Wang, Xiaoyi" w:date="2018-04-16T23:43:00Z">
              <w:r w:rsidRPr="00F34BD4" w:rsidDel="00867FAD">
                <w:rPr>
                  <w:rFonts w:asciiTheme="majorHAnsi" w:eastAsia="Times New Roman" w:hAnsiTheme="majorHAnsi" w:cstheme="majorHAnsi"/>
                  <w:sz w:val="20"/>
                  <w:szCs w:val="20"/>
                  <w:vertAlign w:val="subscript"/>
                </w:rPr>
                <w:delText>k,l</w:delText>
              </w:r>
            </w:del>
            <w:ins w:id="151" w:author="Wang, Xiaoyi" w:date="2018-04-16T23:35:00Z">
              <w:r w:rsidRPr="00F34BD4">
                <w:rPr>
                  <w:rFonts w:asciiTheme="majorHAnsi" w:eastAsia="Times New Roman" w:hAnsiTheme="majorHAnsi" w:cstheme="majorHAnsi"/>
                  <w:sz w:val="20"/>
                  <w:szCs w:val="20"/>
                </w:rPr>
                <w:t xml:space="preserve">, </w:t>
              </w:r>
              <w:r w:rsidRPr="009E274F">
                <w:rPr>
                  <w:rFonts w:asciiTheme="majorHAnsi" w:eastAsia="Times New Roman" w:hAnsiTheme="majorHAnsi" w:cstheme="majorHAnsi"/>
                  <w:sz w:val="20"/>
                  <w:szCs w:val="20"/>
                </w:rPr>
                <w:t>Z</w:t>
              </w:r>
            </w:ins>
            <w:ins w:id="152" w:author="Wang, Xiaoyi" w:date="2018-04-16T23:43:00Z">
              <w:r w:rsidRPr="009E274F">
                <w:rPr>
                  <w:rFonts w:asciiTheme="majorHAnsi" w:eastAsia="Times New Roman" w:hAnsiTheme="majorHAnsi" w:cstheme="majorHAnsi"/>
                  <w:sz w:val="20"/>
                  <w:szCs w:val="20"/>
                </w:rPr>
                <w:t>’</w:t>
              </w:r>
            </w:ins>
            <w:del w:id="153" w:author="Wang, Xiaoyi" w:date="2018-04-16T23:35:00Z">
              <w:r w:rsidRPr="00F34BD4" w:rsidDel="00BD45EA">
                <w:rPr>
                  <w:rFonts w:asciiTheme="majorHAnsi" w:eastAsia="Times New Roman" w:hAnsiTheme="majorHAnsi" w:cstheme="majorHAnsi"/>
                  <w:sz w:val="20"/>
                  <w:szCs w:val="20"/>
                </w:rPr>
                <w:delText xml:space="preserve"> </w:delText>
              </w:r>
            </w:del>
            <w:del w:id="154" w:author="Wang, Xiaoyi" w:date="2018-04-16T23:41:00Z">
              <w:r w:rsidRPr="00F34BD4" w:rsidDel="00BD45EA">
                <w:rPr>
                  <w:rFonts w:asciiTheme="majorHAnsi" w:eastAsia="Times New Roman" w:hAnsiTheme="majorHAnsi" w:cstheme="majorHAnsi"/>
                  <w:sz w:val="20"/>
                  <w:szCs w:val="20"/>
                </w:rPr>
                <w:delText>(in symbols)</w:delText>
              </w:r>
            </w:del>
            <w:ins w:id="155" w:author="Wang, Xiaoyi" w:date="2018-04-16T23:41:00Z">
              <w:r w:rsidRPr="009E274F">
                <w:rPr>
                  <w:rFonts w:asciiTheme="majorHAnsi" w:eastAsia="Times New Roman" w:hAnsiTheme="majorHAnsi" w:cstheme="majorHAnsi"/>
                  <w:sz w:val="20"/>
                  <w:szCs w:val="20"/>
                </w:rPr>
                <w:t xml:space="preserve"> </w:t>
              </w:r>
            </w:ins>
            <w:r w:rsidRPr="009E274F">
              <w:rPr>
                <w:rFonts w:asciiTheme="majorHAnsi" w:eastAsia="Times New Roman" w:hAnsiTheme="majorHAnsi" w:cstheme="majorHAnsi"/>
                <w:sz w:val="20"/>
                <w:szCs w:val="20"/>
              </w:rPr>
              <w:t>for processing a CSI</w:t>
            </w:r>
            <w:del w:id="156" w:author="Wang, Xiaoyi" w:date="2018-04-16T23:42:00Z">
              <w:r w:rsidRPr="009E274F" w:rsidDel="00867FAD">
                <w:rPr>
                  <w:rFonts w:asciiTheme="majorHAnsi" w:eastAsia="Times New Roman" w:hAnsiTheme="majorHAnsi" w:cstheme="majorHAnsi"/>
                  <w:sz w:val="20"/>
                  <w:szCs w:val="20"/>
                </w:rPr>
                <w:delText xml:space="preserve">, </w:delText>
              </w:r>
              <w:r w:rsidRPr="009E274F" w:rsidDel="00867FAD">
                <w:rPr>
                  <w:rFonts w:asciiTheme="majorHAnsi" w:eastAsia="Times New Roman" w:hAnsiTheme="majorHAnsi" w:cstheme="majorHAnsi"/>
                  <w:i/>
                  <w:sz w:val="20"/>
                  <w:szCs w:val="20"/>
                </w:rPr>
                <w:delText>k</w:delText>
              </w:r>
              <w:r w:rsidRPr="00F34BD4" w:rsidDel="00867FAD">
                <w:rPr>
                  <w:rFonts w:asciiTheme="majorHAnsi" w:eastAsia="Times New Roman" w:hAnsiTheme="majorHAnsi" w:cstheme="majorHAnsi"/>
                  <w:sz w:val="20"/>
                  <w:szCs w:val="20"/>
                </w:rPr>
                <w:delText xml:space="preserve"> is level of CSI latency class, </w:delText>
              </w:r>
              <w:r w:rsidRPr="00F34BD4" w:rsidDel="00867FAD">
                <w:rPr>
                  <w:rFonts w:asciiTheme="majorHAnsi" w:eastAsia="Times New Roman" w:hAnsiTheme="majorHAnsi" w:cstheme="majorHAnsi"/>
                  <w:i/>
                  <w:sz w:val="20"/>
                  <w:szCs w:val="20"/>
                </w:rPr>
                <w:delText>i</w:delText>
              </w:r>
              <w:r w:rsidRPr="00F34BD4" w:rsidDel="00867FAD">
                <w:rPr>
                  <w:rFonts w:asciiTheme="majorHAnsi" w:eastAsia="Times New Roman" w:hAnsiTheme="majorHAnsi" w:cstheme="majorHAnsi"/>
                  <w:sz w:val="20"/>
                  <w:szCs w:val="20"/>
                </w:rPr>
                <w:delText xml:space="preserve"> is the index of SCS, </w:delText>
              </w:r>
              <w:r w:rsidRPr="00F34BD4" w:rsidDel="00867FAD">
                <w:rPr>
                  <w:rFonts w:asciiTheme="majorHAnsi" w:eastAsia="Times New Roman" w:hAnsiTheme="majorHAnsi" w:cstheme="majorHAnsi"/>
                  <w:i/>
                  <w:sz w:val="20"/>
                  <w:szCs w:val="20"/>
                </w:rPr>
                <w:delText>i</w:delText>
              </w:r>
              <w:r w:rsidRPr="00F34BD4" w:rsidDel="00867FAD">
                <w:rPr>
                  <w:rFonts w:asciiTheme="majorHAnsi" w:eastAsia="Times New Roman" w:hAnsiTheme="majorHAnsi" w:cstheme="majorHAnsi"/>
                  <w:sz w:val="20"/>
                  <w:szCs w:val="20"/>
                </w:rPr>
                <w:delText>=1,2,3,4 corresponding to 15,30,60,120 kHz SC</w:delText>
              </w:r>
            </w:del>
            <w:ins w:id="157" w:author="Wang, Xiaoyi" w:date="2018-04-16T23:41:00Z">
              <w:r w:rsidRPr="00F34BD4">
                <w:rPr>
                  <w:rFonts w:asciiTheme="majorHAnsi" w:eastAsia="Times New Roman" w:hAnsiTheme="majorHAnsi" w:cstheme="majorHAnsi"/>
                  <w:sz w:val="20"/>
                  <w:szCs w:val="20"/>
                </w:rPr>
                <w:t>)</w:t>
              </w:r>
            </w:ins>
            <w:ins w:id="158" w:author="Wang, Xiaoyi" w:date="2018-04-19T06:37:00Z">
              <w:r>
                <w:rPr>
                  <w:rFonts w:asciiTheme="majorHAnsi" w:eastAsia="Times New Roman" w:hAnsiTheme="majorHAnsi" w:cstheme="majorHAnsi"/>
                  <w:sz w:val="20"/>
                  <w:szCs w:val="20"/>
                </w:rPr>
                <w:t xml:space="preserve"> </w:t>
              </w:r>
              <w:r w:rsidRPr="009E274F">
                <w:rPr>
                  <w:rFonts w:asciiTheme="majorHAnsi" w:eastAsia="Times New Roman" w:hAnsiTheme="majorHAnsi" w:cstheme="majorHAnsi"/>
                  <w:sz w:val="20"/>
                  <w:szCs w:val="20"/>
                </w:rPr>
                <w:t>[</w:t>
              </w:r>
            </w:ins>
            <w:ins w:id="159" w:author="Wang, Xiaoyi" w:date="2018-04-16T23:46:00Z">
              <w:r w:rsidRPr="009E274F">
                <w:rPr>
                  <w:rFonts w:asciiTheme="majorHAnsi" w:eastAsia="Times New Roman" w:hAnsiTheme="majorHAnsi" w:cstheme="majorHAnsi"/>
                  <w:sz w:val="20"/>
                  <w:szCs w:val="20"/>
                </w:rPr>
                <w:t xml:space="preserve">Conditioned to the completion of </w:t>
              </w:r>
            </w:ins>
            <w:ins w:id="160" w:author="Wang, Xiaoyi" w:date="2018-04-16T23:47:00Z">
              <w:r w:rsidRPr="009E274F">
                <w:rPr>
                  <w:rFonts w:asciiTheme="majorHAnsi" w:eastAsia="Times New Roman" w:hAnsiTheme="majorHAnsi" w:cstheme="majorHAnsi"/>
                  <w:sz w:val="20"/>
                  <w:szCs w:val="20"/>
                </w:rPr>
                <w:t>advanced CSI process</w:t>
              </w:r>
            </w:ins>
            <w:ins w:id="161" w:author="Wang, Xiaoyi" w:date="2018-04-19T06:37:00Z">
              <w:r w:rsidRPr="009E274F">
                <w:rPr>
                  <w:rFonts w:asciiTheme="majorHAnsi" w:eastAsia="Times New Roman" w:hAnsiTheme="majorHAnsi" w:cstheme="majorHAnsi"/>
                  <w:sz w:val="20"/>
                  <w:szCs w:val="20"/>
                </w:rPr>
                <w:t>]</w:t>
              </w:r>
            </w:ins>
          </w:p>
          <w:p w14:paraId="2BA95BA2" w14:textId="77777777" w:rsidR="009420C3" w:rsidRDefault="009420C3" w:rsidP="005C154B">
            <w:pPr>
              <w:rPr>
                <w:ins w:id="162" w:author="Wang, Xiaoyi" w:date="2018-04-19T06:43:00Z"/>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UE can process X CSI report(s) </w:t>
            </w:r>
            <w:r w:rsidRPr="00736368">
              <w:rPr>
                <w:rFonts w:asciiTheme="majorHAnsi" w:eastAsia="Times New Roman" w:hAnsiTheme="majorHAnsi" w:cstheme="majorHAnsi"/>
                <w:sz w:val="20"/>
                <w:szCs w:val="20"/>
              </w:rPr>
              <w:t>simultaneously</w:t>
            </w:r>
            <w:ins w:id="163" w:author="Wang, Xiaoyi" w:date="2018-04-16T23:44:00Z">
              <w:r w:rsidRPr="00736368">
                <w:rPr>
                  <w:rFonts w:asciiTheme="majorHAnsi" w:eastAsia="Times New Roman" w:hAnsiTheme="majorHAnsi" w:cstheme="majorHAnsi"/>
                  <w:sz w:val="20"/>
                  <w:szCs w:val="20"/>
                </w:rPr>
                <w:t xml:space="preserve"> across all CCs</w:t>
              </w:r>
            </w:ins>
            <w:r w:rsidRPr="00736368">
              <w:rPr>
                <w:rFonts w:asciiTheme="majorHAnsi" w:eastAsia="Times New Roman" w:hAnsiTheme="majorHAnsi" w:cstheme="majorHAnsi"/>
                <w:sz w:val="20"/>
                <w:szCs w:val="20"/>
              </w:rPr>
              <w:t>.</w:t>
            </w:r>
            <w:r w:rsidRPr="00CA4C8A">
              <w:rPr>
                <w:rFonts w:asciiTheme="majorHAnsi" w:eastAsia="Times New Roman" w:hAnsiTheme="majorHAnsi" w:cstheme="majorHAnsi"/>
                <w:sz w:val="20"/>
                <w:szCs w:val="20"/>
              </w:rPr>
              <w:t xml:space="preserve"> CSI reports can be P/SP/A CSI and any latency class and codebook type. </w:t>
            </w:r>
          </w:p>
          <w:p w14:paraId="1B2D2EB8" w14:textId="77777777" w:rsidR="009420C3" w:rsidRPr="00CA4C8A" w:rsidRDefault="009420C3" w:rsidP="005C154B">
            <w:pPr>
              <w:rPr>
                <w:rFonts w:asciiTheme="majorHAnsi" w:eastAsia="Times New Roman" w:hAnsiTheme="majorHAnsi" w:cstheme="majorHAnsi"/>
                <w:sz w:val="20"/>
                <w:szCs w:val="20"/>
              </w:rPr>
            </w:pPr>
            <w:ins w:id="164" w:author="Wang, Xiaoyi" w:date="2018-04-19T06:43:00Z">
              <w:r>
                <w:rPr>
                  <w:rFonts w:asciiTheme="majorHAnsi" w:eastAsia="Times New Roman" w:hAnsiTheme="majorHAnsi" w:cstheme="majorHAnsi"/>
                  <w:sz w:val="20"/>
                  <w:szCs w:val="20"/>
                </w:rPr>
                <w:t xml:space="preserve">6. Supported CSI computation type </w:t>
              </w:r>
            </w:ins>
          </w:p>
          <w:p w14:paraId="2F660CA8" w14:textId="77777777" w:rsidR="009420C3" w:rsidRPr="00CA4C8A" w:rsidRDefault="009420C3" w:rsidP="005C154B">
            <w:pPr>
              <w:rPr>
                <w:rFonts w:asciiTheme="majorHAnsi" w:eastAsia="Times New Roman" w:hAnsiTheme="majorHAnsi" w:cstheme="majorHAnsi"/>
                <w:sz w:val="20"/>
                <w:szCs w:val="20"/>
                <w:highlight w:val="yellow"/>
              </w:rPr>
            </w:pPr>
          </w:p>
          <w:p w14:paraId="79004B44" w14:textId="77777777" w:rsidR="009420C3" w:rsidRPr="00CA4C8A" w:rsidRDefault="009420C3" w:rsidP="005C154B">
            <w:pPr>
              <w:rPr>
                <w:rFonts w:asciiTheme="majorHAnsi" w:eastAsia="Times New Roman" w:hAnsiTheme="majorHAnsi" w:cstheme="majorHAnsi"/>
                <w:sz w:val="20"/>
                <w:szCs w:val="20"/>
              </w:rPr>
            </w:pPr>
            <w:r w:rsidRPr="00F81A3F">
              <w:rPr>
                <w:rFonts w:asciiTheme="majorHAnsi" w:eastAsia="Times New Roman" w:hAnsiTheme="majorHAnsi" w:cstheme="majorHAnsi"/>
                <w:sz w:val="20"/>
                <w:szCs w:val="20"/>
              </w:rPr>
              <w:t>FFS: whether X should also count the SRS precoder derivation in case of reciprocity based SRS Tx</w:t>
            </w:r>
          </w:p>
          <w:p w14:paraId="1B545F6C" w14:textId="77777777" w:rsidR="009420C3" w:rsidRPr="00CA4C8A" w:rsidRDefault="009420C3" w:rsidP="005C154B">
            <w:pPr>
              <w:rPr>
                <w:rFonts w:asciiTheme="majorHAnsi" w:eastAsia="Times New Roman" w:hAnsiTheme="majorHAnsi" w:cstheme="majorHAnsi"/>
                <w:sz w:val="20"/>
                <w:szCs w:val="20"/>
              </w:rPr>
            </w:pPr>
          </w:p>
        </w:tc>
        <w:tc>
          <w:tcPr>
            <w:tcW w:w="270" w:type="pct"/>
            <w:gridSpan w:val="4"/>
            <w:shd w:val="clear" w:color="auto" w:fill="auto"/>
            <w:vAlign w:val="center"/>
          </w:tcPr>
          <w:p w14:paraId="0EDD857C" w14:textId="77777777" w:rsidR="009420C3" w:rsidRPr="00CA4C8A" w:rsidRDefault="009420C3" w:rsidP="005C154B">
            <w:pPr>
              <w:rPr>
                <w:rFonts w:asciiTheme="majorHAnsi" w:eastAsia="Times New Roman" w:hAnsiTheme="majorHAnsi" w:cstheme="majorHAnsi"/>
                <w:sz w:val="20"/>
                <w:szCs w:val="20"/>
              </w:rPr>
            </w:pPr>
            <w:r w:rsidRPr="00F81A3F">
              <w:rPr>
                <w:rFonts w:asciiTheme="majorHAnsi" w:eastAsia="Times New Roman" w:hAnsiTheme="majorHAnsi" w:cstheme="majorHAnsi"/>
                <w:sz w:val="20"/>
                <w:szCs w:val="20"/>
              </w:rPr>
              <w:t>2-3</w:t>
            </w:r>
            <w:ins w:id="165" w:author="Wang, Xiaoyi" w:date="2018-04-16T23:50:00Z">
              <w:r w:rsidRPr="00F81A3F">
                <w:rPr>
                  <w:rFonts w:asciiTheme="majorHAnsi" w:eastAsia="Times New Roman" w:hAnsiTheme="majorHAnsi" w:cstheme="majorHAnsi"/>
                  <w:sz w:val="20"/>
                  <w:szCs w:val="20"/>
                </w:rPr>
                <w:t>2</w:t>
              </w:r>
            </w:ins>
            <w:del w:id="166" w:author="Wang, Xiaoyi" w:date="2018-04-16T23:50:00Z">
              <w:r w:rsidRPr="00F81A3F" w:rsidDel="005F242F">
                <w:rPr>
                  <w:rFonts w:asciiTheme="majorHAnsi" w:eastAsia="Times New Roman" w:hAnsiTheme="majorHAnsi" w:cstheme="majorHAnsi"/>
                  <w:sz w:val="20"/>
                  <w:szCs w:val="20"/>
                </w:rPr>
                <w:delText>4</w:delText>
              </w:r>
            </w:del>
          </w:p>
        </w:tc>
        <w:tc>
          <w:tcPr>
            <w:tcW w:w="188" w:type="pct"/>
            <w:gridSpan w:val="2"/>
            <w:shd w:val="clear" w:color="auto" w:fill="auto"/>
            <w:vAlign w:val="center"/>
          </w:tcPr>
          <w:p w14:paraId="635691F4"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8" w:type="pct"/>
            <w:gridSpan w:val="2"/>
            <w:shd w:val="clear" w:color="auto" w:fill="auto"/>
            <w:vAlign w:val="center"/>
          </w:tcPr>
          <w:p w14:paraId="0B2A286B"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CSI report is not supported</w:t>
            </w:r>
          </w:p>
        </w:tc>
        <w:tc>
          <w:tcPr>
            <w:tcW w:w="241" w:type="pct"/>
            <w:shd w:val="clear" w:color="auto" w:fill="auto"/>
            <w:vAlign w:val="center"/>
          </w:tcPr>
          <w:p w14:paraId="6B5D3E20"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70" w:type="pct"/>
            <w:gridSpan w:val="2"/>
            <w:shd w:val="clear" w:color="auto" w:fill="auto"/>
            <w:vAlign w:val="center"/>
          </w:tcPr>
          <w:p w14:paraId="732546BC" w14:textId="77777777" w:rsidR="009420C3" w:rsidRPr="00CA4C8A" w:rsidRDefault="009420C3" w:rsidP="005C154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5" w:type="pct"/>
            <w:shd w:val="clear" w:color="auto" w:fill="auto"/>
            <w:vAlign w:val="center"/>
          </w:tcPr>
          <w:p w14:paraId="781796E6" w14:textId="77777777" w:rsidR="009420C3" w:rsidRPr="00CA4C8A" w:rsidRDefault="009420C3" w:rsidP="005C154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7" w:type="pct"/>
            <w:shd w:val="clear" w:color="auto" w:fill="auto"/>
            <w:vAlign w:val="center"/>
          </w:tcPr>
          <w:p w14:paraId="3C04F874" w14:textId="77777777" w:rsidR="009420C3" w:rsidRPr="00CA4C8A" w:rsidRDefault="009420C3" w:rsidP="005C154B">
            <w:pPr>
              <w:widowControl/>
              <w:snapToGrid w:val="0"/>
              <w:jc w:val="left"/>
              <w:rPr>
                <w:rFonts w:asciiTheme="majorHAnsi" w:eastAsia="Malgun Gothic" w:hAnsiTheme="majorHAnsi" w:cstheme="majorHAnsi"/>
                <w:kern w:val="0"/>
                <w:sz w:val="20"/>
                <w:szCs w:val="20"/>
              </w:rPr>
            </w:pPr>
          </w:p>
        </w:tc>
        <w:tc>
          <w:tcPr>
            <w:tcW w:w="301" w:type="pct"/>
            <w:gridSpan w:val="2"/>
            <w:shd w:val="clear" w:color="auto" w:fill="auto"/>
            <w:vAlign w:val="center"/>
          </w:tcPr>
          <w:p w14:paraId="25BC6092" w14:textId="77777777" w:rsidR="009420C3" w:rsidRPr="00B016DF" w:rsidRDefault="009420C3" w:rsidP="005C154B">
            <w:pPr>
              <w:widowControl/>
              <w:snapToGrid w:val="0"/>
              <w:jc w:val="left"/>
              <w:rPr>
                <w:rFonts w:asciiTheme="majorHAnsi" w:eastAsia="MS PGothic" w:hAnsiTheme="majorHAnsi" w:cstheme="majorHAnsi"/>
                <w:kern w:val="0"/>
                <w:sz w:val="20"/>
                <w:szCs w:val="20"/>
              </w:rPr>
            </w:pPr>
            <w:ins w:id="167" w:author="Wang, Xiaoyi" w:date="2018-04-16T23:27:00Z">
              <w:r w:rsidRPr="00B016DF">
                <w:rPr>
                  <w:rFonts w:asciiTheme="majorHAnsi" w:eastAsia="MS PGothic" w:hAnsiTheme="majorHAnsi" w:cstheme="majorHAnsi"/>
                  <w:kern w:val="0"/>
                  <w:sz w:val="20"/>
                  <w:szCs w:val="20"/>
                </w:rPr>
                <w:t xml:space="preserve">NOTE: </w:t>
              </w:r>
            </w:ins>
            <w:ins w:id="168" w:author="Wang, Xiaoyi" w:date="2018-04-16T23:26:00Z">
              <w:r w:rsidRPr="00B016DF">
                <w:rPr>
                  <w:rFonts w:asciiTheme="majorHAnsi" w:eastAsia="MS PGothic" w:hAnsiTheme="majorHAnsi" w:cstheme="majorHAnsi"/>
                  <w:kern w:val="0"/>
                  <w:sz w:val="20"/>
                  <w:szCs w:val="20"/>
                </w:rPr>
                <w:t xml:space="preserve">Other MIMO </w:t>
              </w:r>
            </w:ins>
            <w:ins w:id="169" w:author="Wang, Xiaoyi" w:date="2018-04-16T23:27:00Z">
              <w:r w:rsidRPr="00B016DF">
                <w:rPr>
                  <w:rFonts w:asciiTheme="majorHAnsi" w:eastAsia="MS PGothic" w:hAnsiTheme="majorHAnsi" w:cstheme="majorHAnsi"/>
                  <w:kern w:val="0"/>
                  <w:sz w:val="20"/>
                  <w:szCs w:val="20"/>
                </w:rPr>
                <w:t>capability</w:t>
              </w:r>
            </w:ins>
            <w:ins w:id="170" w:author="Wang, Xiaoyi" w:date="2018-04-16T23:26:00Z">
              <w:r w:rsidRPr="00B016DF">
                <w:rPr>
                  <w:rFonts w:asciiTheme="majorHAnsi" w:eastAsia="MS PGothic" w:hAnsiTheme="majorHAnsi" w:cstheme="majorHAnsi"/>
                  <w:kern w:val="0"/>
                  <w:sz w:val="20"/>
                  <w:szCs w:val="20"/>
                </w:rPr>
                <w:t xml:space="preserve"> </w:t>
              </w:r>
            </w:ins>
            <w:ins w:id="171" w:author="Wang, Xiaoyi" w:date="2018-04-16T23:27:00Z">
              <w:r w:rsidRPr="00B016DF">
                <w:rPr>
                  <w:rFonts w:asciiTheme="majorHAnsi" w:eastAsia="MS PGothic" w:hAnsiTheme="majorHAnsi" w:cstheme="majorHAnsi"/>
                  <w:kern w:val="0"/>
                  <w:sz w:val="20"/>
                  <w:szCs w:val="20"/>
                </w:rPr>
                <w:t xml:space="preserve">other than component 5 </w:t>
              </w:r>
            </w:ins>
            <w:ins w:id="172" w:author="Wang, Xiaoyi" w:date="2018-04-16T23:26:00Z">
              <w:r w:rsidRPr="00B016DF">
                <w:rPr>
                  <w:rFonts w:asciiTheme="majorHAnsi" w:eastAsia="MS PGothic" w:hAnsiTheme="majorHAnsi" w:cstheme="majorHAnsi"/>
                  <w:kern w:val="0"/>
                  <w:sz w:val="20"/>
                  <w:szCs w:val="20"/>
                </w:rPr>
                <w:t xml:space="preserve">may further </w:t>
              </w:r>
            </w:ins>
            <w:ins w:id="173" w:author="Wang, Xiaoyi" w:date="2018-04-16T23:27:00Z">
              <w:r w:rsidRPr="00B016DF">
                <w:rPr>
                  <w:rFonts w:asciiTheme="majorHAnsi" w:eastAsia="MS PGothic" w:hAnsiTheme="majorHAnsi" w:cstheme="majorHAnsi"/>
                  <w:kern w:val="0"/>
                  <w:sz w:val="20"/>
                  <w:szCs w:val="20"/>
                </w:rPr>
                <w:t>restrict</w:t>
              </w:r>
            </w:ins>
            <w:ins w:id="174" w:author="Wang, Xiaoyi" w:date="2018-04-16T23:29:00Z">
              <w:r w:rsidRPr="00B016DF">
                <w:rPr>
                  <w:rFonts w:asciiTheme="majorHAnsi" w:eastAsia="MS PGothic" w:hAnsiTheme="majorHAnsi" w:cstheme="majorHAnsi"/>
                  <w:kern w:val="0"/>
                  <w:sz w:val="20"/>
                  <w:szCs w:val="20"/>
                </w:rPr>
                <w:t xml:space="preserve"> (</w:t>
              </w:r>
            </w:ins>
            <w:ins w:id="175" w:author="Wang, Xiaoyi" w:date="2018-04-16T23:47:00Z">
              <w:r w:rsidRPr="00B016DF">
                <w:rPr>
                  <w:rFonts w:asciiTheme="majorHAnsi" w:eastAsia="MS PGothic" w:hAnsiTheme="majorHAnsi" w:cstheme="majorHAnsi"/>
                  <w:kern w:val="0"/>
                  <w:sz w:val="20"/>
                  <w:szCs w:val="20"/>
                </w:rPr>
                <w:t>reduce</w:t>
              </w:r>
            </w:ins>
            <w:ins w:id="176" w:author="Wang, Xiaoyi" w:date="2018-04-16T23:29:00Z">
              <w:r w:rsidRPr="00B016DF">
                <w:rPr>
                  <w:rFonts w:asciiTheme="majorHAnsi" w:eastAsia="MS PGothic" w:hAnsiTheme="majorHAnsi" w:cstheme="majorHAnsi"/>
                  <w:kern w:val="0"/>
                  <w:sz w:val="20"/>
                  <w:szCs w:val="20"/>
                </w:rPr>
                <w:t>)</w:t>
              </w:r>
            </w:ins>
            <w:ins w:id="177" w:author="Wang, Xiaoyi" w:date="2018-04-16T23:26:00Z">
              <w:r w:rsidRPr="00B016DF">
                <w:rPr>
                  <w:rFonts w:asciiTheme="majorHAnsi" w:eastAsia="MS PGothic" w:hAnsiTheme="majorHAnsi" w:cstheme="majorHAnsi"/>
                  <w:kern w:val="0"/>
                  <w:sz w:val="20"/>
                  <w:szCs w:val="20"/>
                </w:rPr>
                <w:t xml:space="preserve"> the number of </w:t>
              </w:r>
            </w:ins>
            <w:ins w:id="178" w:author="Wang, Xiaoyi" w:date="2018-04-16T23:27:00Z">
              <w:r w:rsidRPr="00B016DF">
                <w:rPr>
                  <w:rFonts w:asciiTheme="majorHAnsi" w:eastAsia="MS PGothic" w:hAnsiTheme="majorHAnsi" w:cstheme="majorHAnsi"/>
                  <w:kern w:val="0"/>
                  <w:sz w:val="20"/>
                  <w:szCs w:val="20"/>
                </w:rPr>
                <w:t>simultaneously</w:t>
              </w:r>
            </w:ins>
            <w:ins w:id="179" w:author="Wang, Xiaoyi" w:date="2018-04-16T23:26:00Z">
              <w:r w:rsidRPr="00B016DF">
                <w:rPr>
                  <w:rFonts w:asciiTheme="majorHAnsi" w:eastAsia="MS PGothic" w:hAnsiTheme="majorHAnsi" w:cstheme="majorHAnsi"/>
                  <w:kern w:val="0"/>
                  <w:sz w:val="20"/>
                  <w:szCs w:val="20"/>
                </w:rPr>
                <w:t xml:space="preserve"> </w:t>
              </w:r>
            </w:ins>
            <w:ins w:id="180" w:author="Wang, Xiaoyi" w:date="2018-04-16T23:28:00Z">
              <w:r w:rsidRPr="00B016DF">
                <w:rPr>
                  <w:rFonts w:asciiTheme="majorHAnsi" w:eastAsia="MS PGothic" w:hAnsiTheme="majorHAnsi" w:cstheme="majorHAnsi"/>
                  <w:kern w:val="0"/>
                  <w:sz w:val="20"/>
                  <w:szCs w:val="20"/>
                </w:rPr>
                <w:t xml:space="preserve">CSI report that UE is required to update </w:t>
              </w:r>
            </w:ins>
          </w:p>
        </w:tc>
        <w:tc>
          <w:tcPr>
            <w:tcW w:w="245" w:type="pct"/>
            <w:shd w:val="clear" w:color="auto" w:fill="auto"/>
            <w:vAlign w:val="center"/>
          </w:tcPr>
          <w:p w14:paraId="46D18021"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6E2D4994"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{1, 2, 3, 4}</w:t>
            </w:r>
          </w:p>
          <w:p w14:paraId="5A6C9991"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 {1, 2, 3, 4}</w:t>
            </w:r>
          </w:p>
          <w:p w14:paraId="134C319C" w14:textId="77777777" w:rsidR="009420C3" w:rsidRPr="00CA4C8A" w:rsidRDefault="009420C3" w:rsidP="005C154B">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Component-3 candidate values: {0, 1, 2, 3, 4}</w:t>
            </w:r>
          </w:p>
          <w:p w14:paraId="6D17F0A8" w14:textId="77777777" w:rsidR="009420C3" w:rsidRPr="00CA4C8A" w:rsidRDefault="009420C3" w:rsidP="005C154B">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 xml:space="preserve">Component-4: </w:t>
            </w:r>
            <w:del w:id="181" w:author="Wang, Xiaoyi" w:date="2018-04-16T23:39:00Z">
              <w:r w:rsidRPr="00736368" w:rsidDel="00BD45EA">
                <w:rPr>
                  <w:rFonts w:asciiTheme="majorHAnsi" w:eastAsia="Times New Roman" w:hAnsiTheme="majorHAnsi" w:cstheme="majorHAnsi"/>
                  <w:sz w:val="20"/>
                  <w:szCs w:val="20"/>
                </w:rPr>
                <w:delText>candidate value</w:delText>
              </w:r>
            </w:del>
            <w:ins w:id="182" w:author="Wang, Xiaoyi" w:date="2018-04-16T23:39:00Z">
              <w:r w:rsidRPr="00736368">
                <w:rPr>
                  <w:rFonts w:asciiTheme="majorHAnsi" w:eastAsia="Times New Roman" w:hAnsiTheme="majorHAnsi" w:cstheme="majorHAnsi"/>
                  <w:sz w:val="20"/>
                  <w:szCs w:val="20"/>
                </w:rPr>
                <w:t>signaling</w:t>
              </w:r>
            </w:ins>
            <w:ins w:id="183" w:author="Wang, Xiaoyi" w:date="2018-04-16T23:36:00Z">
              <w:r w:rsidRPr="00736368">
                <w:rPr>
                  <w:rFonts w:asciiTheme="majorHAnsi" w:eastAsia="Times New Roman" w:hAnsiTheme="majorHAnsi" w:cstheme="majorHAnsi"/>
                  <w:sz w:val="20"/>
                  <w:szCs w:val="20"/>
                </w:rPr>
                <w:t xml:space="preserve"> is a bitmap of size 8 </w:t>
              </w:r>
            </w:ins>
            <w:del w:id="184" w:author="Wang, Xiaoyi" w:date="2018-04-16T23:36:00Z">
              <w:r w:rsidRPr="00736368" w:rsidDel="00BD45EA">
                <w:rPr>
                  <w:rFonts w:asciiTheme="majorHAnsi" w:eastAsia="Times New Roman" w:hAnsiTheme="majorHAnsi" w:cstheme="majorHAnsi"/>
                  <w:sz w:val="20"/>
                  <w:szCs w:val="20"/>
                </w:rPr>
                <w:delText xml:space="preserve"> Z</w:delText>
              </w:r>
              <w:r w:rsidRPr="00736368" w:rsidDel="00BD45EA">
                <w:rPr>
                  <w:rFonts w:asciiTheme="majorHAnsi" w:eastAsia="Times New Roman" w:hAnsiTheme="majorHAnsi" w:cstheme="majorHAnsi"/>
                  <w:sz w:val="20"/>
                  <w:szCs w:val="20"/>
                  <w:vertAlign w:val="subscript"/>
                </w:rPr>
                <w:delText>k,l</w:delText>
              </w:r>
            </w:del>
            <w:del w:id="185" w:author="Wang, Xiaoyi" w:date="2018-04-16T23:34:00Z">
              <w:r w:rsidRPr="00736368" w:rsidDel="00472D14">
                <w:rPr>
                  <w:rFonts w:asciiTheme="majorHAnsi" w:eastAsia="Times New Roman" w:hAnsiTheme="majorHAnsi" w:cstheme="majorHAnsi"/>
                  <w:sz w:val="20"/>
                  <w:szCs w:val="20"/>
                </w:rPr>
                <w:delText>:</w:delText>
              </w:r>
            </w:del>
            <w:r w:rsidRPr="00736368">
              <w:rPr>
                <w:rFonts w:asciiTheme="majorHAnsi" w:eastAsia="Times New Roman" w:hAnsiTheme="majorHAnsi" w:cstheme="majorHAnsi"/>
                <w:sz w:val="20"/>
                <w:szCs w:val="20"/>
              </w:rPr>
              <w:t xml:space="preserve"> </w:t>
            </w:r>
            <w:del w:id="186" w:author="Wang, Xiaoyi" w:date="2018-04-16T23:33:00Z">
              <w:r w:rsidRPr="00736368" w:rsidDel="00472D14">
                <w:rPr>
                  <w:rFonts w:asciiTheme="majorHAnsi" w:eastAsia="Times New Roman" w:hAnsiTheme="majorHAnsi" w:cstheme="majorHAnsi"/>
                  <w:sz w:val="20"/>
                  <w:szCs w:val="20"/>
                </w:rPr>
                <w:delText>FFS</w:delText>
              </w:r>
            </w:del>
            <w:ins w:id="187" w:author="Wang, Xiaoyi" w:date="2018-04-16T23:33:00Z">
              <w:r>
                <w:rPr>
                  <w:rFonts w:asciiTheme="majorHAnsi" w:eastAsia="Times New Roman" w:hAnsiTheme="majorHAnsi" w:cstheme="majorHAnsi"/>
                  <w:sz w:val="20"/>
                  <w:szCs w:val="20"/>
                </w:rPr>
                <w:t xml:space="preserve"> </w:t>
              </w:r>
            </w:ins>
          </w:p>
          <w:p w14:paraId="4A7845B5"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Component-5:</w:t>
            </w:r>
          </w:p>
          <w:p w14:paraId="03170128" w14:textId="77777777" w:rsidR="009420C3" w:rsidRPr="00F508A1" w:rsidRDefault="009420C3" w:rsidP="005C154B">
            <w:pPr>
              <w:rPr>
                <w:rFonts w:asciiTheme="majorHAnsi" w:eastAsia="Times New Roman" w:hAnsiTheme="majorHAnsi" w:cstheme="majorHAnsi"/>
                <w:sz w:val="20"/>
                <w:szCs w:val="20"/>
              </w:rPr>
            </w:pPr>
            <w:del w:id="188" w:author="Wang, Xiaoyi" w:date="2018-04-16T23:29:00Z">
              <w:r w:rsidRPr="00F508A1" w:rsidDel="00C6188E">
                <w:rPr>
                  <w:rFonts w:asciiTheme="majorHAnsi" w:eastAsia="Times New Roman" w:hAnsiTheme="majorHAnsi" w:cstheme="majorHAnsi"/>
                  <w:sz w:val="20"/>
                  <w:szCs w:val="20"/>
                </w:rPr>
                <w:delText xml:space="preserve">FFS: </w:delText>
              </w:r>
            </w:del>
            <w:r w:rsidRPr="00F508A1">
              <w:rPr>
                <w:rFonts w:asciiTheme="majorHAnsi" w:eastAsia="Times New Roman" w:hAnsiTheme="majorHAnsi" w:cstheme="majorHAnsi"/>
                <w:sz w:val="20"/>
                <w:szCs w:val="20"/>
              </w:rPr>
              <w:t>candidate values: {from 5 to 32}</w:t>
            </w:r>
          </w:p>
          <w:p w14:paraId="24940B30" w14:textId="77777777" w:rsidR="009420C3" w:rsidRDefault="009420C3" w:rsidP="005C154B">
            <w:pPr>
              <w:rPr>
                <w:ins w:id="189" w:author="Wang, Xiaoyi" w:date="2018-04-19T06:44:00Z"/>
                <w:rFonts w:asciiTheme="majorHAnsi" w:eastAsia="Times New Roman" w:hAnsiTheme="majorHAnsi" w:cstheme="majorHAnsi"/>
                <w:sz w:val="20"/>
                <w:szCs w:val="20"/>
              </w:rPr>
            </w:pPr>
          </w:p>
          <w:p w14:paraId="5E7DF7FF" w14:textId="77777777" w:rsidR="009420C3" w:rsidRDefault="009420C3" w:rsidP="005C154B">
            <w:pPr>
              <w:rPr>
                <w:ins w:id="190" w:author="Wang, Xiaoyi" w:date="2018-04-19T06:44:00Z"/>
                <w:rFonts w:asciiTheme="majorHAnsi" w:eastAsia="Times New Roman" w:hAnsiTheme="majorHAnsi" w:cstheme="majorHAnsi"/>
                <w:sz w:val="20"/>
                <w:szCs w:val="20"/>
              </w:rPr>
            </w:pPr>
            <w:ins w:id="191" w:author="Wang, Xiaoyi" w:date="2018-04-19T06:44:00Z">
              <w:r>
                <w:rPr>
                  <w:rFonts w:asciiTheme="majorHAnsi" w:eastAsia="Times New Roman" w:hAnsiTheme="majorHAnsi" w:cstheme="majorHAnsi"/>
                  <w:sz w:val="20"/>
                  <w:szCs w:val="20"/>
                </w:rPr>
                <w:t>Componet-6:</w:t>
              </w:r>
            </w:ins>
          </w:p>
          <w:p w14:paraId="219FCE07" w14:textId="77777777" w:rsidR="009420C3" w:rsidRPr="00CA4C8A" w:rsidRDefault="009420C3" w:rsidP="005C154B">
            <w:pPr>
              <w:rPr>
                <w:rFonts w:asciiTheme="majorHAnsi" w:eastAsia="Times New Roman" w:hAnsiTheme="majorHAnsi" w:cstheme="majorHAnsi"/>
                <w:sz w:val="20"/>
                <w:szCs w:val="20"/>
              </w:rPr>
            </w:pPr>
            <w:ins w:id="192" w:author="Wang, Xiaoyi" w:date="2018-04-19T06:44:00Z">
              <w:r>
                <w:rPr>
                  <w:rFonts w:asciiTheme="majorHAnsi" w:eastAsia="Times New Roman" w:hAnsiTheme="majorHAnsi" w:cstheme="majorHAnsi"/>
                  <w:sz w:val="20"/>
                  <w:szCs w:val="20"/>
                </w:rPr>
                <w:t>Candidate values: {Type-A, Type-B}</w:t>
              </w:r>
            </w:ins>
          </w:p>
        </w:tc>
        <w:tc>
          <w:tcPr>
            <w:tcW w:w="246" w:type="pct"/>
            <w:vAlign w:val="center"/>
          </w:tcPr>
          <w:p w14:paraId="0AAF9499"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73" w:type="pct"/>
          </w:tcPr>
          <w:p w14:paraId="0CE471F3" w14:textId="200DAD42" w:rsidR="009420C3" w:rsidRDefault="009420C3" w:rsidP="005C154B">
            <w:pPr>
              <w:widowControl/>
              <w:snapToGrid w:val="0"/>
              <w:jc w:val="left"/>
              <w:rPr>
                <w:rFonts w:asciiTheme="majorHAnsi" w:eastAsia="MS PGothic" w:hAnsiTheme="majorHAnsi" w:cstheme="majorHAnsi"/>
                <w:kern w:val="0"/>
                <w:sz w:val="20"/>
                <w:szCs w:val="20"/>
              </w:rPr>
            </w:pPr>
            <w:r w:rsidRPr="006B560B">
              <w:rPr>
                <w:rFonts w:asciiTheme="majorHAnsi" w:eastAsia="MS PGothic" w:hAnsiTheme="majorHAnsi" w:cstheme="majorHAnsi"/>
                <w:kern w:val="0"/>
                <w:sz w:val="20"/>
                <w:szCs w:val="20"/>
              </w:rPr>
              <w:t>Mandatory with capability signaling</w:t>
            </w:r>
          </w:p>
          <w:p w14:paraId="47BC8129" w14:textId="25B3E6FA" w:rsidR="001A1F69" w:rsidRDefault="001A1F69" w:rsidP="005C154B">
            <w:pPr>
              <w:widowControl/>
              <w:snapToGrid w:val="0"/>
              <w:jc w:val="left"/>
              <w:rPr>
                <w:rFonts w:asciiTheme="majorHAnsi" w:eastAsia="MS PGothic" w:hAnsiTheme="majorHAnsi" w:cstheme="majorHAnsi"/>
                <w:kern w:val="0"/>
                <w:sz w:val="20"/>
                <w:szCs w:val="20"/>
              </w:rPr>
            </w:pPr>
          </w:p>
          <w:p w14:paraId="5C441DD8" w14:textId="77777777" w:rsidR="009420C3" w:rsidRDefault="009420C3" w:rsidP="005C154B">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w:t>
            </w:r>
            <w:r>
              <w:rPr>
                <w:rFonts w:asciiTheme="majorHAnsi" w:eastAsia="Times New Roman" w:hAnsiTheme="majorHAnsi" w:cstheme="majorHAnsi"/>
                <w:sz w:val="20"/>
                <w:szCs w:val="20"/>
              </w:rPr>
              <w:t>: Smallest value is 4</w:t>
            </w:r>
          </w:p>
          <w:p w14:paraId="3C39CFC5" w14:textId="77777777" w:rsidR="009420C3" w:rsidRDefault="009420C3" w:rsidP="005C154B">
            <w:pPr>
              <w:widowControl/>
              <w:snapToGrid w:val="0"/>
              <w:jc w:val="left"/>
              <w:rPr>
                <w:rFonts w:asciiTheme="majorHAnsi" w:eastAsia="MS PGothic" w:hAnsiTheme="majorHAnsi" w:cstheme="majorHAnsi"/>
                <w:kern w:val="0"/>
                <w:sz w:val="20"/>
                <w:szCs w:val="20"/>
              </w:rPr>
            </w:pPr>
          </w:p>
          <w:p w14:paraId="10E48C6A" w14:textId="77777777" w:rsidR="009420C3" w:rsidRDefault="009420C3" w:rsidP="006B560B">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w:t>
            </w:r>
            <w:r>
              <w:rPr>
                <w:rFonts w:asciiTheme="majorHAnsi" w:eastAsia="Times New Roman" w:hAnsiTheme="majorHAnsi" w:cstheme="majorHAnsi"/>
                <w:sz w:val="20"/>
                <w:szCs w:val="20"/>
              </w:rPr>
              <w:t>2: Smallest value is 4</w:t>
            </w:r>
          </w:p>
          <w:p w14:paraId="2AEB7BCD" w14:textId="77777777" w:rsidR="009420C3" w:rsidRDefault="009420C3" w:rsidP="006B560B">
            <w:pPr>
              <w:widowControl/>
              <w:snapToGrid w:val="0"/>
              <w:jc w:val="left"/>
              <w:rPr>
                <w:rFonts w:asciiTheme="majorHAnsi" w:eastAsia="MS PGothic" w:hAnsiTheme="majorHAnsi" w:cstheme="majorHAnsi"/>
                <w:kern w:val="0"/>
                <w:sz w:val="20"/>
                <w:szCs w:val="20"/>
              </w:rPr>
            </w:pPr>
          </w:p>
          <w:p w14:paraId="26F93147" w14:textId="72B29A6D" w:rsidR="009420C3" w:rsidRDefault="009420C3" w:rsidP="006B560B">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w:t>
            </w:r>
            <w:r>
              <w:rPr>
                <w:rFonts w:asciiTheme="majorHAnsi" w:eastAsia="Times New Roman" w:hAnsiTheme="majorHAnsi" w:cstheme="majorHAnsi"/>
                <w:sz w:val="20"/>
                <w:szCs w:val="20"/>
              </w:rPr>
              <w:t>3: Smallest value is 4</w:t>
            </w:r>
          </w:p>
          <w:p w14:paraId="48DB4C5F" w14:textId="4049CAFB" w:rsidR="001A1F69" w:rsidRDefault="001A1F69" w:rsidP="006B560B">
            <w:pPr>
              <w:widowControl/>
              <w:snapToGrid w:val="0"/>
              <w:jc w:val="left"/>
              <w:rPr>
                <w:rFonts w:asciiTheme="majorHAnsi" w:eastAsia="Times New Roman" w:hAnsiTheme="majorHAnsi" w:cstheme="majorHAnsi"/>
                <w:sz w:val="20"/>
                <w:szCs w:val="20"/>
              </w:rPr>
            </w:pPr>
          </w:p>
          <w:p w14:paraId="2559C558" w14:textId="77777777" w:rsidR="001A1F69" w:rsidRDefault="001A1F69" w:rsidP="001A1F69">
            <w:pPr>
              <w:widowControl/>
              <w:snapToGrid w:val="0"/>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Thus, component 1-3 can be removed. </w:t>
            </w:r>
          </w:p>
          <w:p w14:paraId="7FF47723" w14:textId="77777777" w:rsidR="001A1F69" w:rsidRDefault="001A1F69" w:rsidP="001A1F69">
            <w:pPr>
              <w:widowControl/>
              <w:snapToGrid w:val="0"/>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(reason: </w:t>
            </w:r>
            <w:r w:rsidRPr="006B560B">
              <w:rPr>
                <w:rFonts w:asciiTheme="majorHAnsi" w:eastAsia="Times New Roman" w:hAnsiTheme="majorHAnsi" w:cstheme="majorHAnsi"/>
                <w:sz w:val="20"/>
                <w:szCs w:val="20"/>
              </w:rPr>
              <w:t>The number of CSI report settings does not drive complexity significantly, while the number of CSI reports does.</w:t>
            </w:r>
            <w:r>
              <w:rPr>
                <w:rFonts w:asciiTheme="majorHAnsi" w:eastAsia="Times New Roman" w:hAnsiTheme="majorHAnsi" w:cstheme="majorHAnsi"/>
                <w:sz w:val="20"/>
                <w:szCs w:val="20"/>
              </w:rPr>
              <w:t>)</w:t>
            </w:r>
          </w:p>
          <w:p w14:paraId="69FCCB89" w14:textId="1929E4A5" w:rsidR="001A1F69" w:rsidRDefault="001A1F69" w:rsidP="006B560B">
            <w:pPr>
              <w:widowControl/>
              <w:snapToGrid w:val="0"/>
              <w:jc w:val="left"/>
              <w:rPr>
                <w:rFonts w:asciiTheme="majorHAnsi" w:eastAsia="Times New Roman" w:hAnsiTheme="majorHAnsi" w:cstheme="majorHAnsi"/>
                <w:sz w:val="20"/>
                <w:szCs w:val="20"/>
              </w:rPr>
            </w:pPr>
          </w:p>
          <w:p w14:paraId="77355B1D" w14:textId="1812161E" w:rsidR="00A3342B" w:rsidRDefault="00A3342B" w:rsidP="006B560B">
            <w:pPr>
              <w:widowControl/>
              <w:snapToGrid w:val="0"/>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 4: Can be optional</w:t>
            </w:r>
          </w:p>
          <w:p w14:paraId="40E44769" w14:textId="77777777" w:rsidR="009420C3" w:rsidRDefault="009420C3" w:rsidP="006B560B">
            <w:pPr>
              <w:widowControl/>
              <w:snapToGrid w:val="0"/>
              <w:jc w:val="left"/>
              <w:rPr>
                <w:rFonts w:asciiTheme="majorHAnsi" w:eastAsia="MS PGothic" w:hAnsiTheme="majorHAnsi" w:cstheme="majorHAnsi"/>
                <w:kern w:val="0"/>
                <w:sz w:val="20"/>
                <w:szCs w:val="20"/>
              </w:rPr>
            </w:pPr>
          </w:p>
          <w:p w14:paraId="10946016" w14:textId="015A0FA2" w:rsidR="009420C3" w:rsidRDefault="009420C3" w:rsidP="006B560B">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w:t>
            </w:r>
            <w:r>
              <w:rPr>
                <w:rFonts w:asciiTheme="majorHAnsi" w:eastAsia="Times New Roman" w:hAnsiTheme="majorHAnsi" w:cstheme="majorHAnsi"/>
                <w:sz w:val="20"/>
                <w:szCs w:val="20"/>
              </w:rPr>
              <w:t xml:space="preserve">5: Smallest value is </w:t>
            </w:r>
            <w:r w:rsidR="001A1F69">
              <w:rPr>
                <w:rFonts w:asciiTheme="majorHAnsi" w:eastAsia="Times New Roman" w:hAnsiTheme="majorHAnsi" w:cstheme="majorHAnsi"/>
                <w:sz w:val="20"/>
                <w:szCs w:val="20"/>
              </w:rPr>
              <w:t>5</w:t>
            </w:r>
          </w:p>
          <w:p w14:paraId="02A5C80D" w14:textId="77777777" w:rsidR="009420C3" w:rsidRDefault="009420C3" w:rsidP="006B560B">
            <w:pPr>
              <w:widowControl/>
              <w:snapToGrid w:val="0"/>
              <w:jc w:val="left"/>
              <w:rPr>
                <w:rFonts w:asciiTheme="majorHAnsi" w:eastAsia="MS PGothic" w:hAnsiTheme="majorHAnsi" w:cstheme="majorHAnsi"/>
                <w:kern w:val="0"/>
                <w:sz w:val="20"/>
                <w:szCs w:val="20"/>
              </w:rPr>
            </w:pPr>
          </w:p>
          <w:p w14:paraId="2CF83E17" w14:textId="77777777" w:rsidR="009420C3" w:rsidRDefault="009420C3" w:rsidP="006B560B">
            <w:pPr>
              <w:widowControl/>
              <w:snapToGrid w:val="0"/>
              <w:jc w:val="left"/>
              <w:rPr>
                <w:rFonts w:asciiTheme="majorHAnsi" w:eastAsia="MS PGothic" w:hAnsiTheme="majorHAnsi" w:cstheme="majorHAnsi"/>
                <w:kern w:val="0"/>
                <w:sz w:val="20"/>
                <w:szCs w:val="20"/>
              </w:rPr>
            </w:pPr>
          </w:p>
          <w:p w14:paraId="4A72C802" w14:textId="50751114" w:rsidR="009420C3" w:rsidRDefault="00A3342B" w:rsidP="006B560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Component 6: Support one of the two mandatory</w:t>
            </w:r>
          </w:p>
          <w:p w14:paraId="306FC26E"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r>
      <w:tr w:rsidR="009420C3" w:rsidRPr="00A2545F" w14:paraId="5EC8AE65" w14:textId="77777777" w:rsidTr="00BE61FD">
        <w:trPr>
          <w:trHeight w:val="525"/>
          <w:jc w:val="center"/>
        </w:trPr>
        <w:tc>
          <w:tcPr>
            <w:tcW w:w="346" w:type="pct"/>
            <w:shd w:val="clear" w:color="auto" w:fill="auto"/>
            <w:vAlign w:val="center"/>
          </w:tcPr>
          <w:p w14:paraId="57D883CE"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28455BF7"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2-36</w:t>
            </w:r>
          </w:p>
        </w:tc>
        <w:tc>
          <w:tcPr>
            <w:tcW w:w="441" w:type="pct"/>
            <w:gridSpan w:val="4"/>
            <w:shd w:val="clear" w:color="auto" w:fill="auto"/>
            <w:vAlign w:val="center"/>
          </w:tcPr>
          <w:p w14:paraId="07E5DC50" w14:textId="77777777" w:rsidR="009420C3" w:rsidRPr="00CA4C8A" w:rsidDel="001674A1" w:rsidRDefault="009420C3" w:rsidP="005C154B">
            <w:pPr>
              <w:rPr>
                <w:del w:id="193" w:author="Mark Harrison" w:date="2018-05-10T11:58:00Z"/>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I single panel codebook </w:t>
            </w:r>
          </w:p>
        </w:tc>
        <w:tc>
          <w:tcPr>
            <w:tcW w:w="656" w:type="pct"/>
            <w:gridSpan w:val="2"/>
            <w:shd w:val="clear" w:color="auto" w:fill="auto"/>
            <w:vAlign w:val="center"/>
          </w:tcPr>
          <w:p w14:paraId="1841AAC7" w14:textId="77777777" w:rsidR="009420C3" w:rsidRPr="008A6A4F" w:rsidRDefault="009420C3" w:rsidP="008A6A4F">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1. </w:t>
            </w:r>
            <w:r w:rsidRPr="008A6A4F">
              <w:rPr>
                <w:rFonts w:asciiTheme="majorHAnsi" w:eastAsia="Times New Roman" w:hAnsiTheme="majorHAnsi" w:cstheme="majorHAnsi"/>
                <w:sz w:val="20"/>
                <w:szCs w:val="20"/>
              </w:rPr>
              <w:t>A list of supported combinations, each combination is {Max # of Tx ports in one resource, Max # of resources and total # of Tx ports} across all CCs simultaneously. Note: the above list doesn’t differentiate the latency class and feedback type.</w:t>
            </w:r>
          </w:p>
          <w:p w14:paraId="2A41533C" w14:textId="77777777" w:rsidR="009420C3" w:rsidRPr="00CA4C8A" w:rsidRDefault="009420C3" w:rsidP="005C154B">
            <w:pPr>
              <w:rPr>
                <w:rFonts w:asciiTheme="majorHAnsi" w:eastAsia="Times New Roman" w:hAnsiTheme="majorHAnsi" w:cstheme="majorHAnsi"/>
                <w:sz w:val="20"/>
                <w:szCs w:val="20"/>
              </w:rPr>
            </w:pPr>
          </w:p>
          <w:p w14:paraId="2722EE74"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Codebook Mode(s)</w:t>
            </w:r>
          </w:p>
          <w:p w14:paraId="0222A0D3" w14:textId="77777777" w:rsidR="009420C3" w:rsidRPr="00CA4C8A" w:rsidRDefault="009420C3" w:rsidP="005C154B">
            <w:pPr>
              <w:rPr>
                <w:rFonts w:asciiTheme="majorHAnsi" w:eastAsia="Times New Roman" w:hAnsiTheme="majorHAnsi" w:cstheme="majorHAnsi"/>
                <w:sz w:val="20"/>
                <w:szCs w:val="20"/>
              </w:rPr>
            </w:pPr>
          </w:p>
        </w:tc>
        <w:tc>
          <w:tcPr>
            <w:tcW w:w="270" w:type="pct"/>
            <w:gridSpan w:val="4"/>
            <w:shd w:val="clear" w:color="auto" w:fill="auto"/>
            <w:vAlign w:val="center"/>
          </w:tcPr>
          <w:p w14:paraId="0580797A"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88" w:type="pct"/>
            <w:gridSpan w:val="2"/>
            <w:shd w:val="clear" w:color="auto" w:fill="auto"/>
            <w:vAlign w:val="center"/>
          </w:tcPr>
          <w:p w14:paraId="2CC0E0FD"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8" w:type="pct"/>
            <w:gridSpan w:val="2"/>
            <w:shd w:val="clear" w:color="auto" w:fill="auto"/>
            <w:vAlign w:val="center"/>
          </w:tcPr>
          <w:p w14:paraId="7E84260F"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additional Type I codebook configurations other than the basic CSI feedback (2-32) is supported</w:t>
            </w:r>
          </w:p>
        </w:tc>
        <w:tc>
          <w:tcPr>
            <w:tcW w:w="241" w:type="pct"/>
            <w:shd w:val="clear" w:color="auto" w:fill="auto"/>
            <w:vAlign w:val="center"/>
          </w:tcPr>
          <w:p w14:paraId="2EB50E71"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70" w:type="pct"/>
            <w:gridSpan w:val="2"/>
            <w:shd w:val="clear" w:color="auto" w:fill="auto"/>
            <w:vAlign w:val="center"/>
          </w:tcPr>
          <w:p w14:paraId="72F7C004" w14:textId="77777777" w:rsidR="009420C3" w:rsidRPr="00CA4C8A" w:rsidRDefault="009420C3" w:rsidP="005C154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5" w:type="pct"/>
            <w:shd w:val="clear" w:color="auto" w:fill="auto"/>
            <w:vAlign w:val="center"/>
          </w:tcPr>
          <w:p w14:paraId="258E57C9" w14:textId="77777777" w:rsidR="009420C3" w:rsidRPr="00CA4C8A" w:rsidRDefault="009420C3" w:rsidP="005C154B">
            <w:pPr>
              <w:widowControl/>
              <w:snapToGrid w:val="0"/>
              <w:jc w:val="center"/>
              <w:rPr>
                <w:rFonts w:asciiTheme="majorHAnsi" w:eastAsia="Malgun Gothic" w:hAnsiTheme="majorHAnsi" w:cstheme="majorHAnsi"/>
                <w:kern w:val="0"/>
                <w:sz w:val="20"/>
                <w:szCs w:val="20"/>
              </w:rPr>
            </w:pPr>
          </w:p>
        </w:tc>
        <w:tc>
          <w:tcPr>
            <w:tcW w:w="217" w:type="pct"/>
            <w:shd w:val="clear" w:color="auto" w:fill="auto"/>
            <w:vAlign w:val="center"/>
          </w:tcPr>
          <w:p w14:paraId="60CA7716" w14:textId="77777777" w:rsidR="009420C3" w:rsidRPr="00CA4C8A" w:rsidRDefault="009420C3" w:rsidP="005C154B">
            <w:pPr>
              <w:widowControl/>
              <w:snapToGrid w:val="0"/>
              <w:jc w:val="left"/>
              <w:rPr>
                <w:rFonts w:asciiTheme="majorHAnsi" w:eastAsia="Malgun Gothic" w:hAnsiTheme="majorHAnsi" w:cstheme="majorHAnsi"/>
                <w:kern w:val="0"/>
                <w:sz w:val="20"/>
                <w:szCs w:val="20"/>
              </w:rPr>
            </w:pPr>
          </w:p>
        </w:tc>
        <w:tc>
          <w:tcPr>
            <w:tcW w:w="301" w:type="pct"/>
            <w:gridSpan w:val="2"/>
            <w:shd w:val="clear" w:color="auto" w:fill="auto"/>
            <w:vAlign w:val="center"/>
          </w:tcPr>
          <w:p w14:paraId="52476241" w14:textId="77777777" w:rsidR="009420C3" w:rsidRPr="00CA4C8A" w:rsidRDefault="009420C3" w:rsidP="005C154B">
            <w:pPr>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Note: simultaneously doesn’t mean in the same slot</w:t>
            </w:r>
          </w:p>
        </w:tc>
        <w:tc>
          <w:tcPr>
            <w:tcW w:w="245" w:type="pct"/>
            <w:shd w:val="clear" w:color="auto" w:fill="auto"/>
            <w:vAlign w:val="center"/>
          </w:tcPr>
          <w:p w14:paraId="17913A99"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3981B109"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the candidate values for the max # of Tx port in one resource is </w:t>
            </w:r>
          </w:p>
          <w:p w14:paraId="3F717B9D"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8, 12, 16, 24, 32}</w:t>
            </w:r>
          </w:p>
          <w:p w14:paraId="7FA00B9A"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the max # of resources is:</w:t>
            </w:r>
          </w:p>
          <w:p w14:paraId="39E9FD6B"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1 to 64}</w:t>
            </w:r>
          </w:p>
          <w:p w14:paraId="60ABD00E"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total # of ports</w:t>
            </w:r>
            <w:ins w:id="194" w:author="Wang, Xiaoyi" w:date="2018-04-18T21:43:00Z">
              <w:r>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 xml:space="preserve">(including both channel and </w:t>
              </w:r>
            </w:ins>
            <w:ins w:id="195" w:author="Wang, Xiaoyi" w:date="2018-04-18T21:47:00Z">
              <w:r w:rsidRPr="0034784C">
                <w:rPr>
                  <w:rFonts w:asciiTheme="majorHAnsi" w:eastAsia="Times New Roman" w:hAnsiTheme="majorHAnsi" w:cstheme="majorHAnsi"/>
                  <w:sz w:val="20"/>
                  <w:szCs w:val="20"/>
                </w:rPr>
                <w:t>NZP-CSI-RS based</w:t>
              </w:r>
              <w:del w:id="196" w:author="Mark Harrison" w:date="2018-05-10T11:58:00Z">
                <w:r w:rsidRPr="0034784C" w:rsidDel="001674A1">
                  <w:rPr>
                    <w:rFonts w:asciiTheme="majorHAnsi" w:eastAsia="Times New Roman" w:hAnsiTheme="majorHAnsi" w:cstheme="majorHAnsi"/>
                    <w:sz w:val="20"/>
                    <w:szCs w:val="20"/>
                  </w:rPr>
                  <w:delText xml:space="preserve"> </w:delText>
                </w:r>
              </w:del>
            </w:ins>
            <w:ins w:id="197" w:author="Wang, Xiaoyi" w:date="2018-04-18T21:43:00Z">
              <w:del w:id="198" w:author="Mark Harrison" w:date="2018-05-10T11:58:00Z">
                <w:r w:rsidRPr="00736368" w:rsidDel="001674A1">
                  <w:rPr>
                    <w:rFonts w:asciiTheme="majorHAnsi" w:eastAsia="Times New Roman" w:hAnsiTheme="majorHAnsi" w:cstheme="majorHAnsi"/>
                    <w:sz w:val="20"/>
                    <w:szCs w:val="20"/>
                  </w:rPr>
                  <w:delText>interferenc</w:delText>
                </w:r>
              </w:del>
            </w:ins>
            <w:ins w:id="199" w:author="Mark Harrison" w:date="2018-05-10T11:58:00Z">
              <w:r>
                <w:rPr>
                  <w:rFonts w:asciiTheme="majorHAnsi" w:eastAsia="Times New Roman" w:hAnsiTheme="majorHAnsi" w:cstheme="majorHAnsi"/>
                  <w:sz w:val="20"/>
                  <w:szCs w:val="20"/>
                </w:rPr>
                <w:pgNum/>
              </w:r>
              <w:r>
                <w:rPr>
                  <w:rFonts w:asciiTheme="majorHAnsi" w:eastAsia="Times New Roman" w:hAnsiTheme="majorHAnsi" w:cstheme="majorHAnsi"/>
                  <w:sz w:val="20"/>
                  <w:szCs w:val="20"/>
                </w:rPr>
                <w:t>nterference</w:t>
              </w:r>
            </w:ins>
            <w:ins w:id="200" w:author="Wang, Xiaoyi" w:date="2018-04-18T21:43:00Z">
              <w:r w:rsidRPr="00736368">
                <w:rPr>
                  <w:rFonts w:asciiTheme="majorHAnsi" w:eastAsia="Times New Roman" w:hAnsiTheme="majorHAnsi" w:cstheme="majorHAnsi"/>
                  <w:sz w:val="20"/>
                  <w:szCs w:val="20"/>
                </w:rPr>
                <w:t>e measurement)</w:t>
              </w:r>
            </w:ins>
            <w:r w:rsidRPr="00CA4C8A">
              <w:rPr>
                <w:rFonts w:asciiTheme="majorHAnsi" w:eastAsia="Times New Roman" w:hAnsiTheme="majorHAnsi" w:cstheme="majorHAnsi"/>
                <w:sz w:val="20"/>
                <w:szCs w:val="20"/>
              </w:rPr>
              <w:t xml:space="preserve"> is:</w:t>
            </w:r>
          </w:p>
          <w:p w14:paraId="3A598F4A"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2 to 256}</w:t>
            </w:r>
          </w:p>
          <w:p w14:paraId="18DADA6F" w14:textId="77777777" w:rsidR="009420C3" w:rsidRPr="00CA4C8A" w:rsidRDefault="009420C3" w:rsidP="005C154B">
            <w:pPr>
              <w:rPr>
                <w:rFonts w:asciiTheme="majorHAnsi" w:eastAsia="Times New Roman" w:hAnsiTheme="majorHAnsi" w:cstheme="majorHAnsi"/>
                <w:sz w:val="20"/>
                <w:szCs w:val="20"/>
              </w:rPr>
            </w:pPr>
          </w:p>
          <w:p w14:paraId="1EFA91EB" w14:textId="77777777" w:rsidR="009420C3" w:rsidRPr="00CA4C8A" w:rsidRDefault="009420C3" w:rsidP="005C154B">
            <w:pPr>
              <w:rPr>
                <w:rFonts w:asciiTheme="majorHAnsi" w:eastAsia="Times New Roman" w:hAnsiTheme="majorHAnsi" w:cstheme="majorHAnsi"/>
                <w:sz w:val="20"/>
                <w:szCs w:val="20"/>
              </w:rPr>
            </w:pPr>
          </w:p>
          <w:p w14:paraId="0DBCA3B0"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Component-2 candidate values: </w:t>
            </w:r>
          </w:p>
          <w:p w14:paraId="18E05D13"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{Mode-1, Mode-2}</w:t>
            </w:r>
          </w:p>
          <w:p w14:paraId="725F55FA"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Down-select: </w:t>
            </w:r>
          </w:p>
          <w:p w14:paraId="4E723AE0"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Alt.1 Mode-1 as mandatory</w:t>
            </w:r>
          </w:p>
          <w:p w14:paraId="0F498250"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Alt.2: Both Mode-1 and Mode-2 are mandatory (in this case, this component is not needed)</w:t>
            </w:r>
          </w:p>
          <w:p w14:paraId="1218EFDC" w14:textId="77777777" w:rsidR="009420C3" w:rsidRPr="00CA4C8A" w:rsidRDefault="009420C3" w:rsidP="005C154B">
            <w:pPr>
              <w:rPr>
                <w:rFonts w:asciiTheme="majorHAnsi" w:eastAsia="Times New Roman" w:hAnsiTheme="majorHAnsi" w:cstheme="majorHAnsi"/>
                <w:sz w:val="20"/>
                <w:szCs w:val="20"/>
              </w:rPr>
            </w:pPr>
          </w:p>
        </w:tc>
        <w:tc>
          <w:tcPr>
            <w:tcW w:w="246" w:type="pct"/>
          </w:tcPr>
          <w:p w14:paraId="61B6989F"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73" w:type="pct"/>
          </w:tcPr>
          <w:p w14:paraId="3509F377" w14:textId="77777777" w:rsidR="009420C3" w:rsidRDefault="009420C3" w:rsidP="005C154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UE capability signaling.</w:t>
            </w:r>
          </w:p>
          <w:p w14:paraId="59CDDEB1" w14:textId="77777777" w:rsidR="009420C3" w:rsidRDefault="009420C3" w:rsidP="005C154B">
            <w:pPr>
              <w:widowControl/>
              <w:snapToGrid w:val="0"/>
              <w:jc w:val="left"/>
              <w:rPr>
                <w:rFonts w:asciiTheme="majorHAnsi" w:eastAsia="MS PGothic" w:hAnsiTheme="majorHAnsi" w:cstheme="majorHAnsi"/>
                <w:kern w:val="0"/>
                <w:sz w:val="20"/>
                <w:szCs w:val="20"/>
              </w:rPr>
            </w:pPr>
          </w:p>
          <w:p w14:paraId="49E50A8F" w14:textId="77777777" w:rsidR="009420C3" w:rsidRDefault="009420C3" w:rsidP="005C154B">
            <w:pPr>
              <w:widowControl/>
              <w:snapToGrid w:val="0"/>
              <w:jc w:val="left"/>
              <w:rPr>
                <w:rFonts w:asciiTheme="majorHAnsi" w:eastAsia="MS PGothic" w:hAnsiTheme="majorHAnsi" w:cstheme="majorHAnsi"/>
                <w:kern w:val="0"/>
                <w:sz w:val="20"/>
                <w:szCs w:val="20"/>
              </w:rPr>
            </w:pPr>
            <w:r w:rsidRPr="00F1710E">
              <w:rPr>
                <w:rFonts w:asciiTheme="majorHAnsi" w:eastAsia="MS PGothic" w:hAnsiTheme="majorHAnsi" w:cstheme="majorHAnsi"/>
                <w:kern w:val="0"/>
                <w:sz w:val="20"/>
                <w:szCs w:val="20"/>
              </w:rPr>
              <w:t>Component-1:</w:t>
            </w:r>
            <w:r>
              <w:rPr>
                <w:rFonts w:asciiTheme="majorHAnsi" w:eastAsia="MS PGothic" w:hAnsiTheme="majorHAnsi" w:cstheme="majorHAnsi"/>
                <w:kern w:val="0"/>
                <w:sz w:val="20"/>
                <w:szCs w:val="20"/>
              </w:rPr>
              <w:t xml:space="preserve"> </w:t>
            </w:r>
          </w:p>
          <w:p w14:paraId="72D2FD1E" w14:textId="77777777" w:rsidR="009420C3" w:rsidRDefault="009420C3" w:rsidP="005C154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Smallest value of </w:t>
            </w:r>
            <w:r w:rsidRPr="009977E0">
              <w:rPr>
                <w:rFonts w:asciiTheme="majorHAnsi" w:eastAsia="MS PGothic" w:hAnsiTheme="majorHAnsi" w:cstheme="majorHAnsi"/>
                <w:kern w:val="0"/>
                <w:sz w:val="20"/>
                <w:szCs w:val="20"/>
              </w:rPr>
              <w:t>max # of Tx port in one resource</w:t>
            </w:r>
            <w:r>
              <w:rPr>
                <w:rFonts w:asciiTheme="majorHAnsi" w:eastAsia="MS PGothic" w:hAnsiTheme="majorHAnsi" w:cstheme="majorHAnsi"/>
                <w:kern w:val="0"/>
                <w:sz w:val="20"/>
                <w:szCs w:val="20"/>
              </w:rPr>
              <w:t xml:space="preserve"> is 32.</w:t>
            </w:r>
          </w:p>
          <w:p w14:paraId="23455AB1" w14:textId="77777777" w:rsidR="009420C3" w:rsidRDefault="009420C3" w:rsidP="005C154B">
            <w:pPr>
              <w:widowControl/>
              <w:snapToGrid w:val="0"/>
              <w:jc w:val="left"/>
              <w:rPr>
                <w:rFonts w:asciiTheme="majorHAnsi" w:eastAsia="MS PGothic" w:hAnsiTheme="majorHAnsi" w:cstheme="majorHAnsi"/>
                <w:kern w:val="0"/>
                <w:sz w:val="20"/>
                <w:szCs w:val="20"/>
              </w:rPr>
            </w:pPr>
          </w:p>
          <w:p w14:paraId="36B4F644" w14:textId="77777777" w:rsidR="009420C3" w:rsidRDefault="009420C3" w:rsidP="005C154B">
            <w:pPr>
              <w:widowControl/>
              <w:snapToGrid w:val="0"/>
              <w:jc w:val="left"/>
              <w:rPr>
                <w:rFonts w:asciiTheme="majorHAnsi" w:eastAsia="MS PGothic" w:hAnsiTheme="majorHAnsi" w:cstheme="majorHAnsi"/>
                <w:kern w:val="0"/>
                <w:sz w:val="20"/>
                <w:szCs w:val="20"/>
              </w:rPr>
            </w:pPr>
          </w:p>
          <w:p w14:paraId="575870DC" w14:textId="77777777" w:rsidR="009420C3" w:rsidRDefault="009420C3" w:rsidP="005C154B">
            <w:pPr>
              <w:widowControl/>
              <w:snapToGrid w:val="0"/>
              <w:jc w:val="left"/>
              <w:rPr>
                <w:rFonts w:asciiTheme="majorHAnsi" w:eastAsia="MS PGothic" w:hAnsiTheme="majorHAnsi" w:cstheme="majorHAnsi"/>
                <w:kern w:val="0"/>
                <w:sz w:val="20"/>
                <w:szCs w:val="20"/>
              </w:rPr>
            </w:pPr>
          </w:p>
          <w:p w14:paraId="76EE7FCF" w14:textId="77777777" w:rsidR="009420C3" w:rsidRDefault="009420C3" w:rsidP="009977E0">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Smallest value of </w:t>
            </w:r>
            <w:r w:rsidRPr="00CA4C8A">
              <w:rPr>
                <w:rFonts w:asciiTheme="majorHAnsi" w:eastAsia="Times New Roman" w:hAnsiTheme="majorHAnsi" w:cstheme="majorHAnsi"/>
                <w:sz w:val="20"/>
                <w:szCs w:val="20"/>
              </w:rPr>
              <w:t xml:space="preserve">max # of resources </w:t>
            </w:r>
            <w:r>
              <w:rPr>
                <w:rFonts w:asciiTheme="majorHAnsi" w:eastAsia="MS PGothic" w:hAnsiTheme="majorHAnsi" w:cstheme="majorHAnsi"/>
                <w:kern w:val="0"/>
                <w:sz w:val="20"/>
                <w:szCs w:val="20"/>
              </w:rPr>
              <w:t>is 32.</w:t>
            </w:r>
          </w:p>
          <w:p w14:paraId="36AA2AE0" w14:textId="77777777" w:rsidR="009420C3" w:rsidRDefault="009420C3" w:rsidP="005C154B">
            <w:pPr>
              <w:widowControl/>
              <w:snapToGrid w:val="0"/>
              <w:jc w:val="left"/>
              <w:rPr>
                <w:rFonts w:asciiTheme="majorHAnsi" w:eastAsia="MS PGothic" w:hAnsiTheme="majorHAnsi" w:cstheme="majorHAnsi"/>
                <w:kern w:val="0"/>
                <w:sz w:val="20"/>
                <w:szCs w:val="20"/>
              </w:rPr>
            </w:pPr>
          </w:p>
          <w:p w14:paraId="393BA4D3" w14:textId="77777777" w:rsidR="009420C3" w:rsidRDefault="009420C3" w:rsidP="005C154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Smallest value of </w:t>
            </w:r>
            <w:r w:rsidRPr="009977E0">
              <w:rPr>
                <w:rFonts w:asciiTheme="majorHAnsi" w:eastAsia="MS PGothic" w:hAnsiTheme="majorHAnsi" w:cstheme="majorHAnsi"/>
                <w:kern w:val="0"/>
                <w:sz w:val="20"/>
                <w:szCs w:val="20"/>
              </w:rPr>
              <w:t>total # of ports</w:t>
            </w:r>
            <w:r>
              <w:rPr>
                <w:rFonts w:asciiTheme="majorHAnsi" w:eastAsia="MS PGothic" w:hAnsiTheme="majorHAnsi" w:cstheme="majorHAnsi"/>
                <w:kern w:val="0"/>
                <w:sz w:val="20"/>
                <w:szCs w:val="20"/>
              </w:rPr>
              <w:t xml:space="preserve"> is 128.</w:t>
            </w:r>
          </w:p>
          <w:p w14:paraId="402EF723" w14:textId="77777777" w:rsidR="009420C3" w:rsidRDefault="009420C3" w:rsidP="005C154B">
            <w:pPr>
              <w:widowControl/>
              <w:snapToGrid w:val="0"/>
              <w:jc w:val="left"/>
              <w:rPr>
                <w:rFonts w:asciiTheme="majorHAnsi" w:eastAsia="MS PGothic" w:hAnsiTheme="majorHAnsi" w:cstheme="majorHAnsi"/>
                <w:kern w:val="0"/>
                <w:sz w:val="20"/>
                <w:szCs w:val="20"/>
              </w:rPr>
            </w:pPr>
          </w:p>
          <w:p w14:paraId="64CBD44D" w14:textId="77777777" w:rsidR="009420C3" w:rsidRDefault="009420C3" w:rsidP="009977E0">
            <w:pPr>
              <w:widowControl/>
              <w:snapToGrid w:val="0"/>
              <w:jc w:val="left"/>
              <w:rPr>
                <w:rFonts w:asciiTheme="majorHAnsi" w:eastAsia="MS PGothic" w:hAnsiTheme="majorHAnsi" w:cstheme="majorHAnsi"/>
                <w:kern w:val="0"/>
                <w:sz w:val="20"/>
                <w:szCs w:val="20"/>
              </w:rPr>
            </w:pPr>
          </w:p>
          <w:p w14:paraId="7A9C7EF6" w14:textId="77777777" w:rsidR="009420C3" w:rsidRDefault="009420C3" w:rsidP="009977E0">
            <w:pPr>
              <w:widowControl/>
              <w:snapToGrid w:val="0"/>
              <w:jc w:val="left"/>
              <w:rPr>
                <w:rFonts w:asciiTheme="majorHAnsi" w:eastAsia="MS PGothic" w:hAnsiTheme="majorHAnsi" w:cstheme="majorHAnsi"/>
                <w:kern w:val="0"/>
                <w:sz w:val="20"/>
                <w:szCs w:val="20"/>
              </w:rPr>
            </w:pPr>
            <w:r w:rsidRPr="00F1710E">
              <w:rPr>
                <w:rFonts w:asciiTheme="majorHAnsi" w:eastAsia="MS PGothic" w:hAnsiTheme="majorHAnsi" w:cstheme="majorHAnsi"/>
                <w:kern w:val="0"/>
                <w:sz w:val="20"/>
                <w:szCs w:val="20"/>
              </w:rPr>
              <w:t>Component-</w:t>
            </w:r>
            <w:r>
              <w:rPr>
                <w:rFonts w:asciiTheme="majorHAnsi" w:eastAsia="MS PGothic" w:hAnsiTheme="majorHAnsi" w:cstheme="majorHAnsi"/>
                <w:kern w:val="0"/>
                <w:sz w:val="20"/>
                <w:szCs w:val="20"/>
              </w:rPr>
              <w:t>2</w:t>
            </w:r>
            <w:r w:rsidRPr="00F1710E">
              <w:rPr>
                <w:rFonts w:asciiTheme="majorHAnsi" w:eastAsia="MS PGothic" w:hAnsiTheme="majorHAnsi" w:cstheme="majorHAnsi"/>
                <w:kern w:val="0"/>
                <w:sz w:val="20"/>
                <w:szCs w:val="20"/>
              </w:rPr>
              <w:t>:</w:t>
            </w:r>
            <w:r>
              <w:rPr>
                <w:rFonts w:asciiTheme="majorHAnsi" w:eastAsia="MS PGothic" w:hAnsiTheme="majorHAnsi" w:cstheme="majorHAnsi"/>
                <w:kern w:val="0"/>
                <w:sz w:val="20"/>
                <w:szCs w:val="20"/>
              </w:rPr>
              <w:t xml:space="preserve"> </w:t>
            </w:r>
            <w:r w:rsidRPr="009977E0">
              <w:rPr>
                <w:rFonts w:asciiTheme="majorHAnsi" w:eastAsia="MS PGothic" w:hAnsiTheme="majorHAnsi" w:cstheme="majorHAnsi"/>
                <w:kern w:val="0"/>
                <w:sz w:val="20"/>
                <w:szCs w:val="20"/>
              </w:rPr>
              <w:t>Mode-2 is optional</w:t>
            </w:r>
          </w:p>
          <w:p w14:paraId="60BFA045" w14:textId="77777777" w:rsidR="009420C3" w:rsidRDefault="009420C3" w:rsidP="005C154B">
            <w:pPr>
              <w:widowControl/>
              <w:snapToGrid w:val="0"/>
              <w:jc w:val="left"/>
              <w:rPr>
                <w:ins w:id="201" w:author="Mark Harrison" w:date="2018-05-10T11:45:00Z"/>
                <w:rFonts w:asciiTheme="majorHAnsi" w:eastAsia="MS PGothic" w:hAnsiTheme="majorHAnsi" w:cstheme="majorHAnsi"/>
                <w:kern w:val="0"/>
                <w:sz w:val="20"/>
                <w:szCs w:val="20"/>
              </w:rPr>
            </w:pPr>
          </w:p>
          <w:p w14:paraId="32746F7A"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r>
      <w:tr w:rsidR="009420C3" w:rsidRPr="00A2545F" w14:paraId="736454A2" w14:textId="77777777" w:rsidTr="00BE61FD">
        <w:trPr>
          <w:trHeight w:val="525"/>
          <w:jc w:val="center"/>
        </w:trPr>
        <w:tc>
          <w:tcPr>
            <w:tcW w:w="346" w:type="pct"/>
            <w:shd w:val="clear" w:color="auto" w:fill="auto"/>
            <w:vAlign w:val="center"/>
          </w:tcPr>
          <w:p w14:paraId="53D74A6F"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054F53D4"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2-37</w:t>
            </w:r>
          </w:p>
        </w:tc>
        <w:tc>
          <w:tcPr>
            <w:tcW w:w="441" w:type="pct"/>
            <w:gridSpan w:val="4"/>
            <w:shd w:val="clear" w:color="auto" w:fill="auto"/>
            <w:vAlign w:val="center"/>
          </w:tcPr>
          <w:p w14:paraId="4F4F94C7"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Semi-open loop CSI</w:t>
            </w:r>
          </w:p>
        </w:tc>
        <w:tc>
          <w:tcPr>
            <w:tcW w:w="656" w:type="pct"/>
            <w:gridSpan w:val="2"/>
            <w:shd w:val="clear" w:color="auto" w:fill="auto"/>
            <w:vAlign w:val="center"/>
          </w:tcPr>
          <w:p w14:paraId="3B0B68F1"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Semi-open loop CSI report</w:t>
            </w:r>
          </w:p>
        </w:tc>
        <w:tc>
          <w:tcPr>
            <w:tcW w:w="270" w:type="pct"/>
            <w:gridSpan w:val="4"/>
            <w:shd w:val="clear" w:color="auto" w:fill="auto"/>
            <w:vAlign w:val="center"/>
          </w:tcPr>
          <w:p w14:paraId="3FC5A670"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88" w:type="pct"/>
            <w:gridSpan w:val="2"/>
            <w:shd w:val="clear" w:color="auto" w:fill="auto"/>
            <w:vAlign w:val="center"/>
          </w:tcPr>
          <w:p w14:paraId="1C8EFC11"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8" w:type="pct"/>
            <w:gridSpan w:val="2"/>
            <w:shd w:val="clear" w:color="auto" w:fill="auto"/>
            <w:vAlign w:val="center"/>
          </w:tcPr>
          <w:p w14:paraId="3468E8CD"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Semi-Open loop CSI report is not supported</w:t>
            </w:r>
          </w:p>
        </w:tc>
        <w:tc>
          <w:tcPr>
            <w:tcW w:w="241" w:type="pct"/>
            <w:shd w:val="clear" w:color="auto" w:fill="auto"/>
            <w:vAlign w:val="center"/>
          </w:tcPr>
          <w:p w14:paraId="37B7C508"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70" w:type="pct"/>
            <w:gridSpan w:val="2"/>
            <w:shd w:val="clear" w:color="auto" w:fill="auto"/>
            <w:vAlign w:val="center"/>
          </w:tcPr>
          <w:p w14:paraId="200EA577" w14:textId="77777777" w:rsidR="009420C3" w:rsidRPr="00CA4C8A" w:rsidRDefault="009420C3" w:rsidP="005C154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5" w:type="pct"/>
            <w:shd w:val="clear" w:color="auto" w:fill="auto"/>
            <w:vAlign w:val="center"/>
          </w:tcPr>
          <w:p w14:paraId="6CEE8CBC" w14:textId="77777777" w:rsidR="009420C3" w:rsidRPr="00CA4C8A" w:rsidRDefault="009420C3" w:rsidP="005C154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7" w:type="pct"/>
            <w:shd w:val="clear" w:color="auto" w:fill="auto"/>
            <w:vAlign w:val="center"/>
          </w:tcPr>
          <w:p w14:paraId="169A0594" w14:textId="77777777" w:rsidR="009420C3" w:rsidRPr="00CA4C8A" w:rsidRDefault="009420C3" w:rsidP="005C154B">
            <w:pPr>
              <w:widowControl/>
              <w:snapToGrid w:val="0"/>
              <w:jc w:val="left"/>
              <w:rPr>
                <w:rFonts w:asciiTheme="majorHAnsi" w:eastAsia="Malgun Gothic" w:hAnsiTheme="majorHAnsi" w:cstheme="majorHAnsi"/>
                <w:kern w:val="0"/>
                <w:sz w:val="20"/>
                <w:szCs w:val="20"/>
              </w:rPr>
            </w:pPr>
          </w:p>
        </w:tc>
        <w:tc>
          <w:tcPr>
            <w:tcW w:w="301" w:type="pct"/>
            <w:gridSpan w:val="2"/>
            <w:shd w:val="clear" w:color="auto" w:fill="auto"/>
            <w:vAlign w:val="center"/>
          </w:tcPr>
          <w:p w14:paraId="2DD4CD38" w14:textId="77777777" w:rsidR="009420C3" w:rsidRPr="00CA4C8A" w:rsidRDefault="009420C3" w:rsidP="005C154B">
            <w:pPr>
              <w:widowControl/>
              <w:snapToGrid w:val="0"/>
              <w:jc w:val="left"/>
              <w:rPr>
                <w:rFonts w:asciiTheme="majorHAnsi" w:eastAsia="Malgun Gothic" w:hAnsiTheme="majorHAnsi" w:cstheme="majorHAnsi"/>
                <w:kern w:val="0"/>
                <w:sz w:val="20"/>
                <w:szCs w:val="20"/>
              </w:rPr>
            </w:pPr>
          </w:p>
        </w:tc>
        <w:tc>
          <w:tcPr>
            <w:tcW w:w="245" w:type="pct"/>
            <w:shd w:val="clear" w:color="auto" w:fill="auto"/>
            <w:vAlign w:val="center"/>
          </w:tcPr>
          <w:p w14:paraId="57D197A3"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1EB32E32" w14:textId="77777777" w:rsidR="009420C3" w:rsidRPr="00736368" w:rsidRDefault="009420C3" w:rsidP="005C154B">
            <w:pPr>
              <w:rPr>
                <w:rFonts w:asciiTheme="majorHAnsi" w:eastAsia="Times New Roman" w:hAnsiTheme="majorHAnsi" w:cstheme="majorHAnsi"/>
                <w:sz w:val="20"/>
                <w:szCs w:val="20"/>
              </w:rPr>
            </w:pPr>
            <w:r w:rsidRPr="009A5D34">
              <w:rPr>
                <w:rFonts w:asciiTheme="majorHAnsi" w:eastAsia="Times New Roman" w:hAnsiTheme="majorHAnsi" w:cstheme="majorHAnsi"/>
                <w:sz w:val="20"/>
                <w:szCs w:val="20"/>
              </w:rPr>
              <w:t>FFS</w:t>
            </w:r>
          </w:p>
        </w:tc>
        <w:tc>
          <w:tcPr>
            <w:tcW w:w="246" w:type="pct"/>
          </w:tcPr>
          <w:p w14:paraId="5AFFEFCE"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73" w:type="pct"/>
          </w:tcPr>
          <w:p w14:paraId="279FA228"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1674A1">
              <w:rPr>
                <w:rFonts w:asciiTheme="majorHAnsi" w:eastAsia="MS PGothic" w:hAnsiTheme="majorHAnsi" w:cstheme="majorHAnsi"/>
                <w:kern w:val="0"/>
                <w:sz w:val="20"/>
                <w:szCs w:val="20"/>
              </w:rPr>
              <w:t>Optional with UE capability signaling</w:t>
            </w:r>
          </w:p>
        </w:tc>
      </w:tr>
      <w:tr w:rsidR="009420C3" w:rsidRPr="00A2545F" w14:paraId="2A1304B9" w14:textId="77777777" w:rsidTr="00BE61FD">
        <w:trPr>
          <w:trHeight w:val="525"/>
          <w:jc w:val="center"/>
        </w:trPr>
        <w:tc>
          <w:tcPr>
            <w:tcW w:w="346" w:type="pct"/>
            <w:shd w:val="clear" w:color="auto" w:fill="auto"/>
            <w:vAlign w:val="center"/>
          </w:tcPr>
          <w:p w14:paraId="6B0FB818"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55166AA0"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2-38</w:t>
            </w:r>
          </w:p>
        </w:tc>
        <w:tc>
          <w:tcPr>
            <w:tcW w:w="441" w:type="pct"/>
            <w:gridSpan w:val="4"/>
            <w:shd w:val="clear" w:color="auto" w:fill="auto"/>
            <w:vAlign w:val="center"/>
          </w:tcPr>
          <w:p w14:paraId="58056A58"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CSI report without PMI</w:t>
            </w:r>
          </w:p>
        </w:tc>
        <w:tc>
          <w:tcPr>
            <w:tcW w:w="656" w:type="pct"/>
            <w:gridSpan w:val="2"/>
            <w:shd w:val="clear" w:color="auto" w:fill="auto"/>
            <w:vAlign w:val="center"/>
          </w:tcPr>
          <w:p w14:paraId="62CD9339"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CSI report without PMI</w:t>
            </w:r>
          </w:p>
        </w:tc>
        <w:tc>
          <w:tcPr>
            <w:tcW w:w="270" w:type="pct"/>
            <w:gridSpan w:val="4"/>
            <w:shd w:val="clear" w:color="auto" w:fill="auto"/>
            <w:vAlign w:val="center"/>
          </w:tcPr>
          <w:p w14:paraId="0395E912"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188" w:type="pct"/>
            <w:gridSpan w:val="2"/>
            <w:shd w:val="clear" w:color="auto" w:fill="auto"/>
            <w:vAlign w:val="center"/>
          </w:tcPr>
          <w:p w14:paraId="291B1894"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38" w:type="pct"/>
            <w:gridSpan w:val="2"/>
            <w:shd w:val="clear" w:color="auto" w:fill="auto"/>
            <w:vAlign w:val="center"/>
          </w:tcPr>
          <w:p w14:paraId="0F8AB2B8"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CSI report without PMI is not supported</w:t>
            </w:r>
          </w:p>
        </w:tc>
        <w:tc>
          <w:tcPr>
            <w:tcW w:w="241" w:type="pct"/>
            <w:shd w:val="clear" w:color="auto" w:fill="auto"/>
            <w:vAlign w:val="center"/>
          </w:tcPr>
          <w:p w14:paraId="56F70539"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70" w:type="pct"/>
            <w:gridSpan w:val="2"/>
            <w:shd w:val="clear" w:color="auto" w:fill="auto"/>
            <w:vAlign w:val="center"/>
          </w:tcPr>
          <w:p w14:paraId="5D904761" w14:textId="77777777" w:rsidR="009420C3" w:rsidRPr="003C74A1" w:rsidRDefault="009420C3" w:rsidP="005C154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5" w:type="pct"/>
            <w:shd w:val="clear" w:color="auto" w:fill="auto"/>
            <w:vAlign w:val="center"/>
          </w:tcPr>
          <w:p w14:paraId="030F2EC1" w14:textId="77777777" w:rsidR="009420C3" w:rsidRPr="003C74A1" w:rsidRDefault="009420C3" w:rsidP="005C154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7" w:type="pct"/>
            <w:shd w:val="clear" w:color="auto" w:fill="auto"/>
            <w:vAlign w:val="center"/>
          </w:tcPr>
          <w:p w14:paraId="788165C5" w14:textId="77777777" w:rsidR="009420C3" w:rsidRPr="00CA4C8A" w:rsidRDefault="009420C3" w:rsidP="005C154B">
            <w:pPr>
              <w:widowControl/>
              <w:snapToGrid w:val="0"/>
              <w:jc w:val="left"/>
              <w:rPr>
                <w:rFonts w:asciiTheme="majorHAnsi" w:eastAsia="Malgun Gothic" w:hAnsiTheme="majorHAnsi" w:cstheme="majorHAnsi"/>
                <w:kern w:val="0"/>
                <w:sz w:val="20"/>
                <w:szCs w:val="20"/>
              </w:rPr>
            </w:pPr>
          </w:p>
        </w:tc>
        <w:tc>
          <w:tcPr>
            <w:tcW w:w="301" w:type="pct"/>
            <w:gridSpan w:val="2"/>
            <w:shd w:val="clear" w:color="auto" w:fill="auto"/>
            <w:vAlign w:val="center"/>
          </w:tcPr>
          <w:p w14:paraId="172A3799" w14:textId="77777777" w:rsidR="009420C3" w:rsidRPr="00CA4C8A" w:rsidRDefault="009420C3" w:rsidP="005C154B">
            <w:pPr>
              <w:widowControl/>
              <w:snapToGrid w:val="0"/>
              <w:jc w:val="left"/>
              <w:rPr>
                <w:rFonts w:asciiTheme="majorHAnsi" w:eastAsia="Malgun Gothic" w:hAnsiTheme="majorHAnsi" w:cstheme="majorHAnsi"/>
                <w:kern w:val="0"/>
                <w:sz w:val="20"/>
                <w:szCs w:val="20"/>
              </w:rPr>
            </w:pPr>
          </w:p>
        </w:tc>
        <w:tc>
          <w:tcPr>
            <w:tcW w:w="245" w:type="pct"/>
            <w:shd w:val="clear" w:color="auto" w:fill="auto"/>
            <w:vAlign w:val="center"/>
          </w:tcPr>
          <w:p w14:paraId="49A3AAE5"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26DFE384" w14:textId="77777777" w:rsidR="009420C3" w:rsidRPr="009A5D34" w:rsidRDefault="009420C3" w:rsidP="005C154B">
            <w:pPr>
              <w:rPr>
                <w:rFonts w:asciiTheme="majorHAnsi" w:eastAsia="Times New Roman" w:hAnsiTheme="majorHAnsi" w:cstheme="majorHAnsi"/>
                <w:sz w:val="20"/>
                <w:szCs w:val="20"/>
              </w:rPr>
            </w:pPr>
            <w:r w:rsidRPr="009A5D34">
              <w:rPr>
                <w:rFonts w:asciiTheme="majorHAnsi" w:eastAsia="Times New Roman" w:hAnsiTheme="majorHAnsi" w:cstheme="majorHAnsi"/>
                <w:sz w:val="20"/>
                <w:szCs w:val="20"/>
              </w:rPr>
              <w:t xml:space="preserve">FFS </w:t>
            </w:r>
          </w:p>
        </w:tc>
        <w:tc>
          <w:tcPr>
            <w:tcW w:w="246" w:type="pct"/>
          </w:tcPr>
          <w:p w14:paraId="76280E00"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73" w:type="pct"/>
          </w:tcPr>
          <w:p w14:paraId="79AE080A" w14:textId="77777777" w:rsidR="009420C3" w:rsidRDefault="009420C3" w:rsidP="005C154B">
            <w:pPr>
              <w:widowControl/>
              <w:snapToGrid w:val="0"/>
              <w:jc w:val="left"/>
              <w:rPr>
                <w:rFonts w:asciiTheme="majorHAnsi" w:eastAsia="MS PGothic" w:hAnsiTheme="majorHAnsi" w:cstheme="majorHAnsi"/>
                <w:kern w:val="0"/>
                <w:sz w:val="20"/>
                <w:szCs w:val="20"/>
              </w:rPr>
            </w:pPr>
            <w:r w:rsidRPr="001674A1">
              <w:rPr>
                <w:rFonts w:asciiTheme="majorHAnsi" w:eastAsia="MS PGothic" w:hAnsiTheme="majorHAnsi" w:cstheme="majorHAnsi"/>
                <w:kern w:val="0"/>
                <w:sz w:val="20"/>
                <w:szCs w:val="20"/>
              </w:rPr>
              <w:t>Mandatory with UE capability signaling</w:t>
            </w:r>
            <w:r>
              <w:rPr>
                <w:rFonts w:asciiTheme="majorHAnsi" w:eastAsia="MS PGothic" w:hAnsiTheme="majorHAnsi" w:cstheme="majorHAnsi"/>
                <w:kern w:val="0"/>
                <w:sz w:val="20"/>
                <w:szCs w:val="20"/>
              </w:rPr>
              <w:t>.</w:t>
            </w:r>
          </w:p>
          <w:p w14:paraId="24775328" w14:textId="77777777" w:rsidR="009420C3" w:rsidRDefault="009420C3" w:rsidP="005C154B">
            <w:pPr>
              <w:widowControl/>
              <w:snapToGrid w:val="0"/>
              <w:jc w:val="left"/>
              <w:rPr>
                <w:rFonts w:asciiTheme="majorHAnsi" w:eastAsia="MS PGothic" w:hAnsiTheme="majorHAnsi" w:cstheme="majorHAnsi"/>
                <w:kern w:val="0"/>
                <w:sz w:val="20"/>
                <w:szCs w:val="20"/>
              </w:rPr>
            </w:pPr>
          </w:p>
          <w:p w14:paraId="10BDF230" w14:textId="77777777" w:rsidR="009420C3" w:rsidRDefault="009420C3" w:rsidP="005C154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Should be required for CSI-RS resources of up to 8 ports.</w:t>
            </w:r>
          </w:p>
          <w:p w14:paraId="6200C7F1" w14:textId="77777777" w:rsidR="009420C3" w:rsidRDefault="009420C3" w:rsidP="005C154B">
            <w:pPr>
              <w:widowControl/>
              <w:snapToGrid w:val="0"/>
              <w:jc w:val="left"/>
              <w:rPr>
                <w:rFonts w:asciiTheme="majorHAnsi" w:eastAsia="MS PGothic" w:hAnsiTheme="majorHAnsi" w:cstheme="majorHAnsi"/>
                <w:kern w:val="0"/>
                <w:sz w:val="20"/>
                <w:szCs w:val="20"/>
              </w:rPr>
            </w:pPr>
          </w:p>
          <w:p w14:paraId="530364B5" w14:textId="77777777" w:rsidR="009420C3" w:rsidRPr="00CA4C8A" w:rsidRDefault="009420C3" w:rsidP="008A6A4F">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(reason: </w:t>
            </w:r>
            <w:r w:rsidRPr="008A6A4F">
              <w:rPr>
                <w:rFonts w:asciiTheme="majorHAnsi" w:eastAsia="MS PGothic" w:hAnsiTheme="majorHAnsi" w:cstheme="majorHAnsi"/>
                <w:kern w:val="0"/>
                <w:sz w:val="20"/>
                <w:szCs w:val="20"/>
              </w:rPr>
              <w:t>Provides low complexity CSI in TDD systems.</w:t>
            </w:r>
            <w:r>
              <w:rPr>
                <w:rFonts w:asciiTheme="majorHAnsi" w:eastAsia="MS PGothic" w:hAnsiTheme="majorHAnsi" w:cstheme="majorHAnsi"/>
                <w:kern w:val="0"/>
                <w:sz w:val="20"/>
                <w:szCs w:val="20"/>
              </w:rPr>
              <w:t>)</w:t>
            </w:r>
          </w:p>
        </w:tc>
      </w:tr>
      <w:tr w:rsidR="009420C3" w:rsidRPr="00A2545F" w14:paraId="7AE731CB" w14:textId="77777777" w:rsidTr="00BE61FD">
        <w:trPr>
          <w:trHeight w:val="525"/>
          <w:jc w:val="center"/>
        </w:trPr>
        <w:tc>
          <w:tcPr>
            <w:tcW w:w="346" w:type="pct"/>
            <w:shd w:val="clear" w:color="auto" w:fill="auto"/>
            <w:vAlign w:val="center"/>
          </w:tcPr>
          <w:p w14:paraId="36A8F13E"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0A3BAEAB"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2-39</w:t>
            </w:r>
          </w:p>
        </w:tc>
        <w:tc>
          <w:tcPr>
            <w:tcW w:w="441" w:type="pct"/>
            <w:gridSpan w:val="4"/>
            <w:shd w:val="clear" w:color="auto" w:fill="auto"/>
            <w:vAlign w:val="center"/>
          </w:tcPr>
          <w:p w14:paraId="2EA8931D"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CSI report with CRI</w:t>
            </w:r>
          </w:p>
        </w:tc>
        <w:tc>
          <w:tcPr>
            <w:tcW w:w="656" w:type="pct"/>
            <w:gridSpan w:val="2"/>
            <w:shd w:val="clear" w:color="auto" w:fill="auto"/>
            <w:vAlign w:val="center"/>
          </w:tcPr>
          <w:p w14:paraId="142093D5"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CSI report with CRI</w:t>
            </w:r>
          </w:p>
        </w:tc>
        <w:tc>
          <w:tcPr>
            <w:tcW w:w="270" w:type="pct"/>
            <w:gridSpan w:val="4"/>
            <w:shd w:val="clear" w:color="auto" w:fill="auto"/>
            <w:vAlign w:val="center"/>
          </w:tcPr>
          <w:p w14:paraId="40D4131E"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188" w:type="pct"/>
            <w:gridSpan w:val="2"/>
            <w:shd w:val="clear" w:color="auto" w:fill="auto"/>
            <w:vAlign w:val="center"/>
          </w:tcPr>
          <w:p w14:paraId="22EE3D58"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38" w:type="pct"/>
            <w:gridSpan w:val="2"/>
            <w:shd w:val="clear" w:color="auto" w:fill="auto"/>
            <w:vAlign w:val="center"/>
          </w:tcPr>
          <w:p w14:paraId="28B40B79"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CSI report with CRI is not supported</w:t>
            </w:r>
          </w:p>
        </w:tc>
        <w:tc>
          <w:tcPr>
            <w:tcW w:w="241" w:type="pct"/>
            <w:shd w:val="clear" w:color="auto" w:fill="auto"/>
            <w:vAlign w:val="center"/>
          </w:tcPr>
          <w:p w14:paraId="1E28E4C5"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70" w:type="pct"/>
            <w:gridSpan w:val="2"/>
            <w:shd w:val="clear" w:color="auto" w:fill="auto"/>
            <w:vAlign w:val="center"/>
          </w:tcPr>
          <w:p w14:paraId="21DD1BCE" w14:textId="77777777" w:rsidR="009420C3" w:rsidRPr="003C74A1" w:rsidRDefault="009420C3" w:rsidP="005C154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5" w:type="pct"/>
            <w:shd w:val="clear" w:color="auto" w:fill="auto"/>
            <w:vAlign w:val="center"/>
          </w:tcPr>
          <w:p w14:paraId="3A807731" w14:textId="77777777" w:rsidR="009420C3" w:rsidRPr="003C74A1" w:rsidRDefault="009420C3" w:rsidP="005C154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7" w:type="pct"/>
            <w:shd w:val="clear" w:color="auto" w:fill="auto"/>
            <w:vAlign w:val="center"/>
          </w:tcPr>
          <w:p w14:paraId="6D6965F8" w14:textId="77777777" w:rsidR="009420C3" w:rsidRPr="00CA4C8A" w:rsidRDefault="009420C3" w:rsidP="005C154B">
            <w:pPr>
              <w:widowControl/>
              <w:snapToGrid w:val="0"/>
              <w:jc w:val="left"/>
              <w:rPr>
                <w:rFonts w:asciiTheme="majorHAnsi" w:eastAsia="Malgun Gothic" w:hAnsiTheme="majorHAnsi" w:cstheme="majorHAnsi"/>
                <w:kern w:val="0"/>
                <w:sz w:val="20"/>
                <w:szCs w:val="20"/>
              </w:rPr>
            </w:pPr>
          </w:p>
        </w:tc>
        <w:tc>
          <w:tcPr>
            <w:tcW w:w="301" w:type="pct"/>
            <w:gridSpan w:val="2"/>
            <w:shd w:val="clear" w:color="auto" w:fill="auto"/>
            <w:vAlign w:val="center"/>
          </w:tcPr>
          <w:p w14:paraId="7F79CCC2" w14:textId="77777777" w:rsidR="009420C3" w:rsidRPr="00CA4C8A" w:rsidRDefault="009420C3" w:rsidP="005C154B">
            <w:pPr>
              <w:widowControl/>
              <w:snapToGrid w:val="0"/>
              <w:jc w:val="left"/>
              <w:rPr>
                <w:rFonts w:asciiTheme="majorHAnsi" w:eastAsia="Malgun Gothic" w:hAnsiTheme="majorHAnsi" w:cstheme="majorHAnsi"/>
                <w:kern w:val="0"/>
                <w:sz w:val="20"/>
                <w:szCs w:val="20"/>
              </w:rPr>
            </w:pPr>
          </w:p>
        </w:tc>
        <w:tc>
          <w:tcPr>
            <w:tcW w:w="245" w:type="pct"/>
            <w:shd w:val="clear" w:color="auto" w:fill="auto"/>
            <w:vAlign w:val="center"/>
          </w:tcPr>
          <w:p w14:paraId="7EB11D71"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6BC378B3" w14:textId="77777777" w:rsidR="009420C3" w:rsidRPr="009A5D34" w:rsidRDefault="009420C3" w:rsidP="005C154B">
            <w:pPr>
              <w:rPr>
                <w:rFonts w:asciiTheme="majorHAnsi" w:eastAsia="Times New Roman" w:hAnsiTheme="majorHAnsi" w:cstheme="majorHAnsi"/>
                <w:sz w:val="20"/>
                <w:szCs w:val="20"/>
              </w:rPr>
            </w:pPr>
            <w:r w:rsidRPr="009A5D34">
              <w:rPr>
                <w:rFonts w:asciiTheme="majorHAnsi" w:eastAsia="Times New Roman" w:hAnsiTheme="majorHAnsi" w:cstheme="majorHAnsi"/>
                <w:sz w:val="20"/>
                <w:szCs w:val="20"/>
              </w:rPr>
              <w:t xml:space="preserve">FFS </w:t>
            </w:r>
          </w:p>
        </w:tc>
        <w:tc>
          <w:tcPr>
            <w:tcW w:w="246" w:type="pct"/>
          </w:tcPr>
          <w:p w14:paraId="44FA6696"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73" w:type="pct"/>
          </w:tcPr>
          <w:p w14:paraId="553E5033"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8A6A4F">
              <w:rPr>
                <w:rFonts w:asciiTheme="majorHAnsi" w:eastAsia="MS PGothic" w:hAnsiTheme="majorHAnsi" w:cstheme="majorHAnsi"/>
                <w:kern w:val="0"/>
                <w:sz w:val="20"/>
                <w:szCs w:val="20"/>
              </w:rPr>
              <w:t>Mandatory with UE capability signaling.</w:t>
            </w:r>
          </w:p>
        </w:tc>
      </w:tr>
      <w:tr w:rsidR="009420C3" w:rsidRPr="00A2545F" w14:paraId="381627F0" w14:textId="77777777" w:rsidTr="00BE61FD">
        <w:trPr>
          <w:trHeight w:val="525"/>
          <w:jc w:val="center"/>
        </w:trPr>
        <w:tc>
          <w:tcPr>
            <w:tcW w:w="346" w:type="pct"/>
            <w:shd w:val="clear" w:color="auto" w:fill="auto"/>
            <w:vAlign w:val="center"/>
          </w:tcPr>
          <w:p w14:paraId="126E2A57"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275B0D2B"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2-39a</w:t>
            </w:r>
          </w:p>
        </w:tc>
        <w:tc>
          <w:tcPr>
            <w:tcW w:w="441" w:type="pct"/>
            <w:gridSpan w:val="4"/>
            <w:shd w:val="clear" w:color="auto" w:fill="auto"/>
            <w:vAlign w:val="center"/>
          </w:tcPr>
          <w:p w14:paraId="6B1501FC"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 report without CQI</w:t>
            </w:r>
          </w:p>
        </w:tc>
        <w:tc>
          <w:tcPr>
            <w:tcW w:w="656" w:type="pct"/>
            <w:gridSpan w:val="2"/>
            <w:shd w:val="clear" w:color="auto" w:fill="auto"/>
            <w:vAlign w:val="center"/>
          </w:tcPr>
          <w:p w14:paraId="1FFA18CF"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CSI report without CQI</w:t>
            </w:r>
          </w:p>
        </w:tc>
        <w:tc>
          <w:tcPr>
            <w:tcW w:w="270" w:type="pct"/>
            <w:gridSpan w:val="4"/>
            <w:shd w:val="clear" w:color="auto" w:fill="auto"/>
            <w:vAlign w:val="center"/>
          </w:tcPr>
          <w:p w14:paraId="58968534"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88" w:type="pct"/>
            <w:gridSpan w:val="2"/>
            <w:shd w:val="clear" w:color="auto" w:fill="auto"/>
            <w:vAlign w:val="center"/>
          </w:tcPr>
          <w:p w14:paraId="21810B16"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8" w:type="pct"/>
            <w:gridSpan w:val="2"/>
            <w:shd w:val="clear" w:color="auto" w:fill="auto"/>
            <w:vAlign w:val="center"/>
          </w:tcPr>
          <w:p w14:paraId="6E9313BF"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CSI report wihout CQI is not supported</w:t>
            </w:r>
          </w:p>
        </w:tc>
        <w:tc>
          <w:tcPr>
            <w:tcW w:w="241" w:type="pct"/>
            <w:shd w:val="clear" w:color="auto" w:fill="auto"/>
            <w:vAlign w:val="center"/>
          </w:tcPr>
          <w:p w14:paraId="1B696E8A"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70" w:type="pct"/>
            <w:gridSpan w:val="2"/>
            <w:shd w:val="clear" w:color="auto" w:fill="auto"/>
            <w:vAlign w:val="center"/>
          </w:tcPr>
          <w:p w14:paraId="36C26A31" w14:textId="77777777" w:rsidR="009420C3" w:rsidRPr="00CA4C8A" w:rsidRDefault="009420C3" w:rsidP="005C154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5" w:type="pct"/>
            <w:shd w:val="clear" w:color="auto" w:fill="auto"/>
            <w:vAlign w:val="center"/>
          </w:tcPr>
          <w:p w14:paraId="5B70AD45" w14:textId="77777777" w:rsidR="009420C3" w:rsidRPr="00CA4C8A" w:rsidRDefault="009420C3" w:rsidP="005C154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7" w:type="pct"/>
            <w:shd w:val="clear" w:color="auto" w:fill="auto"/>
            <w:vAlign w:val="center"/>
          </w:tcPr>
          <w:p w14:paraId="0CB4173F" w14:textId="77777777" w:rsidR="009420C3" w:rsidRPr="00CA4C8A" w:rsidRDefault="009420C3" w:rsidP="005C154B">
            <w:pPr>
              <w:widowControl/>
              <w:snapToGrid w:val="0"/>
              <w:jc w:val="left"/>
              <w:rPr>
                <w:rFonts w:asciiTheme="majorHAnsi" w:eastAsia="Malgun Gothic" w:hAnsiTheme="majorHAnsi" w:cstheme="majorHAnsi"/>
                <w:kern w:val="0"/>
                <w:sz w:val="20"/>
                <w:szCs w:val="20"/>
              </w:rPr>
            </w:pPr>
          </w:p>
        </w:tc>
        <w:tc>
          <w:tcPr>
            <w:tcW w:w="301" w:type="pct"/>
            <w:gridSpan w:val="2"/>
            <w:shd w:val="clear" w:color="auto" w:fill="auto"/>
            <w:vAlign w:val="center"/>
          </w:tcPr>
          <w:p w14:paraId="73EC83EE" w14:textId="77777777" w:rsidR="009420C3" w:rsidRPr="00CA4C8A" w:rsidRDefault="009420C3" w:rsidP="005C154B">
            <w:pPr>
              <w:widowControl/>
              <w:snapToGrid w:val="0"/>
              <w:jc w:val="left"/>
              <w:rPr>
                <w:rFonts w:asciiTheme="majorHAnsi" w:eastAsia="Malgun Gothic" w:hAnsiTheme="majorHAnsi" w:cstheme="majorHAnsi"/>
                <w:kern w:val="0"/>
                <w:sz w:val="20"/>
                <w:szCs w:val="20"/>
              </w:rPr>
            </w:pPr>
          </w:p>
        </w:tc>
        <w:tc>
          <w:tcPr>
            <w:tcW w:w="245" w:type="pct"/>
            <w:shd w:val="clear" w:color="auto" w:fill="auto"/>
            <w:vAlign w:val="center"/>
          </w:tcPr>
          <w:p w14:paraId="538E3C91"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12B6714D" w14:textId="77777777" w:rsidR="009420C3" w:rsidRPr="009A5D34" w:rsidRDefault="009420C3" w:rsidP="005C154B">
            <w:pPr>
              <w:rPr>
                <w:rFonts w:asciiTheme="majorHAnsi" w:eastAsia="Times New Roman" w:hAnsiTheme="majorHAnsi" w:cstheme="majorHAnsi"/>
                <w:sz w:val="20"/>
                <w:szCs w:val="20"/>
              </w:rPr>
            </w:pPr>
            <w:r w:rsidRPr="009A5D34">
              <w:rPr>
                <w:rFonts w:asciiTheme="majorHAnsi" w:eastAsia="Times New Roman" w:hAnsiTheme="majorHAnsi" w:cstheme="majorHAnsi"/>
                <w:sz w:val="20"/>
                <w:szCs w:val="20"/>
              </w:rPr>
              <w:t xml:space="preserve">FFS </w:t>
            </w:r>
          </w:p>
        </w:tc>
        <w:tc>
          <w:tcPr>
            <w:tcW w:w="246" w:type="pct"/>
          </w:tcPr>
          <w:p w14:paraId="7C255CA7"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73" w:type="pct"/>
          </w:tcPr>
          <w:p w14:paraId="40607006" w14:textId="77777777" w:rsidR="009420C3" w:rsidRDefault="009420C3" w:rsidP="008A6A4F">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Optional </w:t>
            </w:r>
            <w:r w:rsidRPr="001674A1">
              <w:rPr>
                <w:rFonts w:asciiTheme="majorHAnsi" w:eastAsia="MS PGothic" w:hAnsiTheme="majorHAnsi" w:cstheme="majorHAnsi"/>
                <w:kern w:val="0"/>
                <w:sz w:val="20"/>
                <w:szCs w:val="20"/>
              </w:rPr>
              <w:t>with UE capability signaling</w:t>
            </w:r>
            <w:r>
              <w:rPr>
                <w:rFonts w:asciiTheme="majorHAnsi" w:eastAsia="MS PGothic" w:hAnsiTheme="majorHAnsi" w:cstheme="majorHAnsi"/>
                <w:kern w:val="0"/>
                <w:sz w:val="20"/>
                <w:szCs w:val="20"/>
              </w:rPr>
              <w:t>.</w:t>
            </w:r>
          </w:p>
          <w:p w14:paraId="4EB66BAC"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r>
      <w:tr w:rsidR="009420C3" w:rsidRPr="00A2545F" w14:paraId="334E0450" w14:textId="77777777" w:rsidTr="00BE61FD">
        <w:trPr>
          <w:trHeight w:val="525"/>
          <w:jc w:val="center"/>
        </w:trPr>
        <w:tc>
          <w:tcPr>
            <w:tcW w:w="346" w:type="pct"/>
            <w:shd w:val="clear" w:color="auto" w:fill="auto"/>
            <w:vAlign w:val="center"/>
          </w:tcPr>
          <w:p w14:paraId="4506FA61"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37C02D10"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2-40</w:t>
            </w:r>
          </w:p>
        </w:tc>
        <w:tc>
          <w:tcPr>
            <w:tcW w:w="441" w:type="pct"/>
            <w:gridSpan w:val="4"/>
            <w:shd w:val="clear" w:color="auto" w:fill="auto"/>
            <w:vAlign w:val="center"/>
          </w:tcPr>
          <w:p w14:paraId="628D7FC6"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I multi-panel codebook</w:t>
            </w:r>
          </w:p>
          <w:p w14:paraId="696BBB46" w14:textId="77777777" w:rsidR="009420C3" w:rsidRPr="00CA4C8A" w:rsidRDefault="009420C3" w:rsidP="005C154B">
            <w:pPr>
              <w:rPr>
                <w:rFonts w:asciiTheme="majorHAnsi" w:eastAsia="Times New Roman" w:hAnsiTheme="majorHAnsi" w:cstheme="majorHAnsi"/>
                <w:sz w:val="20"/>
                <w:szCs w:val="20"/>
              </w:rPr>
            </w:pPr>
          </w:p>
        </w:tc>
        <w:tc>
          <w:tcPr>
            <w:tcW w:w="656" w:type="pct"/>
            <w:gridSpan w:val="2"/>
            <w:shd w:val="clear" w:color="auto" w:fill="auto"/>
            <w:vAlign w:val="center"/>
          </w:tcPr>
          <w:p w14:paraId="64FC5F4B"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14:paraId="40E0AB8B"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Supported Codebook Mode(s): </w:t>
            </w:r>
          </w:p>
          <w:p w14:paraId="0621D189"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3. Supported number of panels, Ng, </w:t>
            </w:r>
          </w:p>
        </w:tc>
        <w:tc>
          <w:tcPr>
            <w:tcW w:w="270" w:type="pct"/>
            <w:gridSpan w:val="4"/>
            <w:shd w:val="clear" w:color="auto" w:fill="auto"/>
            <w:vAlign w:val="center"/>
          </w:tcPr>
          <w:p w14:paraId="5A7026AC"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88" w:type="pct"/>
            <w:gridSpan w:val="2"/>
            <w:shd w:val="clear" w:color="auto" w:fill="auto"/>
            <w:vAlign w:val="center"/>
          </w:tcPr>
          <w:p w14:paraId="1B886D47"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8" w:type="pct"/>
            <w:gridSpan w:val="2"/>
            <w:shd w:val="clear" w:color="auto" w:fill="auto"/>
            <w:vAlign w:val="center"/>
          </w:tcPr>
          <w:p w14:paraId="5BD4F9A2"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multi-panel Type I codebook is not supported</w:t>
            </w:r>
          </w:p>
        </w:tc>
        <w:tc>
          <w:tcPr>
            <w:tcW w:w="241" w:type="pct"/>
            <w:shd w:val="clear" w:color="auto" w:fill="auto"/>
            <w:vAlign w:val="center"/>
          </w:tcPr>
          <w:p w14:paraId="1479A893" w14:textId="77777777" w:rsidR="009420C3" w:rsidRPr="00CA4C8A" w:rsidRDefault="009420C3" w:rsidP="005C154B">
            <w:pP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Type 3</w:t>
            </w:r>
          </w:p>
        </w:tc>
        <w:tc>
          <w:tcPr>
            <w:tcW w:w="270" w:type="pct"/>
            <w:gridSpan w:val="2"/>
            <w:shd w:val="clear" w:color="auto" w:fill="auto"/>
            <w:vAlign w:val="center"/>
          </w:tcPr>
          <w:p w14:paraId="1A44D863" w14:textId="77777777" w:rsidR="009420C3" w:rsidRPr="00CA4C8A" w:rsidRDefault="009420C3" w:rsidP="005C154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5" w:type="pct"/>
            <w:shd w:val="clear" w:color="auto" w:fill="auto"/>
            <w:vAlign w:val="center"/>
          </w:tcPr>
          <w:p w14:paraId="5E2DFE4B" w14:textId="77777777" w:rsidR="009420C3" w:rsidRPr="00CA4C8A" w:rsidRDefault="009420C3" w:rsidP="005C154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7" w:type="pct"/>
            <w:shd w:val="clear" w:color="auto" w:fill="auto"/>
            <w:vAlign w:val="center"/>
          </w:tcPr>
          <w:p w14:paraId="25816328"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01" w:type="pct"/>
            <w:gridSpan w:val="2"/>
            <w:shd w:val="clear" w:color="auto" w:fill="auto"/>
            <w:vAlign w:val="center"/>
          </w:tcPr>
          <w:p w14:paraId="6FC5BC30"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Note: simultaneously doesn’t mean in the same slot</w:t>
            </w:r>
          </w:p>
        </w:tc>
        <w:tc>
          <w:tcPr>
            <w:tcW w:w="245" w:type="pct"/>
            <w:shd w:val="clear" w:color="auto" w:fill="auto"/>
            <w:vAlign w:val="center"/>
          </w:tcPr>
          <w:p w14:paraId="0FD1624B"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6EB49D9A" w14:textId="77777777" w:rsidR="009420C3" w:rsidRPr="00736368" w:rsidRDefault="009420C3" w:rsidP="005C154B">
            <w:pPr>
              <w:rPr>
                <w:ins w:id="202" w:author="Wang, Xiaoyi" w:date="2018-04-16T23:17:00Z"/>
                <w:rFonts w:asciiTheme="majorHAnsi" w:eastAsia="Times New Roman" w:hAnsiTheme="majorHAnsi" w:cstheme="majorHAnsi"/>
                <w:sz w:val="20"/>
                <w:szCs w:val="20"/>
              </w:rPr>
            </w:pPr>
            <w:ins w:id="203" w:author="Wang, Xiaoyi" w:date="2018-04-16T23:17:00Z">
              <w:r w:rsidRPr="00736368">
                <w:rPr>
                  <w:rFonts w:asciiTheme="majorHAnsi" w:eastAsia="Times New Roman" w:hAnsiTheme="majorHAnsi" w:cstheme="majorHAnsi"/>
                  <w:sz w:val="20"/>
                  <w:szCs w:val="20"/>
                </w:rPr>
                <w:t>Optional</w:t>
              </w:r>
            </w:ins>
          </w:p>
          <w:p w14:paraId="220F0C4A" w14:textId="77777777" w:rsidR="009420C3" w:rsidRPr="007D6B14" w:rsidRDefault="009420C3" w:rsidP="005C154B">
            <w:pPr>
              <w:rPr>
                <w:ins w:id="204" w:author="Wang, Xiaoyi" w:date="2018-04-16T23:17:00Z"/>
                <w:rFonts w:asciiTheme="majorHAnsi" w:eastAsia="Times New Roman" w:hAnsiTheme="majorHAnsi" w:cstheme="majorHAnsi"/>
                <w:sz w:val="20"/>
                <w:szCs w:val="20"/>
              </w:rPr>
            </w:pPr>
          </w:p>
          <w:p w14:paraId="365749BA" w14:textId="77777777" w:rsidR="009420C3" w:rsidRPr="007D6B14" w:rsidRDefault="009420C3" w:rsidP="005C154B">
            <w:pPr>
              <w:rPr>
                <w:ins w:id="205" w:author="Wang, Xiaoyi" w:date="2018-04-18T21:49:00Z"/>
                <w:rFonts w:asciiTheme="majorHAnsi" w:eastAsia="Times New Roman" w:hAnsiTheme="majorHAnsi" w:cstheme="majorHAnsi"/>
                <w:sz w:val="20"/>
                <w:szCs w:val="20"/>
              </w:rPr>
            </w:pPr>
            <w:ins w:id="206" w:author="Wang, Xiaoyi" w:date="2018-04-18T21:49:00Z">
              <w:r w:rsidRPr="007D6B14">
                <w:rPr>
                  <w:rFonts w:asciiTheme="majorHAnsi" w:eastAsia="Times New Roman" w:hAnsiTheme="majorHAnsi" w:cstheme="majorHAnsi"/>
                  <w:sz w:val="20"/>
                  <w:szCs w:val="20"/>
                </w:rPr>
                <w:t xml:space="preserve">Component-1: the candidate values for the max # of Tx port in one resource is </w:t>
              </w:r>
            </w:ins>
          </w:p>
          <w:p w14:paraId="4DB42C0D" w14:textId="77777777" w:rsidR="009420C3" w:rsidRPr="00736368" w:rsidRDefault="009420C3" w:rsidP="005C154B">
            <w:pPr>
              <w:rPr>
                <w:ins w:id="207" w:author="Wang, Xiaoyi" w:date="2018-04-18T21:49:00Z"/>
                <w:rFonts w:asciiTheme="majorHAnsi" w:eastAsia="Times New Roman" w:hAnsiTheme="majorHAnsi" w:cstheme="majorHAnsi"/>
                <w:sz w:val="20"/>
                <w:szCs w:val="20"/>
              </w:rPr>
            </w:pPr>
            <w:ins w:id="208" w:author="Wang, Xiaoyi" w:date="2018-04-18T21:49:00Z">
              <w:r w:rsidRPr="007D6B14">
                <w:rPr>
                  <w:rFonts w:asciiTheme="majorHAnsi" w:eastAsia="Times New Roman" w:hAnsiTheme="majorHAnsi" w:cstheme="majorHAnsi"/>
                  <w:sz w:val="20"/>
                  <w:szCs w:val="20"/>
                </w:rPr>
                <w:t>{8, 16,</w:t>
              </w:r>
            </w:ins>
            <w:ins w:id="209" w:author="Wang, Xiaoyi" w:date="2018-04-18T21:59:00Z">
              <w:r w:rsidRPr="00190585">
                <w:rPr>
                  <w:rFonts w:asciiTheme="majorHAnsi" w:eastAsia="Times New Roman" w:hAnsiTheme="majorHAnsi" w:cstheme="majorHAnsi"/>
                  <w:sz w:val="20"/>
                  <w:szCs w:val="20"/>
                </w:rPr>
                <w:t xml:space="preserve"> </w:t>
              </w:r>
            </w:ins>
            <w:ins w:id="210" w:author="Wang, Xiaoyi" w:date="2018-04-18T21:49:00Z">
              <w:r w:rsidRPr="00736368">
                <w:rPr>
                  <w:rFonts w:asciiTheme="majorHAnsi" w:eastAsia="Times New Roman" w:hAnsiTheme="majorHAnsi" w:cstheme="majorHAnsi"/>
                  <w:sz w:val="20"/>
                  <w:szCs w:val="20"/>
                </w:rPr>
                <w:t>32}</w:t>
              </w:r>
            </w:ins>
          </w:p>
          <w:p w14:paraId="140AD381" w14:textId="77777777" w:rsidR="009420C3" w:rsidRPr="007D6B14" w:rsidRDefault="009420C3" w:rsidP="005C154B">
            <w:pPr>
              <w:rPr>
                <w:ins w:id="211" w:author="Wang, Xiaoyi" w:date="2018-04-18T21:49:00Z"/>
                <w:rFonts w:asciiTheme="majorHAnsi" w:eastAsia="Times New Roman" w:hAnsiTheme="majorHAnsi" w:cstheme="majorHAnsi"/>
                <w:sz w:val="20"/>
                <w:szCs w:val="20"/>
              </w:rPr>
            </w:pPr>
            <w:ins w:id="212" w:author="Wang, Xiaoyi" w:date="2018-04-18T21:49:00Z">
              <w:r w:rsidRPr="007D6B14">
                <w:rPr>
                  <w:rFonts w:asciiTheme="majorHAnsi" w:eastAsia="Times New Roman" w:hAnsiTheme="majorHAnsi" w:cstheme="majorHAnsi"/>
                  <w:sz w:val="20"/>
                  <w:szCs w:val="20"/>
                </w:rPr>
                <w:t>The candidate value set of the max # of resources is:</w:t>
              </w:r>
            </w:ins>
          </w:p>
          <w:p w14:paraId="7E60BB19" w14:textId="77777777" w:rsidR="009420C3" w:rsidRPr="007D6B14" w:rsidRDefault="009420C3" w:rsidP="005C154B">
            <w:pPr>
              <w:rPr>
                <w:ins w:id="213" w:author="Wang, Xiaoyi" w:date="2018-04-18T21:49:00Z"/>
                <w:rFonts w:asciiTheme="majorHAnsi" w:eastAsia="Times New Roman" w:hAnsiTheme="majorHAnsi" w:cstheme="majorHAnsi"/>
                <w:sz w:val="20"/>
                <w:szCs w:val="20"/>
              </w:rPr>
            </w:pPr>
            <w:ins w:id="214" w:author="Wang, Xiaoyi" w:date="2018-04-18T21:49:00Z">
              <w:r w:rsidRPr="007D6B14">
                <w:rPr>
                  <w:rFonts w:asciiTheme="majorHAnsi" w:eastAsia="Times New Roman" w:hAnsiTheme="majorHAnsi" w:cstheme="majorHAnsi"/>
                  <w:sz w:val="20"/>
                  <w:szCs w:val="20"/>
                </w:rPr>
                <w:t>{from 1 to 64}</w:t>
              </w:r>
            </w:ins>
          </w:p>
          <w:p w14:paraId="5FF6B9F9" w14:textId="77777777" w:rsidR="009420C3" w:rsidRPr="00736368" w:rsidRDefault="009420C3" w:rsidP="005C154B">
            <w:pPr>
              <w:rPr>
                <w:ins w:id="215" w:author="Wang, Xiaoyi" w:date="2018-04-18T21:49:00Z"/>
                <w:rFonts w:asciiTheme="majorHAnsi" w:eastAsia="Times New Roman" w:hAnsiTheme="majorHAnsi" w:cstheme="majorHAnsi"/>
                <w:sz w:val="20"/>
                <w:szCs w:val="20"/>
              </w:rPr>
            </w:pPr>
            <w:ins w:id="216" w:author="Wang, Xiaoyi" w:date="2018-04-18T21:49:00Z">
              <w:r w:rsidRPr="007D6B14">
                <w:rPr>
                  <w:rFonts w:asciiTheme="majorHAnsi" w:eastAsia="Times New Roman" w:hAnsiTheme="majorHAnsi" w:cstheme="majorHAnsi"/>
                  <w:sz w:val="20"/>
                  <w:szCs w:val="20"/>
                </w:rPr>
                <w:t xml:space="preserve">The candidate value set of total # of ports </w:t>
              </w:r>
              <w:r w:rsidRPr="00190585">
                <w:rPr>
                  <w:rFonts w:asciiTheme="majorHAnsi" w:eastAsia="Times New Roman" w:hAnsiTheme="majorHAnsi" w:cstheme="majorHAnsi"/>
                  <w:sz w:val="20"/>
                  <w:szCs w:val="20"/>
                </w:rPr>
                <w:t>(including both channel and NZP-CSI-RS based interference measurement)</w:t>
              </w:r>
              <w:r w:rsidRPr="00736368">
                <w:rPr>
                  <w:rFonts w:asciiTheme="majorHAnsi" w:eastAsia="Times New Roman" w:hAnsiTheme="majorHAnsi" w:cstheme="majorHAnsi"/>
                  <w:sz w:val="20"/>
                  <w:szCs w:val="20"/>
                </w:rPr>
                <w:t xml:space="preserve"> is:</w:t>
              </w:r>
            </w:ins>
          </w:p>
          <w:p w14:paraId="17496418" w14:textId="77777777" w:rsidR="009420C3" w:rsidRPr="007D6B14" w:rsidDel="0059424A" w:rsidRDefault="009420C3" w:rsidP="005C154B">
            <w:pPr>
              <w:rPr>
                <w:del w:id="217" w:author="Wang, Xiaoyi" w:date="2018-04-18T21:49:00Z"/>
                <w:rFonts w:asciiTheme="majorHAnsi" w:eastAsia="Times New Roman" w:hAnsiTheme="majorHAnsi" w:cstheme="majorHAnsi"/>
                <w:sz w:val="20"/>
                <w:szCs w:val="20"/>
              </w:rPr>
            </w:pPr>
            <w:ins w:id="218" w:author="Wang, Xiaoyi" w:date="2018-04-18T21:49:00Z">
              <w:r w:rsidRPr="007D6B14">
                <w:rPr>
                  <w:rFonts w:asciiTheme="majorHAnsi" w:eastAsia="Times New Roman" w:hAnsiTheme="majorHAnsi" w:cstheme="majorHAnsi"/>
                  <w:sz w:val="20"/>
                  <w:szCs w:val="20"/>
                </w:rPr>
                <w:t>{from 2 to 256}</w:t>
              </w:r>
            </w:ins>
            <w:del w:id="219" w:author="Wang, Xiaoyi" w:date="2018-04-18T21:49:00Z">
              <w:r w:rsidRPr="007D6B14" w:rsidDel="0059424A">
                <w:rPr>
                  <w:rFonts w:asciiTheme="majorHAnsi" w:eastAsia="Times New Roman" w:hAnsiTheme="majorHAnsi" w:cstheme="majorHAnsi"/>
                  <w:sz w:val="20"/>
                  <w:szCs w:val="20"/>
                </w:rPr>
                <w:delText>Component-1 candidate values {4, 8, 12, 16, 24, 32}</w:delText>
              </w:r>
            </w:del>
          </w:p>
          <w:p w14:paraId="7591B000" w14:textId="77777777" w:rsidR="009420C3" w:rsidRPr="007D6B14" w:rsidRDefault="009420C3" w:rsidP="005C154B">
            <w:pPr>
              <w:rPr>
                <w:ins w:id="220" w:author="Wang, Xiaoyi" w:date="2018-04-18T21:49:00Z"/>
                <w:rFonts w:asciiTheme="majorHAnsi" w:eastAsia="Times New Roman" w:hAnsiTheme="majorHAnsi" w:cstheme="majorHAnsi"/>
                <w:sz w:val="20"/>
                <w:szCs w:val="20"/>
              </w:rPr>
            </w:pPr>
          </w:p>
          <w:p w14:paraId="7119F48C" w14:textId="77777777" w:rsidR="009420C3" w:rsidRPr="007D6B14" w:rsidRDefault="009420C3" w:rsidP="005C154B">
            <w:pPr>
              <w:rPr>
                <w:ins w:id="221" w:author="Wang, Xiaoyi" w:date="2018-04-18T21:49:00Z"/>
                <w:rFonts w:asciiTheme="majorHAnsi" w:eastAsia="Times New Roman" w:hAnsiTheme="majorHAnsi" w:cstheme="majorHAnsi"/>
                <w:sz w:val="20"/>
                <w:szCs w:val="20"/>
              </w:rPr>
            </w:pPr>
          </w:p>
          <w:p w14:paraId="0BC78524" w14:textId="77777777" w:rsidR="009420C3" w:rsidRPr="000A1CF5" w:rsidRDefault="009420C3" w:rsidP="005C154B">
            <w:pPr>
              <w:rPr>
                <w:rFonts w:asciiTheme="majorHAnsi" w:eastAsia="Times New Roman" w:hAnsiTheme="majorHAnsi" w:cstheme="majorHAnsi"/>
                <w:sz w:val="20"/>
                <w:szCs w:val="20"/>
              </w:rPr>
            </w:pPr>
            <w:r w:rsidRPr="000A1CF5">
              <w:rPr>
                <w:rFonts w:asciiTheme="majorHAnsi" w:eastAsia="Times New Roman" w:hAnsiTheme="majorHAnsi" w:cstheme="majorHAnsi"/>
                <w:sz w:val="20"/>
                <w:szCs w:val="20"/>
              </w:rPr>
              <w:t xml:space="preserve">Component-2 candidate values: Component-2 candidate values: </w:t>
            </w:r>
          </w:p>
          <w:p w14:paraId="004B674F" w14:textId="77777777" w:rsidR="009420C3" w:rsidRPr="007C765E" w:rsidRDefault="009420C3" w:rsidP="005C154B">
            <w:pPr>
              <w:rPr>
                <w:rFonts w:asciiTheme="majorHAnsi" w:eastAsia="Times New Roman" w:hAnsiTheme="majorHAnsi" w:cstheme="majorHAnsi"/>
                <w:sz w:val="20"/>
                <w:szCs w:val="20"/>
              </w:rPr>
            </w:pPr>
            <w:r w:rsidRPr="007C765E">
              <w:rPr>
                <w:rFonts w:asciiTheme="majorHAnsi" w:eastAsia="Times New Roman" w:hAnsiTheme="majorHAnsi" w:cstheme="majorHAnsi"/>
                <w:sz w:val="20"/>
                <w:szCs w:val="20"/>
              </w:rPr>
              <w:t>{Mode-1, Mode-2</w:t>
            </w:r>
            <w:ins w:id="222" w:author="Wang, Xiaoyi" w:date="2018-04-16T23:16:00Z">
              <w:r w:rsidRPr="007C765E">
                <w:rPr>
                  <w:rFonts w:asciiTheme="majorHAnsi" w:eastAsia="Times New Roman" w:hAnsiTheme="majorHAnsi" w:cstheme="majorHAnsi"/>
                  <w:sz w:val="20"/>
                  <w:szCs w:val="20"/>
                </w:rPr>
                <w:t>, both</w:t>
              </w:r>
            </w:ins>
            <w:r w:rsidRPr="007C765E">
              <w:rPr>
                <w:rFonts w:asciiTheme="majorHAnsi" w:eastAsia="Times New Roman" w:hAnsiTheme="majorHAnsi" w:cstheme="majorHAnsi"/>
                <w:sz w:val="20"/>
                <w:szCs w:val="20"/>
              </w:rPr>
              <w:t>}</w:t>
            </w:r>
          </w:p>
          <w:p w14:paraId="67C70223" w14:textId="77777777" w:rsidR="009420C3" w:rsidRPr="007C765E" w:rsidDel="004D5604" w:rsidRDefault="009420C3" w:rsidP="005C154B">
            <w:pPr>
              <w:rPr>
                <w:del w:id="223" w:author="Wang, Xiaoyi" w:date="2018-04-16T23:16:00Z"/>
                <w:rFonts w:asciiTheme="majorHAnsi" w:eastAsia="Times New Roman" w:hAnsiTheme="majorHAnsi" w:cstheme="majorHAnsi"/>
                <w:sz w:val="20"/>
                <w:szCs w:val="20"/>
              </w:rPr>
            </w:pPr>
            <w:del w:id="224" w:author="Wang, Xiaoyi" w:date="2018-04-16T23:16:00Z">
              <w:r w:rsidRPr="007C765E" w:rsidDel="004D5604">
                <w:rPr>
                  <w:rFonts w:asciiTheme="majorHAnsi" w:eastAsia="Times New Roman" w:hAnsiTheme="majorHAnsi" w:cstheme="majorHAnsi"/>
                  <w:sz w:val="20"/>
                  <w:szCs w:val="20"/>
                </w:rPr>
                <w:delText xml:space="preserve">Down-select: </w:delText>
              </w:r>
            </w:del>
          </w:p>
          <w:p w14:paraId="58A9DAA5" w14:textId="77777777" w:rsidR="009420C3" w:rsidRPr="007C765E" w:rsidDel="004D5604" w:rsidRDefault="009420C3" w:rsidP="005C154B">
            <w:pPr>
              <w:rPr>
                <w:del w:id="225" w:author="Wang, Xiaoyi" w:date="2018-04-16T23:16:00Z"/>
                <w:rFonts w:asciiTheme="majorHAnsi" w:eastAsia="Times New Roman" w:hAnsiTheme="majorHAnsi" w:cstheme="majorHAnsi"/>
                <w:sz w:val="20"/>
                <w:szCs w:val="20"/>
              </w:rPr>
            </w:pPr>
            <w:del w:id="226" w:author="Wang, Xiaoyi" w:date="2018-04-16T23:16:00Z">
              <w:r w:rsidRPr="007C765E" w:rsidDel="004D5604">
                <w:rPr>
                  <w:rFonts w:asciiTheme="majorHAnsi" w:eastAsia="Times New Roman" w:hAnsiTheme="majorHAnsi" w:cstheme="majorHAnsi"/>
                  <w:sz w:val="20"/>
                  <w:szCs w:val="20"/>
                </w:rPr>
                <w:delText>Alt.1 Mode-1 as mandatory</w:delText>
              </w:r>
            </w:del>
          </w:p>
          <w:p w14:paraId="0735E3AE" w14:textId="77777777" w:rsidR="009420C3" w:rsidRPr="00736368" w:rsidDel="004D5604" w:rsidRDefault="009420C3" w:rsidP="005C154B">
            <w:pPr>
              <w:rPr>
                <w:del w:id="227" w:author="Wang, Xiaoyi" w:date="2018-04-16T23:16:00Z"/>
                <w:rFonts w:asciiTheme="majorHAnsi" w:eastAsia="Times New Roman" w:hAnsiTheme="majorHAnsi" w:cstheme="majorHAnsi"/>
                <w:sz w:val="20"/>
                <w:szCs w:val="20"/>
              </w:rPr>
            </w:pPr>
            <w:del w:id="228" w:author="Wang, Xiaoyi" w:date="2018-04-16T23:16:00Z">
              <w:r w:rsidRPr="007C765E" w:rsidDel="004D5604">
                <w:rPr>
                  <w:rFonts w:asciiTheme="majorHAnsi" w:eastAsia="Times New Roman" w:hAnsiTheme="majorHAnsi" w:cstheme="majorHAnsi"/>
                  <w:sz w:val="20"/>
                  <w:szCs w:val="20"/>
                </w:rPr>
                <w:delText>Alt.2: Both Mode-1 and Mode-2 are mandatory</w:delText>
              </w:r>
            </w:del>
          </w:p>
          <w:p w14:paraId="396C47BA" w14:textId="77777777" w:rsidR="009420C3" w:rsidRPr="005E5C4D" w:rsidRDefault="009420C3" w:rsidP="005C154B">
            <w:pPr>
              <w:rPr>
                <w:rFonts w:asciiTheme="majorHAnsi" w:eastAsia="Times New Roman" w:hAnsiTheme="majorHAnsi" w:cstheme="majorHAnsi"/>
                <w:sz w:val="20"/>
                <w:szCs w:val="20"/>
              </w:rPr>
            </w:pPr>
          </w:p>
          <w:p w14:paraId="0A088949" w14:textId="77777777" w:rsidR="009420C3" w:rsidRPr="00736368" w:rsidRDefault="009420C3" w:rsidP="005C154B">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Component-3:</w:t>
            </w:r>
          </w:p>
          <w:p w14:paraId="0487596A" w14:textId="77777777" w:rsidR="009420C3" w:rsidRPr="007D6B14" w:rsidRDefault="009420C3" w:rsidP="005C154B">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Candidate value: {2,4} </w:t>
            </w:r>
          </w:p>
        </w:tc>
        <w:tc>
          <w:tcPr>
            <w:tcW w:w="246" w:type="pct"/>
            <w:vAlign w:val="center"/>
          </w:tcPr>
          <w:p w14:paraId="577DEB35"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73" w:type="pct"/>
          </w:tcPr>
          <w:p w14:paraId="14B536D5" w14:textId="77777777" w:rsidR="009420C3" w:rsidRDefault="009420C3" w:rsidP="005C154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w:t>
            </w:r>
            <w:r w:rsidRPr="008A6A4F">
              <w:rPr>
                <w:rFonts w:asciiTheme="majorHAnsi" w:eastAsia="MS PGothic" w:hAnsiTheme="majorHAnsi" w:cstheme="majorHAnsi"/>
                <w:kern w:val="0"/>
                <w:sz w:val="20"/>
                <w:szCs w:val="20"/>
              </w:rPr>
              <w:t xml:space="preserve"> with UE capability signaling.</w:t>
            </w:r>
          </w:p>
          <w:p w14:paraId="07055669" w14:textId="77777777" w:rsidR="009420C3" w:rsidRDefault="009420C3" w:rsidP="005C154B">
            <w:pPr>
              <w:widowControl/>
              <w:snapToGrid w:val="0"/>
              <w:jc w:val="left"/>
              <w:rPr>
                <w:rFonts w:asciiTheme="majorHAnsi" w:eastAsia="MS PGothic" w:hAnsiTheme="majorHAnsi" w:cstheme="majorHAnsi"/>
                <w:kern w:val="0"/>
                <w:sz w:val="20"/>
                <w:szCs w:val="20"/>
              </w:rPr>
            </w:pPr>
          </w:p>
          <w:p w14:paraId="72D0A321"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Component 2: Mode-2 can be an optional value.</w:t>
            </w:r>
          </w:p>
        </w:tc>
      </w:tr>
      <w:tr w:rsidR="009420C3" w:rsidRPr="00A2545F" w14:paraId="47D74839" w14:textId="77777777" w:rsidTr="00CA232A">
        <w:trPr>
          <w:trHeight w:val="525"/>
          <w:jc w:val="center"/>
        </w:trPr>
        <w:tc>
          <w:tcPr>
            <w:tcW w:w="346" w:type="pct"/>
            <w:shd w:val="clear" w:color="auto" w:fill="auto"/>
            <w:vAlign w:val="center"/>
          </w:tcPr>
          <w:p w14:paraId="53083CE4"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7E14C9C5"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441" w:type="pct"/>
            <w:gridSpan w:val="4"/>
            <w:shd w:val="clear" w:color="auto" w:fill="auto"/>
            <w:vAlign w:val="center"/>
          </w:tcPr>
          <w:p w14:paraId="7E8D8DB0"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II codebook </w:t>
            </w:r>
          </w:p>
        </w:tc>
        <w:tc>
          <w:tcPr>
            <w:tcW w:w="656" w:type="pct"/>
            <w:gridSpan w:val="2"/>
            <w:shd w:val="clear" w:color="auto" w:fill="auto"/>
            <w:vAlign w:val="center"/>
          </w:tcPr>
          <w:p w14:paraId="17819459"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14:paraId="6124D41A"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beams) in codebook generation, where x is index of Tx ports, corresponding to 4,8,12,16,24 and 32 ports. </w:t>
            </w:r>
          </w:p>
          <w:p w14:paraId="5CE9C502"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14:paraId="0F37B638"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4. Support amplitude subset restriction level</w:t>
            </w:r>
          </w:p>
        </w:tc>
        <w:tc>
          <w:tcPr>
            <w:tcW w:w="270" w:type="pct"/>
            <w:gridSpan w:val="4"/>
            <w:shd w:val="clear" w:color="auto" w:fill="auto"/>
            <w:vAlign w:val="center"/>
          </w:tcPr>
          <w:p w14:paraId="675649AC"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188" w:type="pct"/>
            <w:gridSpan w:val="2"/>
            <w:shd w:val="clear" w:color="auto" w:fill="auto"/>
            <w:vAlign w:val="center"/>
          </w:tcPr>
          <w:p w14:paraId="745548B0"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38" w:type="pct"/>
            <w:gridSpan w:val="2"/>
            <w:shd w:val="clear" w:color="auto" w:fill="auto"/>
            <w:vAlign w:val="center"/>
          </w:tcPr>
          <w:p w14:paraId="06D275C9"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Type II codebook is not supported</w:t>
            </w:r>
          </w:p>
        </w:tc>
        <w:tc>
          <w:tcPr>
            <w:tcW w:w="241" w:type="pct"/>
            <w:shd w:val="clear" w:color="auto" w:fill="auto"/>
            <w:vAlign w:val="center"/>
          </w:tcPr>
          <w:p w14:paraId="52FD5E95"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70" w:type="pct"/>
            <w:gridSpan w:val="2"/>
            <w:shd w:val="clear" w:color="auto" w:fill="auto"/>
            <w:vAlign w:val="center"/>
          </w:tcPr>
          <w:p w14:paraId="5D226DAB" w14:textId="77777777" w:rsidR="009420C3" w:rsidRPr="003C74A1" w:rsidRDefault="009420C3" w:rsidP="005C154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5" w:type="pct"/>
            <w:shd w:val="clear" w:color="auto" w:fill="auto"/>
            <w:vAlign w:val="center"/>
          </w:tcPr>
          <w:p w14:paraId="0CD61669" w14:textId="77777777" w:rsidR="009420C3" w:rsidRPr="003C74A1" w:rsidRDefault="009420C3" w:rsidP="005C154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7" w:type="pct"/>
            <w:shd w:val="clear" w:color="auto" w:fill="auto"/>
            <w:vAlign w:val="center"/>
          </w:tcPr>
          <w:p w14:paraId="0C267318" w14:textId="77777777" w:rsidR="009420C3" w:rsidRPr="003C74A1" w:rsidRDefault="009420C3" w:rsidP="005C154B">
            <w:pPr>
              <w:widowControl/>
              <w:snapToGrid w:val="0"/>
              <w:jc w:val="left"/>
              <w:rPr>
                <w:rFonts w:asciiTheme="majorHAnsi" w:eastAsia="Malgun Gothic" w:hAnsiTheme="majorHAnsi" w:cstheme="majorHAnsi"/>
                <w:kern w:val="0"/>
                <w:sz w:val="20"/>
                <w:szCs w:val="20"/>
              </w:rPr>
            </w:pPr>
          </w:p>
        </w:tc>
        <w:tc>
          <w:tcPr>
            <w:tcW w:w="301" w:type="pct"/>
            <w:gridSpan w:val="2"/>
            <w:shd w:val="clear" w:color="auto" w:fill="auto"/>
            <w:vAlign w:val="center"/>
          </w:tcPr>
          <w:p w14:paraId="3A1A14FE"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tc>
        <w:tc>
          <w:tcPr>
            <w:tcW w:w="245" w:type="pct"/>
            <w:shd w:val="clear" w:color="auto" w:fill="auto"/>
            <w:vAlign w:val="center"/>
          </w:tcPr>
          <w:p w14:paraId="15A433BC"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57617682" w14:textId="77777777" w:rsidR="009420C3" w:rsidRPr="005E5C4D" w:rsidRDefault="009420C3" w:rsidP="005C154B">
            <w:pPr>
              <w:rPr>
                <w:ins w:id="229" w:author="Wang, Xiaoyi" w:date="2018-04-18T21:51:00Z"/>
                <w:rFonts w:asciiTheme="majorHAnsi" w:eastAsia="Times New Roman" w:hAnsiTheme="majorHAnsi" w:cstheme="majorHAnsi"/>
                <w:sz w:val="20"/>
                <w:szCs w:val="20"/>
              </w:rPr>
            </w:pPr>
            <w:ins w:id="230" w:author="Wang, Xiaoyi" w:date="2018-04-18T21:51:00Z">
              <w:r w:rsidRPr="005E5C4D">
                <w:rPr>
                  <w:rFonts w:asciiTheme="majorHAnsi" w:eastAsia="Times New Roman" w:hAnsiTheme="majorHAnsi" w:cstheme="majorHAnsi"/>
                  <w:sz w:val="20"/>
                  <w:szCs w:val="20"/>
                </w:rPr>
                <w:t xml:space="preserve">Component-1: the candidate values for the max # of Tx port in one resource is </w:t>
              </w:r>
            </w:ins>
          </w:p>
          <w:p w14:paraId="510C3071" w14:textId="77777777" w:rsidR="009420C3" w:rsidRPr="005E5C4D" w:rsidRDefault="009420C3" w:rsidP="005C154B">
            <w:pPr>
              <w:rPr>
                <w:ins w:id="231" w:author="Wang, Xiaoyi" w:date="2018-04-18T21:51:00Z"/>
                <w:rFonts w:asciiTheme="majorHAnsi" w:eastAsia="Times New Roman" w:hAnsiTheme="majorHAnsi" w:cstheme="majorHAnsi"/>
                <w:sz w:val="20"/>
                <w:szCs w:val="20"/>
              </w:rPr>
            </w:pPr>
            <w:ins w:id="232" w:author="Wang, Xiaoyi" w:date="2018-04-18T21:51:00Z">
              <w:r w:rsidRPr="005E5C4D">
                <w:rPr>
                  <w:rFonts w:asciiTheme="majorHAnsi" w:eastAsia="Times New Roman" w:hAnsiTheme="majorHAnsi" w:cstheme="majorHAnsi"/>
                  <w:sz w:val="20"/>
                  <w:szCs w:val="20"/>
                </w:rPr>
                <w:t>{4, 8, 12, 16, 24, 32}</w:t>
              </w:r>
            </w:ins>
          </w:p>
          <w:p w14:paraId="5BAB495F" w14:textId="77777777" w:rsidR="009420C3" w:rsidRPr="005E5C4D" w:rsidRDefault="009420C3" w:rsidP="005C154B">
            <w:pPr>
              <w:rPr>
                <w:ins w:id="233" w:author="Wang, Xiaoyi" w:date="2018-04-18T21:51:00Z"/>
                <w:rFonts w:asciiTheme="majorHAnsi" w:eastAsia="Times New Roman" w:hAnsiTheme="majorHAnsi" w:cstheme="majorHAnsi"/>
                <w:sz w:val="20"/>
                <w:szCs w:val="20"/>
              </w:rPr>
            </w:pPr>
            <w:ins w:id="234" w:author="Wang, Xiaoyi" w:date="2018-04-18T21:51:00Z">
              <w:r w:rsidRPr="005E5C4D">
                <w:rPr>
                  <w:rFonts w:asciiTheme="majorHAnsi" w:eastAsia="Times New Roman" w:hAnsiTheme="majorHAnsi" w:cstheme="majorHAnsi"/>
                  <w:sz w:val="20"/>
                  <w:szCs w:val="20"/>
                </w:rPr>
                <w:t>The candidate value set of the max # of resources is:</w:t>
              </w:r>
            </w:ins>
          </w:p>
          <w:p w14:paraId="552AB80C" w14:textId="77777777" w:rsidR="009420C3" w:rsidRPr="005E5C4D" w:rsidRDefault="009420C3" w:rsidP="005C154B">
            <w:pPr>
              <w:rPr>
                <w:ins w:id="235" w:author="Wang, Xiaoyi" w:date="2018-04-18T21:51:00Z"/>
                <w:rFonts w:asciiTheme="majorHAnsi" w:eastAsia="Times New Roman" w:hAnsiTheme="majorHAnsi" w:cstheme="majorHAnsi"/>
                <w:sz w:val="20"/>
                <w:szCs w:val="20"/>
              </w:rPr>
            </w:pPr>
            <w:ins w:id="236" w:author="Wang, Xiaoyi" w:date="2018-04-18T21:51:00Z">
              <w:r w:rsidRPr="005E5C4D">
                <w:rPr>
                  <w:rFonts w:asciiTheme="majorHAnsi" w:eastAsia="Times New Roman" w:hAnsiTheme="majorHAnsi" w:cstheme="majorHAnsi"/>
                  <w:sz w:val="20"/>
                  <w:szCs w:val="20"/>
                </w:rPr>
                <w:t>{from 1 to 64}</w:t>
              </w:r>
            </w:ins>
          </w:p>
          <w:p w14:paraId="62E38BD5" w14:textId="77777777" w:rsidR="009420C3" w:rsidRPr="005E5C4D" w:rsidRDefault="009420C3" w:rsidP="005C154B">
            <w:pPr>
              <w:rPr>
                <w:ins w:id="237" w:author="Wang, Xiaoyi" w:date="2018-04-18T21:51:00Z"/>
                <w:rFonts w:asciiTheme="majorHAnsi" w:eastAsia="Times New Roman" w:hAnsiTheme="majorHAnsi" w:cstheme="majorHAnsi"/>
                <w:sz w:val="20"/>
                <w:szCs w:val="20"/>
              </w:rPr>
            </w:pPr>
            <w:ins w:id="238" w:author="Wang, Xiaoyi" w:date="2018-04-18T21:51:00Z">
              <w:r w:rsidRPr="005E5C4D">
                <w:rPr>
                  <w:rFonts w:asciiTheme="majorHAnsi" w:eastAsia="Times New Roman" w:hAnsiTheme="majorHAnsi" w:cstheme="majorHAnsi"/>
                  <w:sz w:val="20"/>
                  <w:szCs w:val="20"/>
                </w:rPr>
                <w:t>The candidate value set of total # of ports (including both channel and NZP-CSI-RS based interference measurement) is:</w:t>
              </w:r>
            </w:ins>
          </w:p>
          <w:p w14:paraId="4E7864A9" w14:textId="77777777" w:rsidR="009420C3" w:rsidRPr="00736368" w:rsidRDefault="009420C3" w:rsidP="005C154B">
            <w:pPr>
              <w:rPr>
                <w:ins w:id="239" w:author="Wang, Xiaoyi" w:date="2018-04-18T21:55:00Z"/>
                <w:rFonts w:asciiTheme="majorHAnsi" w:eastAsia="Times New Roman" w:hAnsiTheme="majorHAnsi" w:cstheme="majorHAnsi"/>
                <w:sz w:val="20"/>
                <w:szCs w:val="20"/>
              </w:rPr>
            </w:pPr>
            <w:ins w:id="240" w:author="Wang, Xiaoyi" w:date="2018-04-18T21:51:00Z">
              <w:r w:rsidRPr="005E5C4D">
                <w:rPr>
                  <w:rFonts w:asciiTheme="majorHAnsi" w:eastAsia="Times New Roman" w:hAnsiTheme="majorHAnsi" w:cstheme="majorHAnsi"/>
                  <w:sz w:val="20"/>
                  <w:szCs w:val="20"/>
                </w:rPr>
                <w:t>{from 2 to 256}</w:t>
              </w:r>
            </w:ins>
          </w:p>
          <w:p w14:paraId="7BBA9204" w14:textId="77777777" w:rsidR="009420C3" w:rsidRPr="007D6B14" w:rsidDel="004F3794" w:rsidRDefault="009420C3" w:rsidP="005C154B">
            <w:pPr>
              <w:rPr>
                <w:del w:id="241" w:author="Wang, Xiaoyi" w:date="2018-04-18T21:51:00Z"/>
                <w:rFonts w:asciiTheme="majorHAnsi" w:eastAsia="Times New Roman" w:hAnsiTheme="majorHAnsi" w:cstheme="majorHAnsi"/>
                <w:sz w:val="20"/>
                <w:szCs w:val="20"/>
              </w:rPr>
            </w:pPr>
            <w:del w:id="242" w:author="Wang, Xiaoyi" w:date="2018-04-18T21:51:00Z">
              <w:r w:rsidRPr="007D6B14" w:rsidDel="004F3794">
                <w:rPr>
                  <w:rFonts w:asciiTheme="majorHAnsi" w:eastAsia="Times New Roman" w:hAnsiTheme="majorHAnsi" w:cstheme="majorHAnsi"/>
                  <w:sz w:val="20"/>
                  <w:szCs w:val="20"/>
                </w:rPr>
                <w:delText>Component-1 , candidate values {4, 8, 12, 16, 24, 32}</w:delText>
              </w:r>
            </w:del>
          </w:p>
          <w:p w14:paraId="3F808F80" w14:textId="77777777" w:rsidR="009420C3" w:rsidRPr="007D6B14" w:rsidRDefault="009420C3" w:rsidP="005C154B">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Component-2, candidate values {2,3,4}</w:t>
            </w:r>
          </w:p>
          <w:p w14:paraId="420DF8A4" w14:textId="77777777" w:rsidR="009420C3" w:rsidRPr="007D6B14" w:rsidRDefault="009420C3" w:rsidP="005C154B">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Component-3, candidate values set: {wideband, wideband/subband}</w:t>
            </w:r>
          </w:p>
          <w:p w14:paraId="2D088EEF" w14:textId="77777777" w:rsidR="009420C3" w:rsidRPr="007D6B14" w:rsidRDefault="009420C3" w:rsidP="005C154B">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Component-4, candidate value set: {no restriction, subset restriction}, “no restriction” is mandatory and RAN1 hasn’t decide whether “subset restriction” is mandatory or not, if it’s mandatory then this component is not needed. </w:t>
            </w:r>
          </w:p>
        </w:tc>
        <w:tc>
          <w:tcPr>
            <w:tcW w:w="246" w:type="pct"/>
            <w:vAlign w:val="center"/>
          </w:tcPr>
          <w:p w14:paraId="3C603B1E"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73" w:type="pct"/>
          </w:tcPr>
          <w:p w14:paraId="52C8D500" w14:textId="482FEC07" w:rsidR="009420C3" w:rsidRDefault="009420C3" w:rsidP="005C154B">
            <w:pPr>
              <w:widowControl/>
              <w:snapToGrid w:val="0"/>
              <w:jc w:val="left"/>
              <w:rPr>
                <w:rFonts w:asciiTheme="majorHAnsi" w:eastAsia="MS PGothic" w:hAnsiTheme="majorHAnsi" w:cstheme="majorHAnsi"/>
                <w:kern w:val="0"/>
                <w:sz w:val="20"/>
                <w:szCs w:val="20"/>
              </w:rPr>
            </w:pPr>
            <w:r w:rsidRPr="00561DFF">
              <w:rPr>
                <w:rFonts w:asciiTheme="majorHAnsi" w:eastAsia="MS PGothic" w:hAnsiTheme="majorHAnsi" w:cstheme="majorHAnsi"/>
                <w:kern w:val="0"/>
                <w:sz w:val="20"/>
                <w:szCs w:val="20"/>
              </w:rPr>
              <w:t>Mandatory with UE capability signaling, at least for L=2 beams (Component-2) and Wideband amplitude scaling (Component-3)</w:t>
            </w:r>
          </w:p>
          <w:p w14:paraId="717EA7A0" w14:textId="22F19239" w:rsidR="004C3EF6" w:rsidRDefault="004C3EF6" w:rsidP="005C154B">
            <w:pPr>
              <w:widowControl/>
              <w:snapToGrid w:val="0"/>
              <w:jc w:val="left"/>
              <w:rPr>
                <w:rFonts w:asciiTheme="majorHAnsi" w:eastAsia="MS PGothic" w:hAnsiTheme="majorHAnsi" w:cstheme="majorHAnsi"/>
                <w:kern w:val="0"/>
                <w:sz w:val="20"/>
                <w:szCs w:val="20"/>
              </w:rPr>
            </w:pPr>
          </w:p>
          <w:p w14:paraId="58CD1884" w14:textId="493BD50F" w:rsidR="004C3EF6" w:rsidRDefault="004C3EF6" w:rsidP="004C3EF6">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Component </w:t>
            </w:r>
            <w:r w:rsidR="003E76BD">
              <w:rPr>
                <w:rFonts w:asciiTheme="majorHAnsi" w:eastAsia="MS PGothic" w:hAnsiTheme="majorHAnsi" w:cstheme="majorHAnsi"/>
                <w:kern w:val="0"/>
                <w:sz w:val="20"/>
                <w:szCs w:val="20"/>
              </w:rPr>
              <w:t>1-</w:t>
            </w:r>
            <w:r>
              <w:rPr>
                <w:rFonts w:asciiTheme="majorHAnsi" w:eastAsia="MS PGothic" w:hAnsiTheme="majorHAnsi" w:cstheme="majorHAnsi"/>
                <w:kern w:val="0"/>
                <w:sz w:val="20"/>
                <w:szCs w:val="20"/>
              </w:rPr>
              <w:t xml:space="preserve">1: Such </w:t>
            </w:r>
            <w:r w:rsidR="00C55712">
              <w:rPr>
                <w:rFonts w:asciiTheme="majorHAnsi" w:eastAsia="MS PGothic" w:hAnsiTheme="majorHAnsi" w:cstheme="majorHAnsi"/>
                <w:kern w:val="0"/>
                <w:sz w:val="20"/>
                <w:szCs w:val="20"/>
              </w:rPr>
              <w:t>fine</w:t>
            </w:r>
            <w:r>
              <w:rPr>
                <w:rFonts w:asciiTheme="majorHAnsi" w:eastAsia="MS PGothic" w:hAnsiTheme="majorHAnsi" w:cstheme="majorHAnsi"/>
                <w:kern w:val="0"/>
                <w:sz w:val="20"/>
                <w:szCs w:val="20"/>
              </w:rPr>
              <w:t xml:space="preserve"> </w:t>
            </w:r>
            <w:r w:rsidR="00C55712">
              <w:rPr>
                <w:rFonts w:asciiTheme="majorHAnsi" w:eastAsia="MS PGothic" w:hAnsiTheme="majorHAnsi" w:cstheme="majorHAnsi"/>
                <w:kern w:val="0"/>
                <w:sz w:val="20"/>
                <w:szCs w:val="20"/>
              </w:rPr>
              <w:t>granularity</w:t>
            </w:r>
            <w:r>
              <w:rPr>
                <w:rFonts w:asciiTheme="majorHAnsi" w:eastAsia="MS PGothic" w:hAnsiTheme="majorHAnsi" w:cstheme="majorHAnsi"/>
                <w:kern w:val="0"/>
                <w:sz w:val="20"/>
                <w:szCs w:val="20"/>
              </w:rPr>
              <w:t xml:space="preserve"> is not needed, it should be enough with {16, 32}</w:t>
            </w:r>
          </w:p>
          <w:p w14:paraId="2220074A" w14:textId="41C4585B" w:rsidR="00C55712" w:rsidRDefault="00C55712" w:rsidP="004C3EF6">
            <w:pPr>
              <w:widowControl/>
              <w:snapToGrid w:val="0"/>
              <w:jc w:val="left"/>
              <w:rPr>
                <w:rFonts w:asciiTheme="majorHAnsi" w:eastAsia="MS PGothic" w:hAnsiTheme="majorHAnsi" w:cstheme="majorHAnsi"/>
                <w:kern w:val="0"/>
                <w:sz w:val="20"/>
                <w:szCs w:val="20"/>
              </w:rPr>
            </w:pPr>
          </w:p>
          <w:p w14:paraId="247E76EC" w14:textId="7B9E55F6" w:rsidR="00C55712" w:rsidRDefault="00C55712" w:rsidP="004C3EF6">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Component </w:t>
            </w:r>
            <w:r w:rsidR="003E76BD">
              <w:rPr>
                <w:rFonts w:asciiTheme="majorHAnsi" w:eastAsia="MS PGothic" w:hAnsiTheme="majorHAnsi" w:cstheme="majorHAnsi"/>
                <w:kern w:val="0"/>
                <w:sz w:val="20"/>
                <w:szCs w:val="20"/>
              </w:rPr>
              <w:t>1-</w:t>
            </w:r>
            <w:r>
              <w:rPr>
                <w:rFonts w:asciiTheme="majorHAnsi" w:eastAsia="MS PGothic" w:hAnsiTheme="majorHAnsi" w:cstheme="majorHAnsi"/>
                <w:kern w:val="0"/>
                <w:sz w:val="20"/>
                <w:szCs w:val="20"/>
              </w:rPr>
              <w:t>2: Again, the granularity is too fine. Type II CSI does not support CRI reporting, so max 1 CSI-RS resource can be confi</w:t>
            </w:r>
            <w:r w:rsidR="00BE61FD">
              <w:rPr>
                <w:rFonts w:asciiTheme="majorHAnsi" w:eastAsia="MS PGothic" w:hAnsiTheme="majorHAnsi" w:cstheme="majorHAnsi"/>
                <w:kern w:val="0"/>
                <w:sz w:val="20"/>
                <w:szCs w:val="20"/>
              </w:rPr>
              <w:t>g</w:t>
            </w:r>
            <w:r>
              <w:rPr>
                <w:rFonts w:asciiTheme="majorHAnsi" w:eastAsia="MS PGothic" w:hAnsiTheme="majorHAnsi" w:cstheme="majorHAnsi"/>
                <w:kern w:val="0"/>
                <w:sz w:val="20"/>
                <w:szCs w:val="20"/>
              </w:rPr>
              <w:t>u</w:t>
            </w:r>
            <w:r w:rsidR="00BE61FD">
              <w:rPr>
                <w:rFonts w:asciiTheme="majorHAnsi" w:eastAsia="MS PGothic" w:hAnsiTheme="majorHAnsi" w:cstheme="majorHAnsi"/>
                <w:kern w:val="0"/>
                <w:sz w:val="20"/>
                <w:szCs w:val="20"/>
              </w:rPr>
              <w:t>r</w:t>
            </w:r>
            <w:r>
              <w:rPr>
                <w:rFonts w:asciiTheme="majorHAnsi" w:eastAsia="MS PGothic" w:hAnsiTheme="majorHAnsi" w:cstheme="majorHAnsi"/>
                <w:kern w:val="0"/>
                <w:sz w:val="20"/>
                <w:szCs w:val="20"/>
              </w:rPr>
              <w:t>ed per report setting. This component relates to how many CCs a UE can report Type IICSI for simul</w:t>
            </w:r>
            <w:r w:rsidR="00BE61FD">
              <w:rPr>
                <w:rFonts w:asciiTheme="majorHAnsi" w:eastAsia="MS PGothic" w:hAnsiTheme="majorHAnsi" w:cstheme="majorHAnsi"/>
                <w:kern w:val="0"/>
                <w:sz w:val="20"/>
                <w:szCs w:val="20"/>
              </w:rPr>
              <w:t>ta</w:t>
            </w:r>
            <w:r>
              <w:rPr>
                <w:rFonts w:asciiTheme="majorHAnsi" w:eastAsia="MS PGothic" w:hAnsiTheme="majorHAnsi" w:cstheme="majorHAnsi"/>
                <w:kern w:val="0"/>
                <w:sz w:val="20"/>
                <w:szCs w:val="20"/>
              </w:rPr>
              <w:t>n</w:t>
            </w:r>
            <w:r w:rsidR="00BE61FD">
              <w:rPr>
                <w:rFonts w:asciiTheme="majorHAnsi" w:eastAsia="MS PGothic" w:hAnsiTheme="majorHAnsi" w:cstheme="majorHAnsi"/>
                <w:kern w:val="0"/>
                <w:sz w:val="20"/>
                <w:szCs w:val="20"/>
              </w:rPr>
              <w:t>e</w:t>
            </w:r>
            <w:r>
              <w:rPr>
                <w:rFonts w:asciiTheme="majorHAnsi" w:eastAsia="MS PGothic" w:hAnsiTheme="majorHAnsi" w:cstheme="majorHAnsi"/>
                <w:kern w:val="0"/>
                <w:sz w:val="20"/>
                <w:szCs w:val="20"/>
              </w:rPr>
              <w:t>ously. So {1,2,4,8,</w:t>
            </w:r>
            <w:r w:rsidR="00971EC5">
              <w:rPr>
                <w:rFonts w:asciiTheme="majorHAnsi" w:eastAsia="MS PGothic" w:hAnsiTheme="majorHAnsi" w:cstheme="majorHAnsi"/>
                <w:kern w:val="0"/>
                <w:sz w:val="20"/>
                <w:szCs w:val="20"/>
              </w:rPr>
              <w:t>1</w:t>
            </w:r>
            <w:r>
              <w:rPr>
                <w:rFonts w:asciiTheme="majorHAnsi" w:eastAsia="MS PGothic" w:hAnsiTheme="majorHAnsi" w:cstheme="majorHAnsi"/>
                <w:kern w:val="0"/>
                <w:sz w:val="20"/>
                <w:szCs w:val="20"/>
              </w:rPr>
              <w:t>6}</w:t>
            </w:r>
            <w:r w:rsidR="00971EC5">
              <w:rPr>
                <w:rFonts w:asciiTheme="majorHAnsi" w:eastAsia="MS PGothic" w:hAnsiTheme="majorHAnsi" w:cstheme="majorHAnsi"/>
                <w:kern w:val="0"/>
                <w:sz w:val="20"/>
                <w:szCs w:val="20"/>
              </w:rPr>
              <w:t xml:space="preserve"> should be enough</w:t>
            </w:r>
          </w:p>
          <w:p w14:paraId="7DA03870" w14:textId="7C2A37A2" w:rsidR="009420C3" w:rsidRDefault="009420C3" w:rsidP="005C154B">
            <w:pPr>
              <w:widowControl/>
              <w:snapToGrid w:val="0"/>
              <w:jc w:val="left"/>
              <w:rPr>
                <w:rFonts w:asciiTheme="majorHAnsi" w:eastAsia="MS PGothic" w:hAnsiTheme="majorHAnsi" w:cstheme="majorHAnsi"/>
                <w:kern w:val="0"/>
                <w:sz w:val="20"/>
                <w:szCs w:val="20"/>
              </w:rPr>
            </w:pPr>
          </w:p>
          <w:p w14:paraId="7AA5438D" w14:textId="54D1D1DF" w:rsidR="00971EC5" w:rsidRDefault="00971EC5" w:rsidP="005C154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Component </w:t>
            </w:r>
            <w:r w:rsidR="003E76BD">
              <w:rPr>
                <w:rFonts w:asciiTheme="majorHAnsi" w:eastAsia="MS PGothic" w:hAnsiTheme="majorHAnsi" w:cstheme="majorHAnsi"/>
                <w:kern w:val="0"/>
                <w:sz w:val="20"/>
                <w:szCs w:val="20"/>
              </w:rPr>
              <w:t>1-</w:t>
            </w:r>
            <w:r>
              <w:rPr>
                <w:rFonts w:asciiTheme="majorHAnsi" w:eastAsia="MS PGothic" w:hAnsiTheme="majorHAnsi" w:cstheme="majorHAnsi"/>
                <w:kern w:val="0"/>
                <w:sz w:val="20"/>
                <w:szCs w:val="20"/>
              </w:rPr>
              <w:t>3: Granularity is to fine. {16:16:256} should be enough</w:t>
            </w:r>
          </w:p>
          <w:p w14:paraId="01EBF203" w14:textId="77777777" w:rsidR="009420C3" w:rsidRDefault="009420C3" w:rsidP="005C154B">
            <w:pPr>
              <w:widowControl/>
              <w:snapToGrid w:val="0"/>
              <w:jc w:val="left"/>
              <w:rPr>
                <w:rFonts w:asciiTheme="majorHAnsi" w:eastAsia="MS PGothic" w:hAnsiTheme="majorHAnsi" w:cstheme="majorHAnsi"/>
                <w:kern w:val="0"/>
                <w:sz w:val="20"/>
                <w:szCs w:val="20"/>
              </w:rPr>
            </w:pPr>
          </w:p>
          <w:p w14:paraId="7D44DAEF" w14:textId="77777777" w:rsidR="003E76BD" w:rsidRDefault="003E76BD" w:rsidP="005C154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Component 2: L=2 mandatory</w:t>
            </w:r>
          </w:p>
          <w:p w14:paraId="1004DE66" w14:textId="77777777" w:rsidR="003E76BD" w:rsidRDefault="003E76BD" w:rsidP="005C154B">
            <w:pPr>
              <w:widowControl/>
              <w:snapToGrid w:val="0"/>
              <w:jc w:val="left"/>
              <w:rPr>
                <w:rFonts w:asciiTheme="majorHAnsi" w:eastAsia="MS PGothic" w:hAnsiTheme="majorHAnsi" w:cstheme="majorHAnsi"/>
                <w:kern w:val="0"/>
                <w:sz w:val="20"/>
                <w:szCs w:val="20"/>
              </w:rPr>
            </w:pPr>
          </w:p>
          <w:p w14:paraId="577A1893" w14:textId="77777777" w:rsidR="003E76BD" w:rsidRDefault="003E76BD" w:rsidP="005C154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Component 3: ‘wideband’ mandatory</w:t>
            </w:r>
          </w:p>
          <w:p w14:paraId="5F8BA7E2" w14:textId="77777777" w:rsidR="003E76BD" w:rsidRDefault="003E76BD" w:rsidP="005C154B">
            <w:pPr>
              <w:widowControl/>
              <w:snapToGrid w:val="0"/>
              <w:jc w:val="left"/>
              <w:rPr>
                <w:rFonts w:asciiTheme="majorHAnsi" w:eastAsia="MS PGothic" w:hAnsiTheme="majorHAnsi" w:cstheme="majorHAnsi"/>
                <w:kern w:val="0"/>
                <w:sz w:val="20"/>
                <w:szCs w:val="20"/>
              </w:rPr>
            </w:pPr>
          </w:p>
          <w:p w14:paraId="06A21FEB" w14:textId="1EF9B070" w:rsidR="003E76BD" w:rsidRPr="00CA4C8A" w:rsidRDefault="003E76BD" w:rsidP="005C154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Component 4; “subset restriction” optional </w:t>
            </w:r>
          </w:p>
        </w:tc>
      </w:tr>
      <w:tr w:rsidR="009420C3" w:rsidRPr="00A2545F" w14:paraId="687CF0B7" w14:textId="77777777" w:rsidTr="000A1CF5">
        <w:trPr>
          <w:trHeight w:val="525"/>
          <w:jc w:val="center"/>
        </w:trPr>
        <w:tc>
          <w:tcPr>
            <w:tcW w:w="346" w:type="pct"/>
            <w:shd w:val="clear" w:color="auto" w:fill="auto"/>
            <w:vAlign w:val="center"/>
          </w:tcPr>
          <w:p w14:paraId="28FA9131"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2FA0E084"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2-42</w:t>
            </w:r>
          </w:p>
        </w:tc>
        <w:tc>
          <w:tcPr>
            <w:tcW w:w="441" w:type="pct"/>
            <w:gridSpan w:val="4"/>
            <w:shd w:val="clear" w:color="auto" w:fill="auto"/>
            <w:vAlign w:val="center"/>
          </w:tcPr>
          <w:p w14:paraId="49D1E804"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Type II SP-CSI feedback on long PUCCH</w:t>
            </w:r>
          </w:p>
        </w:tc>
        <w:tc>
          <w:tcPr>
            <w:tcW w:w="656" w:type="pct"/>
            <w:gridSpan w:val="2"/>
            <w:shd w:val="clear" w:color="auto" w:fill="auto"/>
            <w:vAlign w:val="center"/>
          </w:tcPr>
          <w:p w14:paraId="14BEC6E9"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1.Support type II SP-CSI feedback part-1 on PUCCH formats over 4 – 14 OFDM symbols once per slot</w:t>
            </w:r>
          </w:p>
        </w:tc>
        <w:tc>
          <w:tcPr>
            <w:tcW w:w="270" w:type="pct"/>
            <w:gridSpan w:val="4"/>
            <w:shd w:val="clear" w:color="auto" w:fill="auto"/>
            <w:vAlign w:val="center"/>
          </w:tcPr>
          <w:p w14:paraId="75E189DF"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188" w:type="pct"/>
            <w:gridSpan w:val="2"/>
            <w:shd w:val="clear" w:color="auto" w:fill="auto"/>
            <w:vAlign w:val="center"/>
          </w:tcPr>
          <w:p w14:paraId="687316D0" w14:textId="77777777" w:rsidR="009420C3" w:rsidRPr="003C74A1" w:rsidRDefault="009420C3" w:rsidP="005C154B">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Yes</w:t>
            </w:r>
          </w:p>
        </w:tc>
        <w:tc>
          <w:tcPr>
            <w:tcW w:w="438" w:type="pct"/>
            <w:gridSpan w:val="2"/>
            <w:shd w:val="clear" w:color="auto" w:fill="auto"/>
            <w:vAlign w:val="center"/>
          </w:tcPr>
          <w:p w14:paraId="223F0B7F" w14:textId="77777777" w:rsidR="009420C3" w:rsidRPr="003C74A1" w:rsidRDefault="009420C3" w:rsidP="005C154B">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SP-CSI feedback on long PUCCH is not supported</w:t>
            </w:r>
          </w:p>
        </w:tc>
        <w:tc>
          <w:tcPr>
            <w:tcW w:w="241" w:type="pct"/>
            <w:shd w:val="clear" w:color="auto" w:fill="auto"/>
            <w:vAlign w:val="center"/>
          </w:tcPr>
          <w:p w14:paraId="67A8CA1F"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70" w:type="pct"/>
            <w:gridSpan w:val="2"/>
            <w:shd w:val="clear" w:color="auto" w:fill="auto"/>
            <w:vAlign w:val="center"/>
          </w:tcPr>
          <w:p w14:paraId="515EEFF0"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5" w:type="pct"/>
            <w:shd w:val="clear" w:color="auto" w:fill="auto"/>
            <w:vAlign w:val="center"/>
          </w:tcPr>
          <w:p w14:paraId="42279A83" w14:textId="77777777" w:rsidR="009420C3" w:rsidRPr="003C74A1" w:rsidRDefault="009420C3" w:rsidP="005C154B">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 need</w:t>
            </w:r>
          </w:p>
        </w:tc>
        <w:tc>
          <w:tcPr>
            <w:tcW w:w="217" w:type="pct"/>
            <w:shd w:val="clear" w:color="auto" w:fill="auto"/>
            <w:vAlign w:val="center"/>
          </w:tcPr>
          <w:p w14:paraId="045F62A5" w14:textId="77777777" w:rsidR="009420C3" w:rsidRPr="00CA4C8A" w:rsidRDefault="009420C3" w:rsidP="005C154B">
            <w:pPr>
              <w:widowControl/>
              <w:snapToGrid w:val="0"/>
              <w:jc w:val="left"/>
              <w:rPr>
                <w:rFonts w:asciiTheme="majorHAnsi" w:eastAsia="Malgun Gothic" w:hAnsiTheme="majorHAnsi" w:cstheme="majorHAnsi"/>
                <w:kern w:val="0"/>
                <w:sz w:val="20"/>
                <w:szCs w:val="20"/>
              </w:rPr>
            </w:pPr>
          </w:p>
        </w:tc>
        <w:tc>
          <w:tcPr>
            <w:tcW w:w="301" w:type="pct"/>
            <w:gridSpan w:val="2"/>
            <w:shd w:val="clear" w:color="auto" w:fill="auto"/>
            <w:vAlign w:val="center"/>
          </w:tcPr>
          <w:p w14:paraId="5A57F941"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245" w:type="pct"/>
            <w:shd w:val="clear" w:color="auto" w:fill="auto"/>
            <w:vAlign w:val="center"/>
          </w:tcPr>
          <w:p w14:paraId="7C021DFB" w14:textId="77777777" w:rsidR="009420C3" w:rsidRPr="00736368"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7845318C" w14:textId="77777777" w:rsidR="009420C3" w:rsidRPr="00736368" w:rsidRDefault="009420C3" w:rsidP="005C154B">
            <w:pPr>
              <w:rPr>
                <w:rFonts w:asciiTheme="majorHAnsi" w:eastAsia="Times New Roman" w:hAnsiTheme="majorHAnsi" w:cstheme="majorHAnsi"/>
                <w:sz w:val="20"/>
                <w:szCs w:val="20"/>
              </w:rPr>
            </w:pPr>
            <w:ins w:id="243" w:author="Wang, Xiaoyi" w:date="2018-04-19T06:58:00Z">
              <w:r w:rsidRPr="00AD564E">
                <w:rPr>
                  <w:rFonts w:asciiTheme="majorHAnsi" w:eastAsia="Times New Roman" w:hAnsiTheme="majorHAnsi" w:cstheme="majorHAnsi"/>
                  <w:sz w:val="20"/>
                  <w:szCs w:val="20"/>
                </w:rPr>
                <w:t>[</w:t>
              </w:r>
            </w:ins>
            <w:r w:rsidRPr="00AD564E">
              <w:rPr>
                <w:rFonts w:asciiTheme="majorHAnsi" w:eastAsia="Times New Roman" w:hAnsiTheme="majorHAnsi" w:cstheme="majorHAnsi"/>
                <w:sz w:val="20"/>
                <w:szCs w:val="20"/>
              </w:rPr>
              <w:t>Optional</w:t>
            </w:r>
            <w:del w:id="244" w:author="Wang, Xiaoyi" w:date="2018-04-19T06:58:00Z">
              <w:r w:rsidRPr="00AD564E" w:rsidDel="007D6B14">
                <w:rPr>
                  <w:rFonts w:asciiTheme="majorHAnsi" w:eastAsia="Times New Roman" w:hAnsiTheme="majorHAnsi" w:cstheme="majorHAnsi"/>
                  <w:sz w:val="20"/>
                  <w:szCs w:val="20"/>
                </w:rPr>
                <w:delText>?</w:delText>
              </w:r>
            </w:del>
            <w:ins w:id="245" w:author="Wang, Xiaoyi" w:date="2018-04-19T06:58:00Z">
              <w:r w:rsidRPr="00736368">
                <w:rPr>
                  <w:rFonts w:asciiTheme="majorHAnsi" w:eastAsia="Times New Roman" w:hAnsiTheme="majorHAnsi" w:cstheme="majorHAnsi"/>
                  <w:sz w:val="20"/>
                  <w:szCs w:val="20"/>
                </w:rPr>
                <w:t>]</w:t>
              </w:r>
            </w:ins>
          </w:p>
        </w:tc>
        <w:tc>
          <w:tcPr>
            <w:tcW w:w="246" w:type="pct"/>
            <w:vAlign w:val="center"/>
          </w:tcPr>
          <w:p w14:paraId="118AC25F"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73" w:type="pct"/>
          </w:tcPr>
          <w:p w14:paraId="134F6964"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5E38BF">
              <w:rPr>
                <w:rFonts w:asciiTheme="majorHAnsi" w:eastAsia="MS PGothic" w:hAnsiTheme="majorHAnsi" w:cstheme="majorHAnsi"/>
                <w:kern w:val="0"/>
                <w:sz w:val="20"/>
                <w:szCs w:val="20"/>
              </w:rPr>
              <w:t>Optional with UE capability signaling</w:t>
            </w:r>
          </w:p>
        </w:tc>
      </w:tr>
      <w:tr w:rsidR="009420C3" w:rsidRPr="00A2545F" w14:paraId="1D77BF1E" w14:textId="77777777" w:rsidTr="000A1CF5">
        <w:trPr>
          <w:trHeight w:val="525"/>
          <w:jc w:val="center"/>
        </w:trPr>
        <w:tc>
          <w:tcPr>
            <w:tcW w:w="346" w:type="pct"/>
            <w:shd w:val="clear" w:color="auto" w:fill="auto"/>
            <w:vAlign w:val="center"/>
          </w:tcPr>
          <w:p w14:paraId="1C2B8AC7"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4D77B628"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2-43</w:t>
            </w:r>
          </w:p>
        </w:tc>
        <w:tc>
          <w:tcPr>
            <w:tcW w:w="441" w:type="pct"/>
            <w:gridSpan w:val="4"/>
            <w:shd w:val="clear" w:color="auto" w:fill="auto"/>
            <w:vAlign w:val="center"/>
          </w:tcPr>
          <w:p w14:paraId="0493E969"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codebook with port selection</w:t>
            </w:r>
          </w:p>
          <w:p w14:paraId="396E228F" w14:textId="77777777" w:rsidR="009420C3" w:rsidRPr="003C74A1" w:rsidRDefault="009420C3" w:rsidP="005C154B">
            <w:pPr>
              <w:rPr>
                <w:rFonts w:asciiTheme="majorHAnsi" w:eastAsia="Times New Roman" w:hAnsiTheme="majorHAnsi" w:cstheme="majorHAnsi"/>
                <w:sz w:val="20"/>
                <w:szCs w:val="20"/>
              </w:rPr>
            </w:pPr>
          </w:p>
        </w:tc>
        <w:tc>
          <w:tcPr>
            <w:tcW w:w="656" w:type="pct"/>
            <w:gridSpan w:val="2"/>
            <w:shd w:val="clear" w:color="auto" w:fill="auto"/>
            <w:vAlign w:val="center"/>
          </w:tcPr>
          <w:p w14:paraId="51309161"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14:paraId="4F461060"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selected ports) in codebook generation, where x is index of Tx ports, corresponding to 4,8,12,16,24 and 32 ports. </w:t>
            </w:r>
          </w:p>
          <w:p w14:paraId="4DEF206B"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14:paraId="69BB9823" w14:textId="77777777" w:rsidR="009420C3" w:rsidRPr="003C74A1" w:rsidRDefault="009420C3" w:rsidP="005C154B">
            <w:pPr>
              <w:rPr>
                <w:rFonts w:asciiTheme="majorHAnsi" w:eastAsia="Times New Roman" w:hAnsiTheme="majorHAnsi" w:cstheme="majorHAnsi"/>
                <w:sz w:val="20"/>
                <w:szCs w:val="20"/>
              </w:rPr>
            </w:pPr>
          </w:p>
        </w:tc>
        <w:tc>
          <w:tcPr>
            <w:tcW w:w="270" w:type="pct"/>
            <w:gridSpan w:val="4"/>
            <w:shd w:val="clear" w:color="auto" w:fill="auto"/>
            <w:vAlign w:val="center"/>
          </w:tcPr>
          <w:p w14:paraId="5CC86CCD" w14:textId="77777777" w:rsidR="009420C3" w:rsidRPr="003C74A1" w:rsidRDefault="009420C3" w:rsidP="005C154B">
            <w:pPr>
              <w:rPr>
                <w:rFonts w:asciiTheme="majorHAnsi" w:eastAsia="Times New Roman" w:hAnsiTheme="majorHAnsi" w:cstheme="majorHAnsi"/>
                <w:sz w:val="20"/>
                <w:szCs w:val="20"/>
              </w:rPr>
            </w:pPr>
          </w:p>
        </w:tc>
        <w:tc>
          <w:tcPr>
            <w:tcW w:w="188" w:type="pct"/>
            <w:gridSpan w:val="2"/>
            <w:shd w:val="clear" w:color="auto" w:fill="auto"/>
            <w:vAlign w:val="center"/>
          </w:tcPr>
          <w:p w14:paraId="1002D881"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38" w:type="pct"/>
            <w:gridSpan w:val="2"/>
            <w:shd w:val="clear" w:color="auto" w:fill="auto"/>
            <w:vAlign w:val="center"/>
          </w:tcPr>
          <w:p w14:paraId="58389325"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MS PGothic" w:hAnsiTheme="majorHAnsi" w:cstheme="majorHAnsi"/>
                <w:kern w:val="0"/>
                <w:sz w:val="20"/>
                <w:szCs w:val="20"/>
              </w:rPr>
              <w:t>Type II codebook with port selection is not supported</w:t>
            </w:r>
          </w:p>
        </w:tc>
        <w:tc>
          <w:tcPr>
            <w:tcW w:w="241" w:type="pct"/>
            <w:shd w:val="clear" w:color="auto" w:fill="auto"/>
            <w:vAlign w:val="center"/>
          </w:tcPr>
          <w:p w14:paraId="0D71DAD2"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70" w:type="pct"/>
            <w:gridSpan w:val="2"/>
            <w:shd w:val="clear" w:color="auto" w:fill="auto"/>
            <w:vAlign w:val="center"/>
          </w:tcPr>
          <w:p w14:paraId="63E45EBD"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5" w:type="pct"/>
            <w:shd w:val="clear" w:color="auto" w:fill="auto"/>
            <w:vAlign w:val="center"/>
          </w:tcPr>
          <w:p w14:paraId="4B135832" w14:textId="77777777" w:rsidR="009420C3" w:rsidRPr="003C74A1" w:rsidRDefault="009420C3" w:rsidP="005C154B">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7" w:type="pct"/>
            <w:shd w:val="clear" w:color="auto" w:fill="auto"/>
            <w:vAlign w:val="center"/>
          </w:tcPr>
          <w:p w14:paraId="402B4058" w14:textId="77777777" w:rsidR="009420C3" w:rsidRPr="003C74A1" w:rsidRDefault="009420C3" w:rsidP="005C154B">
            <w:pPr>
              <w:widowControl/>
              <w:snapToGrid w:val="0"/>
              <w:jc w:val="left"/>
              <w:rPr>
                <w:rFonts w:asciiTheme="majorHAnsi" w:eastAsia="Malgun Gothic" w:hAnsiTheme="majorHAnsi" w:cstheme="majorHAnsi"/>
                <w:kern w:val="0"/>
                <w:sz w:val="20"/>
                <w:szCs w:val="20"/>
              </w:rPr>
            </w:pPr>
          </w:p>
        </w:tc>
        <w:tc>
          <w:tcPr>
            <w:tcW w:w="301" w:type="pct"/>
            <w:gridSpan w:val="2"/>
            <w:shd w:val="clear" w:color="auto" w:fill="auto"/>
            <w:vAlign w:val="center"/>
          </w:tcPr>
          <w:p w14:paraId="56504310"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tc>
        <w:tc>
          <w:tcPr>
            <w:tcW w:w="245" w:type="pct"/>
            <w:shd w:val="clear" w:color="auto" w:fill="auto"/>
            <w:vAlign w:val="center"/>
          </w:tcPr>
          <w:p w14:paraId="6029A782"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390C193E" w14:textId="77777777" w:rsidR="009420C3" w:rsidRPr="00AD564E" w:rsidRDefault="009420C3" w:rsidP="005C154B">
            <w:pPr>
              <w:rPr>
                <w:ins w:id="246" w:author="Wang, Xiaoyi" w:date="2018-04-18T21:55:00Z"/>
                <w:rFonts w:asciiTheme="majorHAnsi" w:eastAsia="Times New Roman" w:hAnsiTheme="majorHAnsi" w:cstheme="majorHAnsi"/>
                <w:sz w:val="20"/>
                <w:szCs w:val="20"/>
              </w:rPr>
            </w:pPr>
            <w:ins w:id="247" w:author="Wang, Xiaoyi" w:date="2018-04-18T21:55:00Z">
              <w:r w:rsidRPr="00AD564E">
                <w:rPr>
                  <w:rFonts w:asciiTheme="majorHAnsi" w:eastAsia="Times New Roman" w:hAnsiTheme="majorHAnsi" w:cstheme="majorHAnsi"/>
                  <w:sz w:val="20"/>
                  <w:szCs w:val="20"/>
                </w:rPr>
                <w:t xml:space="preserve">Component-1: the candidate values for the max # of Tx port in one resource is </w:t>
              </w:r>
            </w:ins>
          </w:p>
          <w:p w14:paraId="20313265" w14:textId="77777777" w:rsidR="009420C3" w:rsidRPr="00AD564E" w:rsidRDefault="009420C3" w:rsidP="005C154B">
            <w:pPr>
              <w:rPr>
                <w:ins w:id="248" w:author="Wang, Xiaoyi" w:date="2018-04-18T21:55:00Z"/>
                <w:rFonts w:asciiTheme="majorHAnsi" w:eastAsia="Times New Roman" w:hAnsiTheme="majorHAnsi" w:cstheme="majorHAnsi"/>
                <w:sz w:val="20"/>
                <w:szCs w:val="20"/>
              </w:rPr>
            </w:pPr>
            <w:ins w:id="249" w:author="Wang, Xiaoyi" w:date="2018-04-18T21:55:00Z">
              <w:r w:rsidRPr="00AD564E">
                <w:rPr>
                  <w:rFonts w:asciiTheme="majorHAnsi" w:eastAsia="Times New Roman" w:hAnsiTheme="majorHAnsi" w:cstheme="majorHAnsi"/>
                  <w:sz w:val="20"/>
                  <w:szCs w:val="20"/>
                </w:rPr>
                <w:t>{4, 8, 12, 16, 24, 32}</w:t>
              </w:r>
            </w:ins>
          </w:p>
          <w:p w14:paraId="1A67227D" w14:textId="77777777" w:rsidR="009420C3" w:rsidRPr="00AD564E" w:rsidRDefault="009420C3" w:rsidP="005C154B">
            <w:pPr>
              <w:rPr>
                <w:ins w:id="250" w:author="Wang, Xiaoyi" w:date="2018-04-18T21:55:00Z"/>
                <w:rFonts w:asciiTheme="majorHAnsi" w:eastAsia="Times New Roman" w:hAnsiTheme="majorHAnsi" w:cstheme="majorHAnsi"/>
                <w:sz w:val="20"/>
                <w:szCs w:val="20"/>
              </w:rPr>
            </w:pPr>
            <w:ins w:id="251" w:author="Wang, Xiaoyi" w:date="2018-04-18T21:55:00Z">
              <w:r w:rsidRPr="00AD564E">
                <w:rPr>
                  <w:rFonts w:asciiTheme="majorHAnsi" w:eastAsia="Times New Roman" w:hAnsiTheme="majorHAnsi" w:cstheme="majorHAnsi"/>
                  <w:sz w:val="20"/>
                  <w:szCs w:val="20"/>
                </w:rPr>
                <w:t>The candidate value set of the max # of resources is:</w:t>
              </w:r>
            </w:ins>
          </w:p>
          <w:p w14:paraId="01A2C811" w14:textId="77777777" w:rsidR="009420C3" w:rsidRPr="00AD564E" w:rsidRDefault="009420C3" w:rsidP="005C154B">
            <w:pPr>
              <w:rPr>
                <w:ins w:id="252" w:author="Wang, Xiaoyi" w:date="2018-04-18T21:55:00Z"/>
                <w:rFonts w:asciiTheme="majorHAnsi" w:eastAsia="Times New Roman" w:hAnsiTheme="majorHAnsi" w:cstheme="majorHAnsi"/>
                <w:sz w:val="20"/>
                <w:szCs w:val="20"/>
              </w:rPr>
            </w:pPr>
            <w:ins w:id="253" w:author="Wang, Xiaoyi" w:date="2018-04-18T21:55:00Z">
              <w:r w:rsidRPr="00AD564E">
                <w:rPr>
                  <w:rFonts w:asciiTheme="majorHAnsi" w:eastAsia="Times New Roman" w:hAnsiTheme="majorHAnsi" w:cstheme="majorHAnsi"/>
                  <w:sz w:val="20"/>
                  <w:szCs w:val="20"/>
                </w:rPr>
                <w:t>{from 1 to 64}</w:t>
              </w:r>
            </w:ins>
          </w:p>
          <w:p w14:paraId="5CE1DF8F" w14:textId="77777777" w:rsidR="009420C3" w:rsidRPr="00AD564E" w:rsidRDefault="009420C3" w:rsidP="005C154B">
            <w:pPr>
              <w:rPr>
                <w:ins w:id="254" w:author="Wang, Xiaoyi" w:date="2018-04-18T21:55:00Z"/>
                <w:rFonts w:asciiTheme="majorHAnsi" w:eastAsia="Times New Roman" w:hAnsiTheme="majorHAnsi" w:cstheme="majorHAnsi"/>
                <w:sz w:val="20"/>
                <w:szCs w:val="20"/>
              </w:rPr>
            </w:pPr>
            <w:ins w:id="255" w:author="Wang, Xiaoyi" w:date="2018-04-18T21:55:00Z">
              <w:r w:rsidRPr="00AD564E">
                <w:rPr>
                  <w:rFonts w:asciiTheme="majorHAnsi" w:eastAsia="Times New Roman" w:hAnsiTheme="majorHAnsi" w:cstheme="majorHAnsi"/>
                  <w:sz w:val="20"/>
                  <w:szCs w:val="20"/>
                </w:rPr>
                <w:t>The candidate value set of total # of ports (including both channel and NZP-CSI-RS based interference measurement) is:</w:t>
              </w:r>
            </w:ins>
          </w:p>
          <w:p w14:paraId="604A514E" w14:textId="77777777" w:rsidR="009420C3" w:rsidRPr="003C74A1" w:rsidRDefault="009420C3" w:rsidP="005C154B">
            <w:pPr>
              <w:rPr>
                <w:rFonts w:asciiTheme="majorHAnsi" w:eastAsia="Times New Roman" w:hAnsiTheme="majorHAnsi" w:cstheme="majorHAnsi"/>
                <w:sz w:val="20"/>
                <w:szCs w:val="20"/>
              </w:rPr>
            </w:pPr>
            <w:ins w:id="256" w:author="Wang, Xiaoyi" w:date="2018-04-18T21:55:00Z">
              <w:r w:rsidRPr="00AD564E">
                <w:rPr>
                  <w:rFonts w:asciiTheme="majorHAnsi" w:eastAsia="Times New Roman" w:hAnsiTheme="majorHAnsi" w:cstheme="majorHAnsi"/>
                  <w:sz w:val="20"/>
                  <w:szCs w:val="20"/>
                </w:rPr>
                <w:t>{from 2 to 256}</w:t>
              </w:r>
            </w:ins>
            <w:del w:id="257" w:author="Wang, Xiaoyi" w:date="2018-04-18T21:55:00Z">
              <w:r w:rsidRPr="003C74A1" w:rsidDel="006525D3">
                <w:rPr>
                  <w:rFonts w:asciiTheme="majorHAnsi" w:eastAsia="Times New Roman" w:hAnsiTheme="majorHAnsi" w:cstheme="majorHAnsi"/>
                  <w:sz w:val="20"/>
                  <w:szCs w:val="20"/>
                </w:rPr>
                <w:delText>Component-1 , candidate values {4, 8, 12, 16, 24, 32}</w:delText>
              </w:r>
            </w:del>
          </w:p>
          <w:p w14:paraId="1E1E1945"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values set for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is {2,3,4}</w:t>
            </w:r>
          </w:p>
          <w:p w14:paraId="03BC302E"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values set: {wideband, wideband/subband}</w:t>
            </w:r>
          </w:p>
          <w:p w14:paraId="65910C75" w14:textId="77777777" w:rsidR="009420C3" w:rsidRPr="003C74A1" w:rsidRDefault="009420C3" w:rsidP="005C154B">
            <w:pPr>
              <w:rPr>
                <w:rFonts w:asciiTheme="majorHAnsi" w:eastAsia="Times New Roman" w:hAnsiTheme="majorHAnsi" w:cstheme="majorHAnsi"/>
                <w:sz w:val="20"/>
                <w:szCs w:val="20"/>
              </w:rPr>
            </w:pPr>
          </w:p>
        </w:tc>
        <w:tc>
          <w:tcPr>
            <w:tcW w:w="246" w:type="pct"/>
            <w:vAlign w:val="center"/>
          </w:tcPr>
          <w:p w14:paraId="0897C3BE"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73" w:type="pct"/>
          </w:tcPr>
          <w:p w14:paraId="413CFE54"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5E38BF">
              <w:rPr>
                <w:rFonts w:asciiTheme="majorHAnsi" w:eastAsia="MS PGothic" w:hAnsiTheme="majorHAnsi" w:cstheme="majorHAnsi"/>
                <w:kern w:val="0"/>
                <w:sz w:val="20"/>
                <w:szCs w:val="20"/>
              </w:rPr>
              <w:t>Optional with UE capability signaling</w:t>
            </w:r>
          </w:p>
        </w:tc>
      </w:tr>
      <w:tr w:rsidR="009420C3" w:rsidRPr="00A2545F" w14:paraId="636BFE9C" w14:textId="77777777" w:rsidTr="00CA232A">
        <w:trPr>
          <w:trHeight w:val="525"/>
          <w:jc w:val="center"/>
        </w:trPr>
        <w:tc>
          <w:tcPr>
            <w:tcW w:w="346" w:type="pct"/>
            <w:shd w:val="clear" w:color="auto" w:fill="auto"/>
            <w:vAlign w:val="center"/>
          </w:tcPr>
          <w:p w14:paraId="15EB9A2C"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0A864D46"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2-44</w:t>
            </w:r>
          </w:p>
        </w:tc>
        <w:tc>
          <w:tcPr>
            <w:tcW w:w="441" w:type="pct"/>
            <w:gridSpan w:val="4"/>
            <w:shd w:val="clear" w:color="auto" w:fill="auto"/>
            <w:vAlign w:val="center"/>
          </w:tcPr>
          <w:p w14:paraId="5D4F2E40"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DL PTRS</w:t>
            </w:r>
          </w:p>
        </w:tc>
        <w:tc>
          <w:tcPr>
            <w:tcW w:w="656" w:type="pct"/>
            <w:gridSpan w:val="2"/>
            <w:shd w:val="clear" w:color="auto" w:fill="auto"/>
            <w:vAlign w:val="center"/>
          </w:tcPr>
          <w:p w14:paraId="41AE3374"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 port of PTRS</w:t>
            </w:r>
          </w:p>
        </w:tc>
        <w:tc>
          <w:tcPr>
            <w:tcW w:w="270" w:type="pct"/>
            <w:gridSpan w:val="4"/>
            <w:shd w:val="clear" w:color="auto" w:fill="auto"/>
            <w:vAlign w:val="center"/>
          </w:tcPr>
          <w:p w14:paraId="52F8B9B0" w14:textId="77777777" w:rsidR="009420C3" w:rsidRPr="003C74A1" w:rsidRDefault="009420C3" w:rsidP="005C154B">
            <w:pPr>
              <w:rPr>
                <w:rFonts w:asciiTheme="majorHAnsi" w:eastAsia="Times New Roman" w:hAnsiTheme="majorHAnsi" w:cstheme="majorHAnsi"/>
                <w:sz w:val="20"/>
                <w:szCs w:val="20"/>
              </w:rPr>
            </w:pPr>
          </w:p>
        </w:tc>
        <w:tc>
          <w:tcPr>
            <w:tcW w:w="188" w:type="pct"/>
            <w:gridSpan w:val="2"/>
            <w:shd w:val="clear" w:color="auto" w:fill="auto"/>
            <w:vAlign w:val="center"/>
          </w:tcPr>
          <w:p w14:paraId="2AF878E5"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38" w:type="pct"/>
            <w:gridSpan w:val="2"/>
            <w:shd w:val="clear" w:color="auto" w:fill="auto"/>
            <w:vAlign w:val="center"/>
          </w:tcPr>
          <w:p w14:paraId="1942A882"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DL PTRS is not supported</w:t>
            </w:r>
          </w:p>
        </w:tc>
        <w:tc>
          <w:tcPr>
            <w:tcW w:w="241" w:type="pct"/>
            <w:shd w:val="clear" w:color="auto" w:fill="auto"/>
            <w:vAlign w:val="center"/>
          </w:tcPr>
          <w:p w14:paraId="2D47495C"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70" w:type="pct"/>
            <w:gridSpan w:val="2"/>
            <w:shd w:val="clear" w:color="auto" w:fill="auto"/>
            <w:vAlign w:val="center"/>
          </w:tcPr>
          <w:p w14:paraId="22D628DD"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5" w:type="pct"/>
            <w:shd w:val="clear" w:color="auto" w:fill="auto"/>
            <w:vAlign w:val="center"/>
          </w:tcPr>
          <w:p w14:paraId="0CEA62FB" w14:textId="77777777" w:rsidR="009420C3" w:rsidRPr="003C74A1" w:rsidRDefault="009420C3" w:rsidP="005C154B">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7" w:type="pct"/>
            <w:shd w:val="clear" w:color="auto" w:fill="auto"/>
            <w:vAlign w:val="center"/>
          </w:tcPr>
          <w:p w14:paraId="16E3EF9C" w14:textId="77777777" w:rsidR="009420C3" w:rsidRPr="003C74A1" w:rsidRDefault="009420C3" w:rsidP="005C154B">
            <w:pPr>
              <w:widowControl/>
              <w:snapToGrid w:val="0"/>
              <w:jc w:val="left"/>
              <w:rPr>
                <w:rFonts w:asciiTheme="majorHAnsi" w:eastAsia="Malgun Gothic" w:hAnsiTheme="majorHAnsi" w:cstheme="majorHAnsi"/>
                <w:kern w:val="0"/>
                <w:sz w:val="20"/>
                <w:szCs w:val="20"/>
              </w:rPr>
            </w:pPr>
          </w:p>
        </w:tc>
        <w:tc>
          <w:tcPr>
            <w:tcW w:w="301" w:type="pct"/>
            <w:gridSpan w:val="2"/>
            <w:shd w:val="clear" w:color="auto" w:fill="auto"/>
            <w:vAlign w:val="center"/>
          </w:tcPr>
          <w:p w14:paraId="416BDE88"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p>
        </w:tc>
        <w:tc>
          <w:tcPr>
            <w:tcW w:w="245" w:type="pct"/>
            <w:shd w:val="clear" w:color="auto" w:fill="auto"/>
            <w:vAlign w:val="center"/>
          </w:tcPr>
          <w:p w14:paraId="6244DD59"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06EC864A"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Mandatory with UE capability signaling for FR2</w:t>
            </w:r>
          </w:p>
          <w:p w14:paraId="3AE86806"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Optional for FR1</w:t>
            </w:r>
          </w:p>
        </w:tc>
        <w:tc>
          <w:tcPr>
            <w:tcW w:w="246" w:type="pct"/>
            <w:vAlign w:val="center"/>
          </w:tcPr>
          <w:p w14:paraId="00EB8F4A"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73" w:type="pct"/>
          </w:tcPr>
          <w:p w14:paraId="67E4CCF1" w14:textId="77777777" w:rsidR="009420C3" w:rsidRPr="00CA232A" w:rsidRDefault="009420C3" w:rsidP="005C154B">
            <w:pPr>
              <w:rPr>
                <w:rFonts w:asciiTheme="majorHAnsi" w:eastAsia="Times New Roman" w:hAnsiTheme="majorHAnsi" w:cstheme="majorHAnsi"/>
                <w:sz w:val="18"/>
                <w:szCs w:val="20"/>
              </w:rPr>
            </w:pPr>
            <w:r w:rsidRPr="00CA232A">
              <w:rPr>
                <w:rFonts w:asciiTheme="majorHAnsi" w:eastAsia="Times New Roman" w:hAnsiTheme="majorHAnsi" w:cstheme="majorHAnsi"/>
                <w:sz w:val="18"/>
                <w:szCs w:val="20"/>
              </w:rPr>
              <w:t>Mandatory with UE capability signaling for FR2</w:t>
            </w:r>
          </w:p>
          <w:p w14:paraId="4F972932" w14:textId="1152271F" w:rsidR="009420C3" w:rsidRPr="00CA4C8A" w:rsidRDefault="009420C3" w:rsidP="005C154B">
            <w:pPr>
              <w:widowControl/>
              <w:snapToGrid w:val="0"/>
              <w:jc w:val="left"/>
              <w:rPr>
                <w:rFonts w:asciiTheme="majorHAnsi" w:eastAsia="MS PGothic" w:hAnsiTheme="majorHAnsi" w:cstheme="majorHAnsi"/>
                <w:kern w:val="0"/>
                <w:sz w:val="20"/>
                <w:szCs w:val="20"/>
              </w:rPr>
            </w:pPr>
            <w:r w:rsidRPr="00CA232A">
              <w:rPr>
                <w:rFonts w:asciiTheme="majorHAnsi" w:eastAsia="Times New Roman" w:hAnsiTheme="majorHAnsi" w:cstheme="majorHAnsi"/>
                <w:sz w:val="18"/>
                <w:szCs w:val="20"/>
              </w:rPr>
              <w:t xml:space="preserve">Optional with </w:t>
            </w:r>
            <w:r>
              <w:rPr>
                <w:rFonts w:asciiTheme="majorHAnsi" w:eastAsia="Times New Roman" w:hAnsiTheme="majorHAnsi" w:cstheme="majorHAnsi"/>
                <w:sz w:val="18"/>
                <w:szCs w:val="20"/>
              </w:rPr>
              <w:t xml:space="preserve">UE </w:t>
            </w:r>
            <w:r w:rsidRPr="00CA232A">
              <w:rPr>
                <w:rFonts w:asciiTheme="majorHAnsi" w:eastAsia="Times New Roman" w:hAnsiTheme="majorHAnsi" w:cstheme="majorHAnsi"/>
                <w:sz w:val="18"/>
                <w:szCs w:val="20"/>
              </w:rPr>
              <w:t>capability signaling for FR1</w:t>
            </w:r>
          </w:p>
        </w:tc>
      </w:tr>
      <w:tr w:rsidR="009420C3" w:rsidRPr="00A2545F" w14:paraId="03D9FA34" w14:textId="77777777" w:rsidTr="000A1CF5">
        <w:trPr>
          <w:trHeight w:val="525"/>
          <w:jc w:val="center"/>
        </w:trPr>
        <w:tc>
          <w:tcPr>
            <w:tcW w:w="346" w:type="pct"/>
            <w:shd w:val="clear" w:color="auto" w:fill="auto"/>
            <w:vAlign w:val="center"/>
          </w:tcPr>
          <w:p w14:paraId="411387B4"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2549E6D9"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2-45</w:t>
            </w:r>
          </w:p>
        </w:tc>
        <w:tc>
          <w:tcPr>
            <w:tcW w:w="441" w:type="pct"/>
            <w:gridSpan w:val="4"/>
            <w:shd w:val="clear" w:color="auto" w:fill="auto"/>
            <w:vAlign w:val="center"/>
          </w:tcPr>
          <w:p w14:paraId="1F29E03C"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2Tx PTRS</w:t>
            </w:r>
          </w:p>
        </w:tc>
        <w:tc>
          <w:tcPr>
            <w:tcW w:w="656" w:type="pct"/>
            <w:gridSpan w:val="2"/>
            <w:shd w:val="clear" w:color="auto" w:fill="auto"/>
            <w:vAlign w:val="center"/>
          </w:tcPr>
          <w:p w14:paraId="248C29A0"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270" w:type="pct"/>
            <w:gridSpan w:val="4"/>
            <w:shd w:val="clear" w:color="auto" w:fill="auto"/>
            <w:vAlign w:val="center"/>
          </w:tcPr>
          <w:p w14:paraId="3025B212"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2-44</w:t>
            </w:r>
          </w:p>
        </w:tc>
        <w:tc>
          <w:tcPr>
            <w:tcW w:w="188" w:type="pct"/>
            <w:gridSpan w:val="2"/>
            <w:shd w:val="clear" w:color="auto" w:fill="auto"/>
            <w:vAlign w:val="center"/>
          </w:tcPr>
          <w:p w14:paraId="312D394D"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8" w:type="pct"/>
            <w:gridSpan w:val="2"/>
            <w:shd w:val="clear" w:color="auto" w:fill="auto"/>
            <w:vAlign w:val="center"/>
          </w:tcPr>
          <w:p w14:paraId="2EFC13DE"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2 ports of PTRS is not supported</w:t>
            </w:r>
          </w:p>
        </w:tc>
        <w:tc>
          <w:tcPr>
            <w:tcW w:w="241" w:type="pct"/>
            <w:shd w:val="clear" w:color="auto" w:fill="auto"/>
            <w:vAlign w:val="center"/>
          </w:tcPr>
          <w:p w14:paraId="1792FDC6"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70" w:type="pct"/>
            <w:gridSpan w:val="2"/>
            <w:shd w:val="clear" w:color="auto" w:fill="auto"/>
            <w:vAlign w:val="center"/>
          </w:tcPr>
          <w:p w14:paraId="7D1E4B66"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65" w:type="pct"/>
            <w:shd w:val="clear" w:color="auto" w:fill="auto"/>
            <w:vAlign w:val="center"/>
          </w:tcPr>
          <w:p w14:paraId="0E3F8A49" w14:textId="77777777" w:rsidR="009420C3" w:rsidRPr="00CA4C8A" w:rsidRDefault="009420C3" w:rsidP="005C154B">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7" w:type="pct"/>
            <w:shd w:val="clear" w:color="auto" w:fill="auto"/>
            <w:vAlign w:val="center"/>
          </w:tcPr>
          <w:p w14:paraId="36A8BA4F" w14:textId="77777777" w:rsidR="009420C3" w:rsidRPr="00CA4C8A" w:rsidRDefault="009420C3" w:rsidP="005C154B">
            <w:pPr>
              <w:widowControl/>
              <w:snapToGrid w:val="0"/>
              <w:jc w:val="left"/>
              <w:rPr>
                <w:rFonts w:asciiTheme="majorHAnsi" w:eastAsia="Malgun Gothic" w:hAnsiTheme="majorHAnsi" w:cstheme="majorHAnsi"/>
                <w:kern w:val="0"/>
                <w:sz w:val="20"/>
                <w:szCs w:val="20"/>
              </w:rPr>
            </w:pPr>
          </w:p>
        </w:tc>
        <w:tc>
          <w:tcPr>
            <w:tcW w:w="301" w:type="pct"/>
            <w:gridSpan w:val="2"/>
            <w:shd w:val="clear" w:color="auto" w:fill="auto"/>
            <w:vAlign w:val="center"/>
          </w:tcPr>
          <w:p w14:paraId="02002D7D"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245" w:type="pct"/>
            <w:shd w:val="clear" w:color="auto" w:fill="auto"/>
            <w:vAlign w:val="center"/>
          </w:tcPr>
          <w:p w14:paraId="5BDDBE25"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64D471F3"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46" w:type="pct"/>
            <w:vAlign w:val="center"/>
          </w:tcPr>
          <w:p w14:paraId="45246652"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c>
          <w:tcPr>
            <w:tcW w:w="373" w:type="pct"/>
          </w:tcPr>
          <w:p w14:paraId="207638F9" w14:textId="77777777" w:rsidR="009420C3" w:rsidRDefault="009420C3" w:rsidP="005C154B">
            <w:pPr>
              <w:widowControl/>
              <w:snapToGrid w:val="0"/>
              <w:jc w:val="left"/>
              <w:rPr>
                <w:rFonts w:asciiTheme="majorHAnsi" w:eastAsia="MS PGothic" w:hAnsiTheme="majorHAnsi" w:cstheme="majorHAnsi"/>
                <w:kern w:val="0"/>
                <w:sz w:val="20"/>
                <w:szCs w:val="20"/>
              </w:rPr>
            </w:pPr>
          </w:p>
        </w:tc>
      </w:tr>
      <w:tr w:rsidR="009420C3" w:rsidRPr="00A2545F" w14:paraId="38E80E82" w14:textId="77777777" w:rsidTr="00CA232A">
        <w:trPr>
          <w:trHeight w:val="525"/>
          <w:jc w:val="center"/>
        </w:trPr>
        <w:tc>
          <w:tcPr>
            <w:tcW w:w="346" w:type="pct"/>
            <w:shd w:val="clear" w:color="auto" w:fill="auto"/>
            <w:vAlign w:val="center"/>
          </w:tcPr>
          <w:p w14:paraId="5C6048B9"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74D2C502"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2-46</w:t>
            </w:r>
          </w:p>
        </w:tc>
        <w:tc>
          <w:tcPr>
            <w:tcW w:w="441" w:type="pct"/>
            <w:gridSpan w:val="4"/>
            <w:shd w:val="clear" w:color="auto" w:fill="auto"/>
            <w:vAlign w:val="center"/>
          </w:tcPr>
          <w:p w14:paraId="54DCDBD4"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PTRS density recommendation</w:t>
            </w:r>
          </w:p>
        </w:tc>
        <w:tc>
          <w:tcPr>
            <w:tcW w:w="656" w:type="pct"/>
            <w:gridSpan w:val="2"/>
            <w:shd w:val="clear" w:color="auto" w:fill="auto"/>
            <w:vAlign w:val="center"/>
          </w:tcPr>
          <w:p w14:paraId="37EA48D4" w14:textId="77777777" w:rsidR="009420C3" w:rsidRPr="0075716E" w:rsidRDefault="009420C3" w:rsidP="0075716E">
            <w:pPr>
              <w:rPr>
                <w:rFonts w:asciiTheme="majorHAnsi" w:eastAsia="Times New Roman" w:hAnsiTheme="majorHAnsi" w:cstheme="majorHAnsi"/>
                <w:sz w:val="20"/>
                <w:szCs w:val="20"/>
              </w:rPr>
            </w:pPr>
            <w:r w:rsidRPr="0075716E">
              <w:t>1. Prefe</w:t>
            </w:r>
            <w:r w:rsidRPr="0075716E">
              <w:rPr>
                <w:rFonts w:asciiTheme="majorHAnsi" w:eastAsia="Times New Roman" w:hAnsiTheme="majorHAnsi" w:cstheme="majorHAnsi"/>
                <w:sz w:val="20"/>
                <w:szCs w:val="20"/>
              </w:rPr>
              <w:t>rred threshold sets, TS</w:t>
            </w:r>
            <w:r w:rsidRPr="0075716E">
              <w:rPr>
                <w:rFonts w:asciiTheme="majorHAnsi" w:eastAsia="Times New Roman" w:hAnsiTheme="majorHAnsi" w:cstheme="majorHAnsi"/>
                <w:sz w:val="20"/>
                <w:szCs w:val="20"/>
                <w:vertAlign w:val="subscript"/>
              </w:rPr>
              <w:t>i</w:t>
            </w:r>
            <w:r w:rsidRPr="0075716E">
              <w:rPr>
                <w:rFonts w:asciiTheme="majorHAnsi" w:eastAsia="Times New Roman" w:hAnsiTheme="majorHAnsi" w:cstheme="majorHAnsi"/>
                <w:sz w:val="20"/>
                <w:szCs w:val="20"/>
              </w:rPr>
              <w:t xml:space="preserve"> for determine PTRS density, candidate value range is the same as that of downlink PTRS RRC configuration. </w:t>
            </w:r>
          </w:p>
          <w:p w14:paraId="31F8CDAD"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=1,2,3,4 corresponding to 15,30,60,120 kHz SCS.</w:t>
            </w:r>
          </w:p>
          <w:p w14:paraId="30F72577" w14:textId="77777777" w:rsidR="009420C3" w:rsidRPr="00CA4C8A" w:rsidRDefault="009420C3" w:rsidP="005C154B">
            <w:pPr>
              <w:rPr>
                <w:rFonts w:asciiTheme="majorHAnsi" w:eastAsia="Times New Roman" w:hAnsiTheme="majorHAnsi" w:cstheme="majorHAnsi"/>
                <w:sz w:val="20"/>
                <w:szCs w:val="20"/>
              </w:rPr>
            </w:pPr>
          </w:p>
          <w:p w14:paraId="146501E0" w14:textId="77777777" w:rsidR="009420C3" w:rsidRPr="00CA4C8A" w:rsidRDefault="009420C3" w:rsidP="005C154B">
            <w:pPr>
              <w:rPr>
                <w:rFonts w:asciiTheme="majorHAnsi" w:eastAsia="Times New Roman" w:hAnsiTheme="majorHAnsi" w:cstheme="majorHAnsi"/>
                <w:sz w:val="20"/>
                <w:szCs w:val="20"/>
              </w:rPr>
            </w:pPr>
          </w:p>
        </w:tc>
        <w:tc>
          <w:tcPr>
            <w:tcW w:w="270" w:type="pct"/>
            <w:gridSpan w:val="4"/>
            <w:shd w:val="clear" w:color="auto" w:fill="auto"/>
            <w:vAlign w:val="center"/>
          </w:tcPr>
          <w:p w14:paraId="0205B855"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2-44</w:t>
            </w:r>
          </w:p>
        </w:tc>
        <w:tc>
          <w:tcPr>
            <w:tcW w:w="188" w:type="pct"/>
            <w:gridSpan w:val="2"/>
            <w:shd w:val="clear" w:color="auto" w:fill="auto"/>
            <w:vAlign w:val="center"/>
          </w:tcPr>
          <w:p w14:paraId="307D5312"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8" w:type="pct"/>
            <w:gridSpan w:val="2"/>
            <w:shd w:val="clear" w:color="auto" w:fill="auto"/>
            <w:vAlign w:val="center"/>
          </w:tcPr>
          <w:p w14:paraId="52E8AA3D"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AD564E">
              <w:rPr>
                <w:rFonts w:asciiTheme="majorHAnsi" w:eastAsia="MS PGothic" w:hAnsiTheme="majorHAnsi" w:cstheme="majorHAnsi"/>
                <w:kern w:val="0"/>
                <w:sz w:val="20"/>
                <w:szCs w:val="20"/>
              </w:rPr>
              <w:t>Threshold recommendation is not supported</w:t>
            </w:r>
          </w:p>
        </w:tc>
        <w:tc>
          <w:tcPr>
            <w:tcW w:w="241" w:type="pct"/>
            <w:shd w:val="clear" w:color="auto" w:fill="auto"/>
            <w:vAlign w:val="center"/>
          </w:tcPr>
          <w:p w14:paraId="42D7C8B1"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70" w:type="pct"/>
            <w:gridSpan w:val="2"/>
            <w:shd w:val="clear" w:color="auto" w:fill="auto"/>
            <w:vAlign w:val="center"/>
          </w:tcPr>
          <w:p w14:paraId="6B3B02AB"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5" w:type="pct"/>
            <w:shd w:val="clear" w:color="auto" w:fill="auto"/>
            <w:vAlign w:val="center"/>
          </w:tcPr>
          <w:p w14:paraId="51E24831" w14:textId="77777777" w:rsidR="009420C3" w:rsidRPr="00CA4C8A" w:rsidRDefault="009420C3" w:rsidP="005C154B">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7" w:type="pct"/>
            <w:shd w:val="clear" w:color="auto" w:fill="auto"/>
            <w:vAlign w:val="center"/>
          </w:tcPr>
          <w:p w14:paraId="70F85331" w14:textId="77777777" w:rsidR="009420C3" w:rsidRPr="00CA4C8A" w:rsidRDefault="009420C3" w:rsidP="005C154B">
            <w:pPr>
              <w:widowControl/>
              <w:snapToGrid w:val="0"/>
              <w:jc w:val="left"/>
              <w:rPr>
                <w:rFonts w:asciiTheme="majorHAnsi" w:eastAsia="Malgun Gothic" w:hAnsiTheme="majorHAnsi" w:cstheme="majorHAnsi"/>
                <w:kern w:val="0"/>
                <w:sz w:val="20"/>
                <w:szCs w:val="20"/>
              </w:rPr>
            </w:pPr>
          </w:p>
        </w:tc>
        <w:tc>
          <w:tcPr>
            <w:tcW w:w="301" w:type="pct"/>
            <w:gridSpan w:val="2"/>
            <w:shd w:val="clear" w:color="auto" w:fill="auto"/>
            <w:vAlign w:val="center"/>
          </w:tcPr>
          <w:p w14:paraId="019C8560"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245" w:type="pct"/>
            <w:shd w:val="clear" w:color="auto" w:fill="auto"/>
            <w:vAlign w:val="center"/>
          </w:tcPr>
          <w:p w14:paraId="6CB5700A"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07982A5F"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14:paraId="739E2B64" w14:textId="77777777" w:rsidR="009420C3" w:rsidRPr="00CA4C8A" w:rsidDel="0041570E" w:rsidRDefault="009420C3" w:rsidP="005C154B">
            <w:pPr>
              <w:rPr>
                <w:del w:id="258" w:author="Wang, Xiaoyi" w:date="2018-04-16T22:42:00Z"/>
                <w:rFonts w:asciiTheme="majorHAnsi" w:eastAsia="Times New Roman" w:hAnsiTheme="majorHAnsi" w:cstheme="majorHAnsi"/>
                <w:sz w:val="20"/>
                <w:szCs w:val="20"/>
              </w:rPr>
            </w:pPr>
            <w:ins w:id="259" w:author="Wang, Xiaoyi" w:date="2018-04-16T22:42:00Z">
              <w:r w:rsidRPr="00736368">
                <w:rPr>
                  <w:rFonts w:asciiTheme="majorHAnsi" w:hAnsiTheme="majorHAnsi" w:cstheme="majorHAnsi"/>
                  <w:kern w:val="0"/>
                  <w:sz w:val="20"/>
                  <w:szCs w:val="20"/>
                  <w:lang w:eastAsia="zh-CN"/>
                </w:rPr>
                <w:t>For each TSi, it composes of two values each selected from {1..276} for frequency density, and three values  each selected from {0..29} for time density</w:t>
              </w:r>
              <w:r w:rsidRPr="00AD564E" w:rsidDel="0041570E">
                <w:rPr>
                  <w:rFonts w:asciiTheme="majorHAnsi" w:eastAsia="Times New Roman" w:hAnsiTheme="majorHAnsi" w:cstheme="majorHAnsi"/>
                  <w:sz w:val="20"/>
                  <w:szCs w:val="20"/>
                </w:rPr>
                <w:t xml:space="preserve"> </w:t>
              </w:r>
            </w:ins>
            <w:del w:id="260" w:author="Wang, Xiaoyi" w:date="2018-04-16T22:42:00Z">
              <w:r w:rsidRPr="00AD564E" w:rsidDel="0041570E">
                <w:rPr>
                  <w:rFonts w:asciiTheme="majorHAnsi" w:eastAsia="Times New Roman" w:hAnsiTheme="majorHAnsi" w:cstheme="majorHAnsi"/>
                  <w:sz w:val="20"/>
                  <w:szCs w:val="20"/>
                </w:rPr>
                <w:delText>FFS on the candidate value set for threshold set TSi</w:delText>
              </w:r>
            </w:del>
          </w:p>
          <w:p w14:paraId="15F393F7" w14:textId="77777777" w:rsidR="009420C3" w:rsidRPr="00CA4C8A" w:rsidRDefault="009420C3" w:rsidP="005C154B">
            <w:pPr>
              <w:rPr>
                <w:rFonts w:asciiTheme="majorHAnsi" w:eastAsia="Times New Roman" w:hAnsiTheme="majorHAnsi" w:cstheme="majorHAnsi"/>
                <w:sz w:val="20"/>
                <w:szCs w:val="20"/>
              </w:rPr>
            </w:pPr>
          </w:p>
        </w:tc>
        <w:tc>
          <w:tcPr>
            <w:tcW w:w="246" w:type="pct"/>
            <w:vAlign w:val="center"/>
          </w:tcPr>
          <w:p w14:paraId="3C802F4A"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73" w:type="pct"/>
          </w:tcPr>
          <w:p w14:paraId="1CA30B71"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UE capability signaling</w:t>
            </w:r>
          </w:p>
        </w:tc>
      </w:tr>
      <w:tr w:rsidR="009420C3" w:rsidRPr="00A2545F" w14:paraId="6EAF4D63" w14:textId="77777777" w:rsidTr="000A1CF5">
        <w:trPr>
          <w:trHeight w:val="525"/>
          <w:jc w:val="center"/>
        </w:trPr>
        <w:tc>
          <w:tcPr>
            <w:tcW w:w="346" w:type="pct"/>
            <w:shd w:val="clear" w:color="auto" w:fill="auto"/>
            <w:vAlign w:val="center"/>
          </w:tcPr>
          <w:p w14:paraId="39816F43"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3596359B"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2-47</w:t>
            </w:r>
          </w:p>
        </w:tc>
        <w:tc>
          <w:tcPr>
            <w:tcW w:w="441" w:type="pct"/>
            <w:gridSpan w:val="4"/>
            <w:shd w:val="clear" w:color="auto" w:fill="auto"/>
            <w:vAlign w:val="center"/>
          </w:tcPr>
          <w:p w14:paraId="5E935419"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UL PTRS</w:t>
            </w:r>
          </w:p>
        </w:tc>
        <w:tc>
          <w:tcPr>
            <w:tcW w:w="656" w:type="pct"/>
            <w:gridSpan w:val="2"/>
            <w:shd w:val="clear" w:color="auto" w:fill="auto"/>
            <w:vAlign w:val="center"/>
          </w:tcPr>
          <w:p w14:paraId="550E2649"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1 port of PTRS </w:t>
            </w:r>
          </w:p>
        </w:tc>
        <w:tc>
          <w:tcPr>
            <w:tcW w:w="270" w:type="pct"/>
            <w:gridSpan w:val="4"/>
            <w:shd w:val="clear" w:color="auto" w:fill="auto"/>
            <w:vAlign w:val="center"/>
          </w:tcPr>
          <w:p w14:paraId="1ADFAB3E" w14:textId="77777777" w:rsidR="009420C3" w:rsidRPr="003C74A1" w:rsidRDefault="009420C3" w:rsidP="005C154B">
            <w:pPr>
              <w:rPr>
                <w:rFonts w:asciiTheme="majorHAnsi" w:eastAsia="Times New Roman" w:hAnsiTheme="majorHAnsi" w:cstheme="majorHAnsi"/>
                <w:sz w:val="20"/>
                <w:szCs w:val="20"/>
              </w:rPr>
            </w:pPr>
          </w:p>
        </w:tc>
        <w:tc>
          <w:tcPr>
            <w:tcW w:w="188" w:type="pct"/>
            <w:gridSpan w:val="2"/>
            <w:shd w:val="clear" w:color="auto" w:fill="auto"/>
            <w:vAlign w:val="center"/>
          </w:tcPr>
          <w:p w14:paraId="11B93282"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38" w:type="pct"/>
            <w:gridSpan w:val="2"/>
            <w:shd w:val="clear" w:color="auto" w:fill="auto"/>
            <w:vAlign w:val="center"/>
          </w:tcPr>
          <w:p w14:paraId="08D3558F"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del w:id="261" w:author="Wang, Xiaoyi" w:date="2018-04-16T22:45:00Z">
              <w:r w:rsidRPr="003C74A1" w:rsidDel="00C7249D">
                <w:rPr>
                  <w:rFonts w:asciiTheme="majorHAnsi" w:eastAsia="MS PGothic" w:hAnsiTheme="majorHAnsi" w:cstheme="majorHAnsi"/>
                  <w:kern w:val="0"/>
                  <w:sz w:val="20"/>
                  <w:szCs w:val="20"/>
                </w:rPr>
                <w:delText xml:space="preserve">DL </w:delText>
              </w:r>
            </w:del>
            <w:ins w:id="262" w:author="Wang, Xiaoyi" w:date="2018-04-16T22:46:00Z">
              <w:r>
                <w:rPr>
                  <w:rFonts w:asciiTheme="majorHAnsi" w:eastAsia="MS PGothic" w:hAnsiTheme="majorHAnsi" w:cstheme="majorHAnsi"/>
                  <w:kern w:val="0"/>
                  <w:sz w:val="20"/>
                  <w:szCs w:val="20"/>
                </w:rPr>
                <w:t>Uplink</w:t>
              </w:r>
            </w:ins>
            <w:ins w:id="263" w:author="Wang, Xiaoyi" w:date="2018-04-16T22:45:00Z">
              <w:r w:rsidRPr="003C74A1">
                <w:rPr>
                  <w:rFonts w:asciiTheme="majorHAnsi" w:eastAsia="MS PGothic" w:hAnsiTheme="majorHAnsi" w:cstheme="majorHAnsi"/>
                  <w:kern w:val="0"/>
                  <w:sz w:val="20"/>
                  <w:szCs w:val="20"/>
                </w:rPr>
                <w:t xml:space="preserve"> </w:t>
              </w:r>
              <w:r>
                <w:rPr>
                  <w:rFonts w:asciiTheme="majorHAnsi" w:eastAsia="MS PGothic" w:hAnsiTheme="majorHAnsi" w:cstheme="majorHAnsi"/>
                  <w:kern w:val="0"/>
                  <w:sz w:val="20"/>
                  <w:szCs w:val="20"/>
                </w:rPr>
                <w:t xml:space="preserve">1 port </w:t>
              </w:r>
            </w:ins>
            <w:r w:rsidRPr="003C74A1">
              <w:rPr>
                <w:rFonts w:asciiTheme="majorHAnsi" w:eastAsia="MS PGothic" w:hAnsiTheme="majorHAnsi" w:cstheme="majorHAnsi"/>
                <w:kern w:val="0"/>
                <w:sz w:val="20"/>
                <w:szCs w:val="20"/>
              </w:rPr>
              <w:t>PTRS is not supported</w:t>
            </w:r>
          </w:p>
        </w:tc>
        <w:tc>
          <w:tcPr>
            <w:tcW w:w="241" w:type="pct"/>
            <w:shd w:val="clear" w:color="auto" w:fill="auto"/>
            <w:vAlign w:val="center"/>
          </w:tcPr>
          <w:p w14:paraId="2E86087F" w14:textId="77777777" w:rsidR="009420C3" w:rsidRPr="003C74A1" w:rsidRDefault="009420C3" w:rsidP="005C154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70" w:type="pct"/>
            <w:gridSpan w:val="2"/>
            <w:shd w:val="clear" w:color="auto" w:fill="auto"/>
            <w:vAlign w:val="center"/>
          </w:tcPr>
          <w:p w14:paraId="6700B6CB" w14:textId="77777777" w:rsidR="009420C3" w:rsidRPr="003C74A1" w:rsidRDefault="009420C3" w:rsidP="005C154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5" w:type="pct"/>
            <w:shd w:val="clear" w:color="auto" w:fill="auto"/>
            <w:vAlign w:val="center"/>
          </w:tcPr>
          <w:p w14:paraId="21716E9A" w14:textId="77777777" w:rsidR="009420C3" w:rsidRPr="003C74A1" w:rsidRDefault="009420C3" w:rsidP="005C154B">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7" w:type="pct"/>
            <w:shd w:val="clear" w:color="auto" w:fill="auto"/>
            <w:vAlign w:val="center"/>
          </w:tcPr>
          <w:p w14:paraId="17ACD028" w14:textId="77777777" w:rsidR="009420C3" w:rsidRPr="00F27025" w:rsidRDefault="009420C3" w:rsidP="005C154B">
            <w:pPr>
              <w:widowControl/>
              <w:snapToGrid w:val="0"/>
              <w:jc w:val="left"/>
              <w:rPr>
                <w:rFonts w:asciiTheme="majorHAnsi" w:eastAsia="Malgun Gothic" w:hAnsiTheme="majorHAnsi" w:cstheme="majorHAnsi"/>
                <w:kern w:val="0"/>
                <w:sz w:val="20"/>
                <w:szCs w:val="20"/>
                <w:highlight w:val="cyan"/>
              </w:rPr>
            </w:pPr>
          </w:p>
        </w:tc>
        <w:tc>
          <w:tcPr>
            <w:tcW w:w="301" w:type="pct"/>
            <w:gridSpan w:val="2"/>
            <w:shd w:val="clear" w:color="auto" w:fill="auto"/>
            <w:vAlign w:val="center"/>
          </w:tcPr>
          <w:p w14:paraId="5BBA4993" w14:textId="77777777" w:rsidR="009420C3" w:rsidRPr="00F27025" w:rsidRDefault="009420C3" w:rsidP="005C154B">
            <w:pPr>
              <w:widowControl/>
              <w:snapToGrid w:val="0"/>
              <w:jc w:val="left"/>
              <w:rPr>
                <w:rFonts w:asciiTheme="majorHAnsi" w:eastAsia="MS PGothic" w:hAnsiTheme="majorHAnsi" w:cstheme="majorHAnsi"/>
                <w:kern w:val="0"/>
                <w:sz w:val="20"/>
                <w:szCs w:val="20"/>
                <w:highlight w:val="cyan"/>
              </w:rPr>
            </w:pPr>
          </w:p>
        </w:tc>
        <w:tc>
          <w:tcPr>
            <w:tcW w:w="245" w:type="pct"/>
            <w:shd w:val="clear" w:color="auto" w:fill="auto"/>
            <w:vAlign w:val="center"/>
          </w:tcPr>
          <w:p w14:paraId="14A56B57" w14:textId="77777777" w:rsidR="009420C3" w:rsidRPr="00F27025" w:rsidRDefault="009420C3" w:rsidP="005C154B">
            <w:pPr>
              <w:widowControl/>
              <w:snapToGrid w:val="0"/>
              <w:jc w:val="left"/>
              <w:rPr>
                <w:rFonts w:asciiTheme="majorHAnsi" w:eastAsia="MS PGothic" w:hAnsiTheme="majorHAnsi" w:cstheme="majorHAnsi"/>
                <w:kern w:val="0"/>
                <w:sz w:val="20"/>
                <w:szCs w:val="20"/>
                <w:highlight w:val="cyan"/>
              </w:rPr>
            </w:pPr>
          </w:p>
        </w:tc>
        <w:tc>
          <w:tcPr>
            <w:tcW w:w="323" w:type="pct"/>
            <w:gridSpan w:val="2"/>
            <w:shd w:val="clear" w:color="auto" w:fill="auto"/>
            <w:vAlign w:val="center"/>
          </w:tcPr>
          <w:p w14:paraId="2913A167"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14:paraId="7123BA1E" w14:textId="77777777" w:rsidR="009420C3" w:rsidRPr="00CA4C8A" w:rsidRDefault="009420C3" w:rsidP="005C154B">
            <w:pPr>
              <w:rPr>
                <w:rFonts w:asciiTheme="majorHAnsi" w:eastAsia="Times New Roman" w:hAnsiTheme="majorHAnsi" w:cstheme="majorHAnsi"/>
                <w:sz w:val="20"/>
                <w:szCs w:val="20"/>
                <w:highlight w:val="yellow"/>
              </w:rPr>
            </w:pPr>
            <w:ins w:id="264" w:author="Wang, Xiaoyi" w:date="2018-04-19T06:55:00Z">
              <w:r w:rsidRPr="00F37B7C">
                <w:rPr>
                  <w:rFonts w:asciiTheme="majorHAnsi" w:eastAsia="Times New Roman" w:hAnsiTheme="majorHAnsi" w:cstheme="majorHAnsi"/>
                  <w:sz w:val="20"/>
                  <w:szCs w:val="20"/>
                </w:rPr>
                <w:t>[</w:t>
              </w:r>
            </w:ins>
            <w:ins w:id="265" w:author="Wang, Xiaoyi" w:date="2018-04-16T22:49:00Z">
              <w:r w:rsidRPr="00736368">
                <w:rPr>
                  <w:rFonts w:asciiTheme="majorHAnsi" w:eastAsia="Times New Roman" w:hAnsiTheme="majorHAnsi" w:cstheme="majorHAnsi"/>
                  <w:sz w:val="20"/>
                  <w:szCs w:val="20"/>
                </w:rPr>
                <w:t>Optional for FR1</w:t>
              </w:r>
            </w:ins>
            <w:ins w:id="266" w:author="Wang, Xiaoyi" w:date="2018-04-19T06:55:00Z">
              <w:r w:rsidRPr="00F37B7C">
                <w:rPr>
                  <w:rFonts w:asciiTheme="majorHAnsi" w:eastAsia="Times New Roman" w:hAnsiTheme="majorHAnsi" w:cstheme="majorHAnsi"/>
                  <w:sz w:val="20"/>
                  <w:szCs w:val="20"/>
                </w:rPr>
                <w:t>]</w:t>
              </w:r>
            </w:ins>
            <w:del w:id="267" w:author="Wang, Xiaoyi" w:date="2018-04-16T22:49:00Z">
              <w:r w:rsidRPr="00157341" w:rsidDel="00A76709">
                <w:rPr>
                  <w:rFonts w:asciiTheme="majorHAnsi" w:eastAsia="Times New Roman" w:hAnsiTheme="majorHAnsi" w:cstheme="majorHAnsi"/>
                  <w:sz w:val="20"/>
                  <w:szCs w:val="20"/>
                </w:rPr>
                <w:delText>FFS for FR1</w:delText>
              </w:r>
            </w:del>
          </w:p>
        </w:tc>
        <w:tc>
          <w:tcPr>
            <w:tcW w:w="246" w:type="pct"/>
            <w:vAlign w:val="center"/>
          </w:tcPr>
          <w:p w14:paraId="02A7F89A"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73" w:type="pct"/>
          </w:tcPr>
          <w:p w14:paraId="00F8EE69" w14:textId="77777777" w:rsidR="009420C3" w:rsidRPr="000A1CF5" w:rsidRDefault="009420C3" w:rsidP="005C154B">
            <w:pPr>
              <w:rPr>
                <w:rFonts w:asciiTheme="majorHAnsi" w:eastAsia="Times New Roman" w:hAnsiTheme="majorHAnsi" w:cstheme="majorHAnsi"/>
                <w:sz w:val="18"/>
                <w:szCs w:val="20"/>
              </w:rPr>
            </w:pPr>
            <w:r w:rsidRPr="000A1CF5">
              <w:rPr>
                <w:rFonts w:asciiTheme="majorHAnsi" w:eastAsia="Times New Roman" w:hAnsiTheme="majorHAnsi" w:cstheme="majorHAnsi"/>
                <w:sz w:val="18"/>
                <w:szCs w:val="20"/>
              </w:rPr>
              <w:t>Mandatory with UE capability signaling for FR1 and FR2</w:t>
            </w:r>
          </w:p>
          <w:p w14:paraId="68DEEA0B"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r>
      <w:tr w:rsidR="009420C3" w:rsidRPr="00A2545F" w14:paraId="1E5DA1C1" w14:textId="77777777" w:rsidTr="000A1CF5">
        <w:trPr>
          <w:trHeight w:val="525"/>
          <w:jc w:val="center"/>
        </w:trPr>
        <w:tc>
          <w:tcPr>
            <w:tcW w:w="346" w:type="pct"/>
            <w:shd w:val="clear" w:color="auto" w:fill="auto"/>
            <w:vAlign w:val="center"/>
          </w:tcPr>
          <w:p w14:paraId="5638B371"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5848E638"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2-48</w:t>
            </w:r>
          </w:p>
        </w:tc>
        <w:tc>
          <w:tcPr>
            <w:tcW w:w="441" w:type="pct"/>
            <w:gridSpan w:val="4"/>
            <w:shd w:val="clear" w:color="auto" w:fill="auto"/>
            <w:vAlign w:val="center"/>
          </w:tcPr>
          <w:p w14:paraId="7FB4C8F5"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w:t>
            </w:r>
          </w:p>
        </w:tc>
        <w:tc>
          <w:tcPr>
            <w:tcW w:w="656" w:type="pct"/>
            <w:gridSpan w:val="2"/>
            <w:shd w:val="clear" w:color="auto" w:fill="auto"/>
            <w:vAlign w:val="center"/>
          </w:tcPr>
          <w:p w14:paraId="558E5E4E"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270" w:type="pct"/>
            <w:gridSpan w:val="4"/>
            <w:shd w:val="clear" w:color="auto" w:fill="auto"/>
            <w:vAlign w:val="center"/>
          </w:tcPr>
          <w:p w14:paraId="51C4C78D"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188" w:type="pct"/>
            <w:gridSpan w:val="2"/>
            <w:shd w:val="clear" w:color="auto" w:fill="auto"/>
            <w:vAlign w:val="center"/>
          </w:tcPr>
          <w:p w14:paraId="052857AC" w14:textId="77777777" w:rsidR="009420C3" w:rsidRPr="00736368" w:rsidRDefault="009420C3" w:rsidP="005C154B">
            <w:pPr>
              <w:widowControl/>
              <w:snapToGrid w:val="0"/>
              <w:jc w:val="left"/>
              <w:rPr>
                <w:rFonts w:asciiTheme="majorHAnsi" w:eastAsia="MS PGothic" w:hAnsiTheme="majorHAnsi" w:cstheme="majorHAnsi"/>
                <w:kern w:val="0"/>
                <w:sz w:val="20"/>
                <w:szCs w:val="20"/>
              </w:rPr>
            </w:pPr>
            <w:r w:rsidRPr="00F37B7C">
              <w:rPr>
                <w:rFonts w:asciiTheme="majorHAnsi" w:eastAsia="MS PGothic" w:hAnsiTheme="majorHAnsi" w:cstheme="majorHAnsi"/>
                <w:kern w:val="0"/>
                <w:sz w:val="20"/>
                <w:szCs w:val="20"/>
              </w:rPr>
              <w:t>Yes</w:t>
            </w:r>
          </w:p>
        </w:tc>
        <w:tc>
          <w:tcPr>
            <w:tcW w:w="438" w:type="pct"/>
            <w:gridSpan w:val="2"/>
            <w:shd w:val="clear" w:color="auto" w:fill="auto"/>
            <w:vAlign w:val="center"/>
          </w:tcPr>
          <w:p w14:paraId="77B82717" w14:textId="77777777" w:rsidR="009420C3" w:rsidRPr="00736368" w:rsidRDefault="009420C3" w:rsidP="005C154B">
            <w:pPr>
              <w:widowControl/>
              <w:snapToGrid w:val="0"/>
              <w:jc w:val="left"/>
              <w:rPr>
                <w:rFonts w:asciiTheme="majorHAnsi" w:eastAsia="MS PGothic" w:hAnsiTheme="majorHAnsi" w:cstheme="majorHAnsi"/>
                <w:kern w:val="0"/>
                <w:sz w:val="20"/>
                <w:szCs w:val="20"/>
              </w:rPr>
            </w:pPr>
            <w:r w:rsidRPr="00F37B7C">
              <w:rPr>
                <w:rFonts w:asciiTheme="majorHAnsi" w:eastAsia="MS PGothic" w:hAnsiTheme="majorHAnsi" w:cstheme="majorHAnsi"/>
                <w:kern w:val="0"/>
                <w:sz w:val="20"/>
                <w:szCs w:val="20"/>
              </w:rPr>
              <w:t xml:space="preserve">Uplink </w:t>
            </w:r>
            <w:ins w:id="268" w:author="Wang, Xiaoyi" w:date="2018-04-16T22:44:00Z">
              <w:r w:rsidRPr="00F37B7C">
                <w:rPr>
                  <w:rFonts w:asciiTheme="majorHAnsi" w:eastAsia="MS PGothic" w:hAnsiTheme="majorHAnsi" w:cstheme="majorHAnsi"/>
                  <w:kern w:val="0"/>
                  <w:sz w:val="20"/>
                  <w:szCs w:val="20"/>
                </w:rPr>
                <w:t xml:space="preserve">2 ports </w:t>
              </w:r>
            </w:ins>
            <w:r w:rsidRPr="00F37B7C">
              <w:rPr>
                <w:rFonts w:asciiTheme="majorHAnsi" w:eastAsia="MS PGothic" w:hAnsiTheme="majorHAnsi" w:cstheme="majorHAnsi"/>
                <w:kern w:val="0"/>
                <w:sz w:val="20"/>
                <w:szCs w:val="20"/>
              </w:rPr>
              <w:t>PTRS is not supported</w:t>
            </w:r>
          </w:p>
        </w:tc>
        <w:tc>
          <w:tcPr>
            <w:tcW w:w="241" w:type="pct"/>
            <w:shd w:val="clear" w:color="auto" w:fill="auto"/>
            <w:vAlign w:val="center"/>
          </w:tcPr>
          <w:p w14:paraId="6EC093BD" w14:textId="77777777" w:rsidR="009420C3" w:rsidRPr="00736368" w:rsidRDefault="009420C3" w:rsidP="005C154B">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70" w:type="pct"/>
            <w:gridSpan w:val="2"/>
            <w:shd w:val="clear" w:color="auto" w:fill="auto"/>
            <w:vAlign w:val="center"/>
          </w:tcPr>
          <w:p w14:paraId="6CF0B98F" w14:textId="77777777" w:rsidR="009420C3" w:rsidRPr="00F37B7C" w:rsidRDefault="009420C3" w:rsidP="005C154B">
            <w:pPr>
              <w:widowControl/>
              <w:snapToGrid w:val="0"/>
              <w:jc w:val="left"/>
              <w:rPr>
                <w:rFonts w:asciiTheme="majorHAnsi" w:eastAsia="MS PGothic" w:hAnsiTheme="majorHAnsi" w:cstheme="majorHAnsi"/>
                <w:kern w:val="0"/>
                <w:sz w:val="20"/>
                <w:szCs w:val="20"/>
              </w:rPr>
            </w:pPr>
            <w:r w:rsidRPr="00F37B7C">
              <w:rPr>
                <w:rFonts w:asciiTheme="majorHAnsi" w:eastAsia="MS PGothic" w:hAnsiTheme="majorHAnsi" w:cstheme="majorHAnsi"/>
                <w:kern w:val="0"/>
                <w:sz w:val="20"/>
                <w:szCs w:val="20"/>
              </w:rPr>
              <w:t>N.A.</w:t>
            </w:r>
          </w:p>
        </w:tc>
        <w:tc>
          <w:tcPr>
            <w:tcW w:w="265" w:type="pct"/>
            <w:shd w:val="clear" w:color="auto" w:fill="auto"/>
            <w:vAlign w:val="center"/>
          </w:tcPr>
          <w:p w14:paraId="6A0BA58C" w14:textId="77777777" w:rsidR="009420C3" w:rsidRPr="00F37B7C" w:rsidRDefault="009420C3" w:rsidP="005C154B">
            <w:pPr>
              <w:widowControl/>
              <w:snapToGrid w:val="0"/>
              <w:jc w:val="left"/>
              <w:rPr>
                <w:rFonts w:asciiTheme="majorHAnsi" w:eastAsia="Malgun Gothic" w:hAnsiTheme="majorHAnsi" w:cstheme="majorHAnsi"/>
                <w:kern w:val="0"/>
                <w:sz w:val="20"/>
                <w:szCs w:val="20"/>
              </w:rPr>
            </w:pPr>
            <w:r w:rsidRPr="00F37B7C">
              <w:rPr>
                <w:rFonts w:asciiTheme="majorHAnsi" w:eastAsia="Malgun Gothic" w:hAnsiTheme="majorHAnsi" w:cstheme="majorHAnsi"/>
                <w:kern w:val="0"/>
                <w:sz w:val="20"/>
                <w:szCs w:val="20"/>
              </w:rPr>
              <w:t>N.A.</w:t>
            </w:r>
          </w:p>
        </w:tc>
        <w:tc>
          <w:tcPr>
            <w:tcW w:w="217" w:type="pct"/>
            <w:shd w:val="clear" w:color="auto" w:fill="auto"/>
            <w:vAlign w:val="center"/>
          </w:tcPr>
          <w:p w14:paraId="5BDADCC6" w14:textId="77777777" w:rsidR="009420C3" w:rsidRPr="00736368" w:rsidRDefault="009420C3" w:rsidP="005C154B">
            <w:pPr>
              <w:widowControl/>
              <w:snapToGrid w:val="0"/>
              <w:jc w:val="left"/>
              <w:rPr>
                <w:rFonts w:asciiTheme="majorHAnsi" w:eastAsia="Malgun Gothic" w:hAnsiTheme="majorHAnsi" w:cstheme="majorHAnsi"/>
                <w:kern w:val="0"/>
                <w:sz w:val="20"/>
                <w:szCs w:val="20"/>
              </w:rPr>
            </w:pPr>
          </w:p>
        </w:tc>
        <w:tc>
          <w:tcPr>
            <w:tcW w:w="301" w:type="pct"/>
            <w:gridSpan w:val="2"/>
            <w:shd w:val="clear" w:color="auto" w:fill="auto"/>
            <w:vAlign w:val="center"/>
          </w:tcPr>
          <w:p w14:paraId="76548DDD" w14:textId="77777777" w:rsidR="009420C3" w:rsidRPr="00736368" w:rsidRDefault="009420C3" w:rsidP="005C154B">
            <w:pPr>
              <w:widowControl/>
              <w:snapToGrid w:val="0"/>
              <w:jc w:val="left"/>
              <w:rPr>
                <w:rFonts w:asciiTheme="majorHAnsi" w:eastAsia="MS PGothic" w:hAnsiTheme="majorHAnsi" w:cstheme="majorHAnsi"/>
                <w:kern w:val="0"/>
                <w:sz w:val="20"/>
                <w:szCs w:val="20"/>
              </w:rPr>
            </w:pPr>
          </w:p>
        </w:tc>
        <w:tc>
          <w:tcPr>
            <w:tcW w:w="245" w:type="pct"/>
            <w:shd w:val="clear" w:color="auto" w:fill="auto"/>
            <w:vAlign w:val="center"/>
          </w:tcPr>
          <w:p w14:paraId="24D353BE" w14:textId="77777777" w:rsidR="009420C3" w:rsidRPr="00736368"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5A406E9F" w14:textId="77777777" w:rsidR="009420C3" w:rsidRPr="00F37B7C" w:rsidRDefault="009420C3" w:rsidP="005C154B">
            <w:pPr>
              <w:rPr>
                <w:rFonts w:asciiTheme="majorHAnsi" w:eastAsia="Times New Roman" w:hAnsiTheme="majorHAnsi" w:cstheme="majorHAnsi"/>
                <w:sz w:val="20"/>
                <w:szCs w:val="20"/>
              </w:rPr>
            </w:pPr>
            <w:r w:rsidRPr="00F37B7C">
              <w:rPr>
                <w:rFonts w:asciiTheme="majorHAnsi" w:eastAsia="Times New Roman" w:hAnsiTheme="majorHAnsi" w:cstheme="majorHAnsi"/>
                <w:sz w:val="20"/>
                <w:szCs w:val="20"/>
              </w:rPr>
              <w:t>Optional</w:t>
            </w:r>
            <w:ins w:id="269" w:author="Wang, Xiaoyi" w:date="2018-04-16T22:48:00Z">
              <w:r w:rsidRPr="00F37B7C">
                <w:rPr>
                  <w:rFonts w:asciiTheme="majorHAnsi" w:eastAsia="Times New Roman" w:hAnsiTheme="majorHAnsi" w:cstheme="majorHAnsi"/>
                  <w:sz w:val="20"/>
                  <w:szCs w:val="20"/>
                </w:rPr>
                <w:t xml:space="preserve"> </w:t>
              </w:r>
            </w:ins>
          </w:p>
        </w:tc>
        <w:tc>
          <w:tcPr>
            <w:tcW w:w="246" w:type="pct"/>
            <w:vAlign w:val="center"/>
          </w:tcPr>
          <w:p w14:paraId="74E0B85A"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73" w:type="pct"/>
          </w:tcPr>
          <w:p w14:paraId="6C0D58CB"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signalling</w:t>
            </w:r>
          </w:p>
        </w:tc>
      </w:tr>
      <w:tr w:rsidR="009420C3" w:rsidRPr="00A2545F" w14:paraId="63261028" w14:textId="77777777" w:rsidTr="000A1CF5">
        <w:trPr>
          <w:trHeight w:val="525"/>
          <w:jc w:val="center"/>
        </w:trPr>
        <w:tc>
          <w:tcPr>
            <w:tcW w:w="346" w:type="pct"/>
            <w:shd w:val="clear" w:color="auto" w:fill="auto"/>
            <w:vAlign w:val="center"/>
          </w:tcPr>
          <w:p w14:paraId="091334A5"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40D75504"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2-49</w:t>
            </w:r>
          </w:p>
        </w:tc>
        <w:tc>
          <w:tcPr>
            <w:tcW w:w="441" w:type="pct"/>
            <w:gridSpan w:val="4"/>
            <w:shd w:val="clear" w:color="auto" w:fill="auto"/>
            <w:vAlign w:val="center"/>
          </w:tcPr>
          <w:p w14:paraId="1FE54156"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 density recommendation</w:t>
            </w:r>
          </w:p>
        </w:tc>
        <w:tc>
          <w:tcPr>
            <w:tcW w:w="656" w:type="pct"/>
            <w:gridSpan w:val="2"/>
            <w:shd w:val="clear" w:color="auto" w:fill="auto"/>
            <w:vAlign w:val="center"/>
          </w:tcPr>
          <w:p w14:paraId="390853A3"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Preferred threshold sets, TS</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 for determine PTRS density, candidate value range is the same as that of uplink PTRS RRC configuration.</w:t>
            </w:r>
          </w:p>
          <w:p w14:paraId="0F7D746D"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=1,2,3,4 corresponding to 15,30,60,120 kHz SCS. </w:t>
            </w:r>
          </w:p>
        </w:tc>
        <w:tc>
          <w:tcPr>
            <w:tcW w:w="270" w:type="pct"/>
            <w:gridSpan w:val="4"/>
            <w:shd w:val="clear" w:color="auto" w:fill="auto"/>
            <w:vAlign w:val="center"/>
          </w:tcPr>
          <w:p w14:paraId="5AE835C4"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188" w:type="pct"/>
            <w:gridSpan w:val="2"/>
            <w:shd w:val="clear" w:color="auto" w:fill="auto"/>
            <w:vAlign w:val="center"/>
          </w:tcPr>
          <w:p w14:paraId="19637493" w14:textId="77777777" w:rsidR="009420C3" w:rsidRPr="00CA4C8A" w:rsidRDefault="009420C3" w:rsidP="005C154B">
            <w:pPr>
              <w:widowControl/>
              <w:snapToGrid w:val="0"/>
              <w:jc w:val="left"/>
              <w:rPr>
                <w:rFonts w:asciiTheme="majorHAnsi" w:eastAsia="MS PGothic" w:hAnsiTheme="majorHAnsi" w:cstheme="majorHAnsi"/>
                <w:kern w:val="0"/>
                <w:sz w:val="20"/>
                <w:szCs w:val="20"/>
                <w:highlight w:val="green"/>
              </w:rPr>
            </w:pPr>
            <w:r w:rsidRPr="00CA4C8A">
              <w:rPr>
                <w:rFonts w:asciiTheme="majorHAnsi" w:eastAsia="MS PGothic" w:hAnsiTheme="majorHAnsi" w:cstheme="majorHAnsi"/>
                <w:kern w:val="0"/>
                <w:sz w:val="20"/>
                <w:szCs w:val="20"/>
              </w:rPr>
              <w:t>Yes</w:t>
            </w:r>
          </w:p>
        </w:tc>
        <w:tc>
          <w:tcPr>
            <w:tcW w:w="438" w:type="pct"/>
            <w:gridSpan w:val="2"/>
            <w:shd w:val="clear" w:color="auto" w:fill="auto"/>
            <w:vAlign w:val="center"/>
          </w:tcPr>
          <w:p w14:paraId="177BF31D" w14:textId="77777777" w:rsidR="009420C3" w:rsidRPr="00C23BF0" w:rsidRDefault="009420C3" w:rsidP="005C154B">
            <w:pPr>
              <w:widowControl/>
              <w:snapToGrid w:val="0"/>
              <w:jc w:val="left"/>
              <w:rPr>
                <w:rFonts w:asciiTheme="majorHAnsi" w:eastAsia="MS PGothic" w:hAnsiTheme="majorHAnsi" w:cstheme="majorHAnsi"/>
                <w:kern w:val="0"/>
                <w:sz w:val="20"/>
                <w:szCs w:val="20"/>
              </w:rPr>
            </w:pPr>
            <w:r w:rsidRPr="00C23BF0">
              <w:rPr>
                <w:rFonts w:asciiTheme="majorHAnsi" w:eastAsia="MS PGothic" w:hAnsiTheme="majorHAnsi" w:cstheme="majorHAnsi"/>
                <w:kern w:val="0"/>
                <w:sz w:val="20"/>
                <w:szCs w:val="20"/>
              </w:rPr>
              <w:t>Threshold recommendation is not supported</w:t>
            </w:r>
          </w:p>
        </w:tc>
        <w:tc>
          <w:tcPr>
            <w:tcW w:w="241" w:type="pct"/>
            <w:shd w:val="clear" w:color="auto" w:fill="auto"/>
            <w:vAlign w:val="center"/>
          </w:tcPr>
          <w:p w14:paraId="092A4C7F" w14:textId="77777777" w:rsidR="009420C3" w:rsidRPr="00736368" w:rsidRDefault="009420C3" w:rsidP="005C154B">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70" w:type="pct"/>
            <w:gridSpan w:val="2"/>
            <w:shd w:val="clear" w:color="auto" w:fill="auto"/>
            <w:vAlign w:val="center"/>
          </w:tcPr>
          <w:p w14:paraId="36C55704" w14:textId="77777777" w:rsidR="009420C3" w:rsidRPr="00736368" w:rsidRDefault="009420C3" w:rsidP="005C154B">
            <w:pPr>
              <w:widowControl/>
              <w:snapToGrid w:val="0"/>
              <w:jc w:val="left"/>
              <w:rPr>
                <w:rFonts w:asciiTheme="majorHAnsi" w:eastAsia="MS PGothic" w:hAnsiTheme="majorHAnsi" w:cstheme="majorHAnsi"/>
                <w:kern w:val="0"/>
                <w:sz w:val="20"/>
                <w:szCs w:val="20"/>
              </w:rPr>
            </w:pPr>
            <w:r w:rsidRPr="00736368">
              <w:rPr>
                <w:rFonts w:asciiTheme="majorHAnsi" w:eastAsia="MS PGothic" w:hAnsiTheme="majorHAnsi" w:cstheme="majorHAnsi"/>
                <w:kern w:val="0"/>
                <w:sz w:val="20"/>
                <w:szCs w:val="20"/>
              </w:rPr>
              <w:t>N.A.</w:t>
            </w:r>
          </w:p>
        </w:tc>
        <w:tc>
          <w:tcPr>
            <w:tcW w:w="265" w:type="pct"/>
            <w:shd w:val="clear" w:color="auto" w:fill="auto"/>
            <w:vAlign w:val="center"/>
          </w:tcPr>
          <w:p w14:paraId="4BA7F4BE" w14:textId="77777777" w:rsidR="009420C3" w:rsidRPr="00736368" w:rsidRDefault="009420C3" w:rsidP="005C154B">
            <w:pPr>
              <w:widowControl/>
              <w:snapToGrid w:val="0"/>
              <w:jc w:val="left"/>
              <w:rPr>
                <w:rFonts w:asciiTheme="majorHAnsi" w:eastAsia="Malgun Gothic" w:hAnsiTheme="majorHAnsi" w:cstheme="majorHAnsi"/>
                <w:kern w:val="0"/>
                <w:sz w:val="20"/>
                <w:szCs w:val="20"/>
              </w:rPr>
            </w:pPr>
            <w:r w:rsidRPr="00736368">
              <w:rPr>
                <w:rFonts w:asciiTheme="majorHAnsi" w:eastAsia="Malgun Gothic" w:hAnsiTheme="majorHAnsi" w:cstheme="majorHAnsi"/>
                <w:kern w:val="0"/>
                <w:sz w:val="20"/>
                <w:szCs w:val="20"/>
              </w:rPr>
              <w:t>N.A.</w:t>
            </w:r>
          </w:p>
        </w:tc>
        <w:tc>
          <w:tcPr>
            <w:tcW w:w="217" w:type="pct"/>
            <w:shd w:val="clear" w:color="auto" w:fill="auto"/>
            <w:vAlign w:val="center"/>
          </w:tcPr>
          <w:p w14:paraId="0564F106" w14:textId="77777777" w:rsidR="009420C3" w:rsidRPr="00C23BF0" w:rsidRDefault="009420C3" w:rsidP="005C154B">
            <w:pPr>
              <w:widowControl/>
              <w:snapToGrid w:val="0"/>
              <w:jc w:val="left"/>
              <w:rPr>
                <w:rFonts w:asciiTheme="majorHAnsi" w:eastAsia="Malgun Gothic" w:hAnsiTheme="majorHAnsi" w:cstheme="majorHAnsi"/>
                <w:kern w:val="0"/>
                <w:sz w:val="20"/>
                <w:szCs w:val="20"/>
              </w:rPr>
            </w:pPr>
          </w:p>
        </w:tc>
        <w:tc>
          <w:tcPr>
            <w:tcW w:w="301" w:type="pct"/>
            <w:gridSpan w:val="2"/>
            <w:shd w:val="clear" w:color="auto" w:fill="auto"/>
            <w:vAlign w:val="center"/>
          </w:tcPr>
          <w:p w14:paraId="0C7F180C" w14:textId="77777777" w:rsidR="009420C3" w:rsidRPr="00C23BF0" w:rsidRDefault="009420C3" w:rsidP="005C154B">
            <w:pPr>
              <w:widowControl/>
              <w:snapToGrid w:val="0"/>
              <w:jc w:val="left"/>
              <w:rPr>
                <w:rFonts w:asciiTheme="majorHAnsi" w:eastAsia="MS PGothic" w:hAnsiTheme="majorHAnsi" w:cstheme="majorHAnsi"/>
                <w:kern w:val="0"/>
                <w:sz w:val="20"/>
                <w:szCs w:val="20"/>
              </w:rPr>
            </w:pPr>
          </w:p>
        </w:tc>
        <w:tc>
          <w:tcPr>
            <w:tcW w:w="245" w:type="pct"/>
            <w:shd w:val="clear" w:color="auto" w:fill="auto"/>
            <w:vAlign w:val="center"/>
          </w:tcPr>
          <w:p w14:paraId="02CA45ED" w14:textId="77777777" w:rsidR="009420C3" w:rsidRPr="00C23BF0"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24E9461A" w14:textId="77777777" w:rsidR="009420C3" w:rsidRPr="00736368" w:rsidRDefault="009420C3" w:rsidP="005C154B">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14:paraId="24332559" w14:textId="77777777" w:rsidR="009420C3" w:rsidRPr="00736368" w:rsidDel="006B12A4" w:rsidRDefault="009420C3" w:rsidP="005C154B">
            <w:pPr>
              <w:rPr>
                <w:del w:id="270" w:author="Wang, Xiaoyi" w:date="2018-04-16T22:41:00Z"/>
                <w:rFonts w:asciiTheme="majorHAnsi" w:eastAsia="Times New Roman" w:hAnsiTheme="majorHAnsi" w:cstheme="majorHAnsi"/>
                <w:sz w:val="20"/>
                <w:szCs w:val="20"/>
              </w:rPr>
            </w:pPr>
            <w:ins w:id="271" w:author="Wang, Xiaoyi" w:date="2018-04-16T22:41:00Z">
              <w:r w:rsidRPr="00736368">
                <w:rPr>
                  <w:rFonts w:asciiTheme="majorHAnsi" w:hAnsiTheme="majorHAnsi" w:cstheme="majorHAnsi"/>
                  <w:kern w:val="0"/>
                  <w:sz w:val="20"/>
                  <w:szCs w:val="20"/>
                  <w:lang w:eastAsia="zh-CN"/>
                </w:rPr>
                <w:t>For each TSi, it composes of two values each selected from {1..276} for frequency density, and three values  each selected from {0..29} for time density, and five values each selected from {1..276} for sample density</w:t>
              </w:r>
            </w:ins>
            <w:del w:id="272" w:author="Wang, Xiaoyi" w:date="2018-04-16T22:41:00Z">
              <w:r w:rsidRPr="00C23BF0" w:rsidDel="006B12A4">
                <w:rPr>
                  <w:rFonts w:asciiTheme="majorHAnsi" w:eastAsia="Times New Roman" w:hAnsiTheme="majorHAnsi" w:cstheme="majorHAnsi"/>
                  <w:sz w:val="20"/>
                  <w:szCs w:val="20"/>
                </w:rPr>
                <w:delText>FFS on the candidate value set for threshold set TSi</w:delText>
              </w:r>
            </w:del>
          </w:p>
          <w:p w14:paraId="592C7FE7" w14:textId="77777777" w:rsidR="009420C3" w:rsidRPr="00C23BF0" w:rsidRDefault="009420C3" w:rsidP="005C154B">
            <w:pPr>
              <w:rPr>
                <w:rFonts w:asciiTheme="majorHAnsi" w:eastAsia="Times New Roman" w:hAnsiTheme="majorHAnsi" w:cstheme="majorHAnsi"/>
                <w:sz w:val="20"/>
                <w:szCs w:val="20"/>
              </w:rPr>
            </w:pPr>
          </w:p>
        </w:tc>
        <w:tc>
          <w:tcPr>
            <w:tcW w:w="246" w:type="pct"/>
            <w:vAlign w:val="center"/>
          </w:tcPr>
          <w:p w14:paraId="1B33A014"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73" w:type="pct"/>
          </w:tcPr>
          <w:p w14:paraId="2690ECF8"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signalling</w:t>
            </w:r>
          </w:p>
        </w:tc>
      </w:tr>
      <w:tr w:rsidR="009420C3" w:rsidRPr="00A2545F" w14:paraId="3E91634F" w14:textId="77777777" w:rsidTr="000A1CF5">
        <w:trPr>
          <w:trHeight w:val="525"/>
          <w:jc w:val="center"/>
        </w:trPr>
        <w:tc>
          <w:tcPr>
            <w:tcW w:w="346" w:type="pct"/>
            <w:shd w:val="clear" w:color="auto" w:fill="auto"/>
            <w:vAlign w:val="center"/>
          </w:tcPr>
          <w:p w14:paraId="4646B2DC"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21488415"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2-50</w:t>
            </w:r>
          </w:p>
        </w:tc>
        <w:tc>
          <w:tcPr>
            <w:tcW w:w="441" w:type="pct"/>
            <w:gridSpan w:val="4"/>
            <w:shd w:val="clear" w:color="auto" w:fill="auto"/>
            <w:vAlign w:val="center"/>
          </w:tcPr>
          <w:p w14:paraId="75FFCB27"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TRS</w:t>
            </w:r>
          </w:p>
        </w:tc>
        <w:tc>
          <w:tcPr>
            <w:tcW w:w="656" w:type="pct"/>
            <w:gridSpan w:val="2"/>
            <w:shd w:val="clear" w:color="auto" w:fill="auto"/>
            <w:vAlign w:val="center"/>
          </w:tcPr>
          <w:p w14:paraId="712199D7"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of TRS (mandatory)</w:t>
            </w:r>
          </w:p>
          <w:p w14:paraId="3117C4EB" w14:textId="77777777" w:rsidR="009420C3" w:rsidRDefault="009420C3" w:rsidP="005C154B">
            <w:pPr>
              <w:rPr>
                <w:ins w:id="273" w:author="Wang, Xiaoyi" w:date="2018-04-16T23:02:00Z"/>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All the periodicity are supported. </w:t>
            </w:r>
          </w:p>
          <w:p w14:paraId="77EA2FED" w14:textId="77777777" w:rsidR="009420C3" w:rsidRPr="00CF3DF3" w:rsidRDefault="009420C3" w:rsidP="005C154B">
            <w:pPr>
              <w:rPr>
                <w:ins w:id="274" w:author="Wang, Xiaoyi" w:date="2018-04-16T23:07:00Z"/>
                <w:rFonts w:asciiTheme="majorHAnsi" w:eastAsia="Times New Roman" w:hAnsiTheme="majorHAnsi" w:cstheme="majorHAnsi"/>
                <w:sz w:val="20"/>
                <w:szCs w:val="20"/>
              </w:rPr>
            </w:pPr>
            <w:ins w:id="275" w:author="Wang, Xiaoyi" w:date="2018-04-19T06:56:00Z">
              <w:r w:rsidRPr="00704BBD">
                <w:rPr>
                  <w:rFonts w:asciiTheme="majorHAnsi" w:eastAsia="Times New Roman" w:hAnsiTheme="majorHAnsi" w:cstheme="majorHAnsi"/>
                  <w:sz w:val="20"/>
                  <w:szCs w:val="20"/>
                </w:rPr>
                <w:t xml:space="preserve">FFS: </w:t>
              </w:r>
            </w:ins>
            <w:ins w:id="276" w:author="Wang, Xiaoyi" w:date="2018-04-16T23:02:00Z">
              <w:r w:rsidRPr="00736368">
                <w:rPr>
                  <w:rFonts w:asciiTheme="majorHAnsi" w:eastAsia="Times New Roman" w:hAnsiTheme="majorHAnsi" w:cstheme="majorHAnsi"/>
                  <w:sz w:val="20"/>
                  <w:szCs w:val="20"/>
                </w:rPr>
                <w:t xml:space="preserve">TRS bandwidth </w:t>
              </w:r>
            </w:ins>
            <w:ins w:id="277" w:author="Wang, Xiaoyi" w:date="2018-04-16T23:08:00Z">
              <w:r w:rsidRPr="00CF3DF3">
                <w:rPr>
                  <w:rFonts w:asciiTheme="majorHAnsi" w:eastAsia="Times New Roman" w:hAnsiTheme="majorHAnsi" w:cstheme="majorHAnsi"/>
                  <w:sz w:val="20"/>
                  <w:szCs w:val="20"/>
                </w:rPr>
                <w:t xml:space="preserve">configuration </w:t>
              </w:r>
            </w:ins>
            <w:ins w:id="278" w:author="Wang, Xiaoyi" w:date="2018-04-16T23:02:00Z">
              <w:r w:rsidRPr="00CF3DF3">
                <w:rPr>
                  <w:rFonts w:asciiTheme="majorHAnsi" w:eastAsia="Times New Roman" w:hAnsiTheme="majorHAnsi" w:cstheme="majorHAnsi"/>
                  <w:sz w:val="20"/>
                  <w:szCs w:val="20"/>
                </w:rPr>
                <w:t>=</w:t>
              </w:r>
            </w:ins>
            <w:ins w:id="279" w:author="Wang, Xiaoyi" w:date="2018-04-16T23:03:00Z">
              <w:r w:rsidRPr="00CF3DF3">
                <w:rPr>
                  <w:rFonts w:asciiTheme="majorHAnsi" w:eastAsia="Times New Roman" w:hAnsiTheme="majorHAnsi" w:cstheme="majorHAnsi"/>
                  <w:sz w:val="20"/>
                  <w:szCs w:val="20"/>
                </w:rPr>
                <w:t xml:space="preserve"> </w:t>
              </w:r>
            </w:ins>
          </w:p>
          <w:p w14:paraId="6E3D9F04" w14:textId="77777777" w:rsidR="009420C3" w:rsidRPr="00CF3DF3" w:rsidRDefault="009420C3" w:rsidP="005C154B">
            <w:pPr>
              <w:rPr>
                <w:ins w:id="280" w:author="Wang, Xiaoyi" w:date="2018-04-16T23:07:00Z"/>
                <w:rFonts w:asciiTheme="majorHAnsi" w:eastAsia="Times New Roman" w:hAnsiTheme="majorHAnsi" w:cstheme="majorHAnsi"/>
                <w:sz w:val="20"/>
                <w:szCs w:val="20"/>
              </w:rPr>
            </w:pPr>
            <w:ins w:id="281" w:author="Wang, Xiaoyi" w:date="2018-04-16T23:10:00Z">
              <w:r w:rsidRPr="00CF3DF3">
                <w:rPr>
                  <w:rFonts w:asciiTheme="majorHAnsi" w:eastAsia="Times New Roman" w:hAnsiTheme="majorHAnsi" w:cstheme="majorHAnsi"/>
                  <w:sz w:val="20"/>
                  <w:szCs w:val="20"/>
                </w:rPr>
                <w:t>[</w:t>
              </w:r>
            </w:ins>
            <w:ins w:id="282" w:author="Wang, Xiaoyi" w:date="2018-04-16T23:07:00Z">
              <w:r w:rsidRPr="00CF3DF3">
                <w:rPr>
                  <w:rFonts w:asciiTheme="majorHAnsi" w:eastAsia="Times New Roman" w:hAnsiTheme="majorHAnsi" w:cstheme="majorHAnsi"/>
                  <w:sz w:val="20"/>
                  <w:szCs w:val="20"/>
                </w:rPr>
                <w:t>Atl.1 BWP;</w:t>
              </w:r>
            </w:ins>
          </w:p>
          <w:p w14:paraId="4D0A4979" w14:textId="77777777" w:rsidR="009420C3" w:rsidRPr="007A6C5C" w:rsidRDefault="009420C3" w:rsidP="005C154B">
            <w:pPr>
              <w:rPr>
                <w:ins w:id="283" w:author="Wang, Xiaoyi" w:date="2018-04-16T23:07:00Z"/>
                <w:rFonts w:asciiTheme="majorHAnsi" w:eastAsia="Times New Roman" w:hAnsiTheme="majorHAnsi" w:cstheme="majorHAnsi"/>
                <w:sz w:val="20"/>
                <w:szCs w:val="20"/>
                <w:lang w:val="sv-SE"/>
              </w:rPr>
            </w:pPr>
            <w:ins w:id="284" w:author="Wang, Xiaoyi" w:date="2018-04-16T23:07:00Z">
              <w:r w:rsidRPr="007A6C5C">
                <w:rPr>
                  <w:rFonts w:asciiTheme="majorHAnsi" w:eastAsia="Times New Roman" w:hAnsiTheme="majorHAnsi" w:cstheme="majorHAnsi"/>
                  <w:sz w:val="20"/>
                  <w:szCs w:val="20"/>
                  <w:lang w:val="sv-SE"/>
                </w:rPr>
                <w:t xml:space="preserve">Alt.2: </w:t>
              </w:r>
            </w:ins>
            <w:ins w:id="285" w:author="Wang, Xiaoyi" w:date="2018-04-16T23:04:00Z">
              <w:r w:rsidRPr="007A6C5C">
                <w:rPr>
                  <w:rFonts w:asciiTheme="majorHAnsi" w:eastAsia="Times New Roman" w:hAnsiTheme="majorHAnsi" w:cstheme="majorHAnsi"/>
                  <w:sz w:val="20"/>
                  <w:szCs w:val="20"/>
                  <w:lang w:val="sv-SE"/>
                </w:rPr>
                <w:t>min(52,BWP)</w:t>
              </w:r>
            </w:ins>
          </w:p>
          <w:p w14:paraId="1EB18BE3" w14:textId="77777777" w:rsidR="009420C3" w:rsidRPr="007A6C5C" w:rsidRDefault="009420C3" w:rsidP="005C154B">
            <w:pPr>
              <w:rPr>
                <w:rFonts w:asciiTheme="majorHAnsi" w:eastAsia="Times New Roman" w:hAnsiTheme="majorHAnsi" w:cstheme="majorHAnsi"/>
                <w:sz w:val="20"/>
                <w:szCs w:val="20"/>
                <w:lang w:val="sv-SE"/>
              </w:rPr>
            </w:pPr>
            <w:ins w:id="286" w:author="Wang, Xiaoyi" w:date="2018-04-16T23:07:00Z">
              <w:r w:rsidRPr="007A6C5C">
                <w:rPr>
                  <w:rFonts w:asciiTheme="majorHAnsi" w:eastAsia="Times New Roman" w:hAnsiTheme="majorHAnsi" w:cstheme="majorHAnsi"/>
                  <w:sz w:val="20"/>
                  <w:szCs w:val="20"/>
                  <w:lang w:val="sv-SE"/>
                </w:rPr>
                <w:t>Alt.3: Both</w:t>
              </w:r>
            </w:ins>
            <w:ins w:id="287" w:author="Wang, Xiaoyi" w:date="2018-04-16T23:10:00Z">
              <w:r w:rsidRPr="007A6C5C">
                <w:rPr>
                  <w:rFonts w:asciiTheme="majorHAnsi" w:eastAsia="Times New Roman" w:hAnsiTheme="majorHAnsi" w:cstheme="majorHAnsi"/>
                  <w:sz w:val="20"/>
                  <w:szCs w:val="20"/>
                  <w:lang w:val="sv-SE"/>
                </w:rPr>
                <w:t>]</w:t>
              </w:r>
            </w:ins>
          </w:p>
        </w:tc>
        <w:tc>
          <w:tcPr>
            <w:tcW w:w="270" w:type="pct"/>
            <w:gridSpan w:val="4"/>
            <w:shd w:val="clear" w:color="auto" w:fill="auto"/>
            <w:vAlign w:val="center"/>
          </w:tcPr>
          <w:p w14:paraId="1C5050A5" w14:textId="77777777" w:rsidR="009420C3" w:rsidRPr="007A6C5C" w:rsidRDefault="009420C3" w:rsidP="005C154B">
            <w:pPr>
              <w:rPr>
                <w:rFonts w:asciiTheme="majorHAnsi" w:eastAsia="Times New Roman" w:hAnsiTheme="majorHAnsi" w:cstheme="majorHAnsi"/>
                <w:sz w:val="20"/>
                <w:szCs w:val="20"/>
                <w:lang w:val="sv-SE"/>
              </w:rPr>
            </w:pPr>
          </w:p>
        </w:tc>
        <w:tc>
          <w:tcPr>
            <w:tcW w:w="188" w:type="pct"/>
            <w:gridSpan w:val="2"/>
            <w:shd w:val="clear" w:color="auto" w:fill="auto"/>
            <w:vAlign w:val="center"/>
          </w:tcPr>
          <w:p w14:paraId="503280DD" w14:textId="77777777" w:rsidR="009420C3" w:rsidRPr="007A6C5C" w:rsidRDefault="009420C3" w:rsidP="005C154B">
            <w:pPr>
              <w:widowControl/>
              <w:snapToGrid w:val="0"/>
              <w:jc w:val="left"/>
              <w:rPr>
                <w:rFonts w:asciiTheme="majorHAnsi" w:eastAsia="MS PGothic" w:hAnsiTheme="majorHAnsi" w:cstheme="majorHAnsi"/>
                <w:kern w:val="0"/>
                <w:sz w:val="20"/>
                <w:szCs w:val="20"/>
                <w:lang w:val="sv-SE"/>
              </w:rPr>
            </w:pPr>
          </w:p>
        </w:tc>
        <w:tc>
          <w:tcPr>
            <w:tcW w:w="438" w:type="pct"/>
            <w:gridSpan w:val="2"/>
            <w:shd w:val="clear" w:color="auto" w:fill="auto"/>
            <w:vAlign w:val="center"/>
          </w:tcPr>
          <w:p w14:paraId="3C867D98" w14:textId="77777777" w:rsidR="009420C3" w:rsidRPr="007A6C5C" w:rsidRDefault="009420C3" w:rsidP="005C154B">
            <w:pPr>
              <w:widowControl/>
              <w:snapToGrid w:val="0"/>
              <w:jc w:val="left"/>
              <w:rPr>
                <w:rFonts w:asciiTheme="majorHAnsi" w:eastAsia="MS PGothic" w:hAnsiTheme="majorHAnsi" w:cstheme="majorHAnsi"/>
                <w:kern w:val="0"/>
                <w:sz w:val="20"/>
                <w:szCs w:val="20"/>
                <w:lang w:val="sv-SE"/>
              </w:rPr>
            </w:pPr>
          </w:p>
        </w:tc>
        <w:tc>
          <w:tcPr>
            <w:tcW w:w="241" w:type="pct"/>
            <w:shd w:val="clear" w:color="auto" w:fill="auto"/>
            <w:vAlign w:val="center"/>
          </w:tcPr>
          <w:p w14:paraId="0E8D0BDC"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N.A.</w:t>
            </w:r>
          </w:p>
        </w:tc>
        <w:tc>
          <w:tcPr>
            <w:tcW w:w="270" w:type="pct"/>
            <w:gridSpan w:val="2"/>
            <w:shd w:val="clear" w:color="auto" w:fill="auto"/>
            <w:vAlign w:val="center"/>
          </w:tcPr>
          <w:p w14:paraId="540CB004"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5" w:type="pct"/>
            <w:shd w:val="clear" w:color="auto" w:fill="auto"/>
            <w:vAlign w:val="center"/>
          </w:tcPr>
          <w:p w14:paraId="05C97308" w14:textId="77777777" w:rsidR="009420C3" w:rsidRPr="00CA4C8A" w:rsidRDefault="009420C3" w:rsidP="005C154B">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7" w:type="pct"/>
            <w:shd w:val="clear" w:color="auto" w:fill="auto"/>
            <w:vAlign w:val="center"/>
          </w:tcPr>
          <w:p w14:paraId="1C4EAAC3" w14:textId="77777777" w:rsidR="009420C3" w:rsidRPr="00CA4C8A" w:rsidRDefault="009420C3" w:rsidP="005C154B">
            <w:pPr>
              <w:widowControl/>
              <w:snapToGrid w:val="0"/>
              <w:jc w:val="left"/>
              <w:rPr>
                <w:rFonts w:asciiTheme="majorHAnsi" w:eastAsia="Malgun Gothic" w:hAnsiTheme="majorHAnsi" w:cstheme="majorHAnsi"/>
                <w:kern w:val="0"/>
                <w:sz w:val="20"/>
                <w:szCs w:val="20"/>
              </w:rPr>
            </w:pPr>
          </w:p>
        </w:tc>
        <w:tc>
          <w:tcPr>
            <w:tcW w:w="301" w:type="pct"/>
            <w:gridSpan w:val="2"/>
            <w:shd w:val="clear" w:color="auto" w:fill="auto"/>
            <w:vAlign w:val="center"/>
          </w:tcPr>
          <w:p w14:paraId="10F9BECE"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245" w:type="pct"/>
            <w:shd w:val="clear" w:color="auto" w:fill="auto"/>
            <w:vAlign w:val="center"/>
          </w:tcPr>
          <w:p w14:paraId="58198EA5"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6782376A"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signaling</w:t>
            </w:r>
          </w:p>
        </w:tc>
        <w:tc>
          <w:tcPr>
            <w:tcW w:w="246" w:type="pct"/>
            <w:vAlign w:val="center"/>
          </w:tcPr>
          <w:p w14:paraId="0994D7CB"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without capability signaling</w:t>
            </w:r>
          </w:p>
        </w:tc>
        <w:tc>
          <w:tcPr>
            <w:tcW w:w="373" w:type="pct"/>
          </w:tcPr>
          <w:p w14:paraId="2E274B02" w14:textId="77777777" w:rsidR="009420C3" w:rsidRDefault="009420C3" w:rsidP="005C154B">
            <w:pPr>
              <w:widowControl/>
              <w:snapToGrid w:val="0"/>
              <w:jc w:val="left"/>
              <w:rPr>
                <w:rFonts w:asciiTheme="majorHAnsi" w:eastAsia="MS PGothic" w:hAnsiTheme="majorHAnsi" w:cstheme="majorHAnsi"/>
                <w:kern w:val="0"/>
                <w:sz w:val="18"/>
                <w:szCs w:val="20"/>
              </w:rPr>
            </w:pPr>
            <w:r>
              <w:rPr>
                <w:rFonts w:asciiTheme="majorHAnsi" w:eastAsia="MS PGothic" w:hAnsiTheme="majorHAnsi" w:cstheme="majorHAnsi"/>
                <w:kern w:val="0"/>
                <w:sz w:val="18"/>
                <w:szCs w:val="20"/>
              </w:rPr>
              <w:t>Alt.3:</w:t>
            </w:r>
          </w:p>
          <w:p w14:paraId="34755169" w14:textId="77777777" w:rsidR="009420C3" w:rsidRDefault="009420C3" w:rsidP="005C154B">
            <w:pPr>
              <w:widowControl/>
              <w:snapToGrid w:val="0"/>
              <w:jc w:val="left"/>
              <w:rPr>
                <w:rFonts w:asciiTheme="majorHAnsi" w:eastAsia="MS PGothic" w:hAnsiTheme="majorHAnsi" w:cstheme="majorHAnsi"/>
                <w:kern w:val="0"/>
                <w:sz w:val="18"/>
                <w:szCs w:val="20"/>
              </w:rPr>
            </w:pPr>
          </w:p>
          <w:p w14:paraId="13C10024" w14:textId="77777777" w:rsidR="009420C3" w:rsidRPr="000A1CF5" w:rsidRDefault="009420C3" w:rsidP="005C154B">
            <w:pPr>
              <w:widowControl/>
              <w:snapToGrid w:val="0"/>
              <w:jc w:val="left"/>
              <w:rPr>
                <w:rFonts w:asciiTheme="majorHAnsi" w:eastAsia="MS PGothic" w:hAnsiTheme="majorHAnsi" w:cstheme="majorHAnsi"/>
                <w:kern w:val="0"/>
                <w:sz w:val="18"/>
                <w:szCs w:val="20"/>
              </w:rPr>
            </w:pPr>
            <w:r w:rsidRPr="000A1CF5">
              <w:rPr>
                <w:rFonts w:asciiTheme="majorHAnsi" w:eastAsia="MS PGothic" w:hAnsiTheme="majorHAnsi" w:cstheme="majorHAnsi"/>
                <w:kern w:val="0"/>
                <w:sz w:val="18"/>
                <w:szCs w:val="20"/>
              </w:rPr>
              <w:t>All bandwiths must be supports by all UEs, otherwise a TRS cannot be shared by all UEs in the cell and the NW must configure two TRS (and ZP CSI-RS for protection)</w:t>
            </w:r>
          </w:p>
        </w:tc>
      </w:tr>
      <w:tr w:rsidR="009420C3" w:rsidRPr="00A2545F" w14:paraId="0DC7F2E7" w14:textId="77777777" w:rsidTr="00CA232A">
        <w:trPr>
          <w:trHeight w:val="525"/>
          <w:jc w:val="center"/>
        </w:trPr>
        <w:tc>
          <w:tcPr>
            <w:tcW w:w="346" w:type="pct"/>
            <w:shd w:val="clear" w:color="auto" w:fill="auto"/>
            <w:vAlign w:val="center"/>
          </w:tcPr>
          <w:p w14:paraId="6A9BA942"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70B947D4"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2-51</w:t>
            </w:r>
          </w:p>
        </w:tc>
        <w:tc>
          <w:tcPr>
            <w:tcW w:w="441" w:type="pct"/>
            <w:gridSpan w:val="4"/>
            <w:shd w:val="clear" w:color="auto" w:fill="auto"/>
            <w:vAlign w:val="center"/>
          </w:tcPr>
          <w:p w14:paraId="0F057DB7"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TRS</w:t>
            </w:r>
          </w:p>
          <w:p w14:paraId="60B485F5"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hAnsiTheme="majorHAnsi" w:cstheme="majorHAnsi"/>
                <w:b/>
                <w:i/>
                <w:sz w:val="20"/>
                <w:szCs w:val="20"/>
                <w:lang w:eastAsia="ko-KR"/>
              </w:rPr>
              <w:t>(CSI-RS for tracking)</w:t>
            </w:r>
          </w:p>
        </w:tc>
        <w:tc>
          <w:tcPr>
            <w:tcW w:w="656" w:type="pct"/>
            <w:gridSpan w:val="2"/>
            <w:shd w:val="clear" w:color="auto" w:fill="auto"/>
            <w:vAlign w:val="center"/>
          </w:tcPr>
          <w:p w14:paraId="0883F5DA"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TRS BW</w:t>
            </w:r>
          </w:p>
          <w:p w14:paraId="497B6A9C"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TRS burst length (X), </w:t>
            </w:r>
          </w:p>
          <w:p w14:paraId="1EB5C847"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Max # of TRS resource sets (per CC) UE is able to track simultaneously</w:t>
            </w:r>
          </w:p>
          <w:p w14:paraId="3ED10AF5"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Max # of TRS resource sets configured to UE per CC</w:t>
            </w:r>
          </w:p>
          <w:p w14:paraId="749E378F"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5. Max # of TRS resource sets configured to UE across CCs</w:t>
            </w:r>
          </w:p>
          <w:p w14:paraId="74C671FD" w14:textId="77777777" w:rsidR="009420C3" w:rsidRPr="00CA4C8A" w:rsidRDefault="009420C3" w:rsidP="005C154B">
            <w:pPr>
              <w:rPr>
                <w:rFonts w:asciiTheme="majorHAnsi" w:eastAsia="Times New Roman" w:hAnsiTheme="majorHAnsi" w:cstheme="majorHAnsi"/>
                <w:sz w:val="20"/>
                <w:szCs w:val="20"/>
              </w:rPr>
            </w:pPr>
          </w:p>
          <w:p w14:paraId="7C0FFFA7" w14:textId="77777777" w:rsidR="009420C3" w:rsidRPr="00CA4C8A" w:rsidRDefault="009420C3" w:rsidP="005C154B">
            <w:pPr>
              <w:rPr>
                <w:rFonts w:asciiTheme="majorHAnsi" w:eastAsia="Times New Roman" w:hAnsiTheme="majorHAnsi" w:cstheme="majorHAnsi"/>
                <w:sz w:val="20"/>
                <w:szCs w:val="20"/>
              </w:rPr>
            </w:pPr>
          </w:p>
        </w:tc>
        <w:tc>
          <w:tcPr>
            <w:tcW w:w="270" w:type="pct"/>
            <w:gridSpan w:val="4"/>
            <w:shd w:val="clear" w:color="auto" w:fill="auto"/>
            <w:vAlign w:val="center"/>
          </w:tcPr>
          <w:p w14:paraId="0CCF968B"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2-50</w:t>
            </w:r>
          </w:p>
        </w:tc>
        <w:tc>
          <w:tcPr>
            <w:tcW w:w="188" w:type="pct"/>
            <w:gridSpan w:val="2"/>
            <w:shd w:val="clear" w:color="auto" w:fill="auto"/>
            <w:vAlign w:val="center"/>
          </w:tcPr>
          <w:p w14:paraId="12CF0321"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8" w:type="pct"/>
            <w:gridSpan w:val="2"/>
            <w:shd w:val="clear" w:color="auto" w:fill="auto"/>
            <w:vAlign w:val="center"/>
          </w:tcPr>
          <w:p w14:paraId="2AB7B80B"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TRS is not supported</w:t>
            </w:r>
          </w:p>
        </w:tc>
        <w:tc>
          <w:tcPr>
            <w:tcW w:w="241" w:type="pct"/>
            <w:shd w:val="clear" w:color="auto" w:fill="auto"/>
            <w:vAlign w:val="center"/>
          </w:tcPr>
          <w:p w14:paraId="651C5A88"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70" w:type="pct"/>
            <w:gridSpan w:val="2"/>
            <w:shd w:val="clear" w:color="auto" w:fill="auto"/>
            <w:vAlign w:val="center"/>
          </w:tcPr>
          <w:p w14:paraId="0BC9F9C3"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5" w:type="pct"/>
            <w:shd w:val="clear" w:color="auto" w:fill="auto"/>
            <w:vAlign w:val="center"/>
          </w:tcPr>
          <w:p w14:paraId="5E7F65F6" w14:textId="77777777" w:rsidR="009420C3" w:rsidRPr="00CA4C8A" w:rsidRDefault="009420C3" w:rsidP="005C154B">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7" w:type="pct"/>
            <w:shd w:val="clear" w:color="auto" w:fill="auto"/>
            <w:vAlign w:val="center"/>
          </w:tcPr>
          <w:p w14:paraId="58776A14" w14:textId="77777777" w:rsidR="009420C3" w:rsidRPr="00CA4C8A" w:rsidRDefault="009420C3" w:rsidP="005C154B">
            <w:pPr>
              <w:widowControl/>
              <w:snapToGrid w:val="0"/>
              <w:jc w:val="left"/>
              <w:rPr>
                <w:rFonts w:asciiTheme="majorHAnsi" w:eastAsia="Malgun Gothic" w:hAnsiTheme="majorHAnsi" w:cstheme="majorHAnsi"/>
                <w:kern w:val="0"/>
                <w:sz w:val="20"/>
                <w:szCs w:val="20"/>
              </w:rPr>
            </w:pPr>
          </w:p>
        </w:tc>
        <w:tc>
          <w:tcPr>
            <w:tcW w:w="301" w:type="pct"/>
            <w:gridSpan w:val="2"/>
            <w:shd w:val="clear" w:color="auto" w:fill="auto"/>
            <w:vAlign w:val="center"/>
          </w:tcPr>
          <w:p w14:paraId="782D67B1"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245" w:type="pct"/>
            <w:shd w:val="clear" w:color="auto" w:fill="auto"/>
            <w:vAlign w:val="center"/>
          </w:tcPr>
          <w:p w14:paraId="00EFD6C2"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0C0E81DC"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w:t>
            </w:r>
          </w:p>
          <w:p w14:paraId="23987CF0"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set: {BWP, min(5</w:t>
            </w:r>
            <w:ins w:id="288" w:author="Wang, Xiaoyi" w:date="2018-04-16T22:39:00Z">
              <w:r>
                <w:rPr>
                  <w:rFonts w:asciiTheme="majorHAnsi" w:eastAsia="Times New Roman" w:hAnsiTheme="majorHAnsi" w:cstheme="majorHAnsi"/>
                  <w:sz w:val="20"/>
                  <w:szCs w:val="20"/>
                </w:rPr>
                <w:t>2</w:t>
              </w:r>
            </w:ins>
            <w:del w:id="289" w:author="Wang, Xiaoyi" w:date="2018-04-16T22:39:00Z">
              <w:r w:rsidRPr="00CA4C8A" w:rsidDel="003C436B">
                <w:rPr>
                  <w:rFonts w:asciiTheme="majorHAnsi" w:eastAsia="Times New Roman" w:hAnsiTheme="majorHAnsi" w:cstheme="majorHAnsi"/>
                  <w:sz w:val="20"/>
                  <w:szCs w:val="20"/>
                </w:rPr>
                <w:delText>0</w:delText>
              </w:r>
            </w:del>
            <w:r w:rsidRPr="00CA4C8A">
              <w:rPr>
                <w:rFonts w:asciiTheme="majorHAnsi" w:eastAsia="Times New Roman" w:hAnsiTheme="majorHAnsi" w:cstheme="majorHAnsi"/>
                <w:sz w:val="20"/>
                <w:szCs w:val="20"/>
              </w:rPr>
              <w:t>,BWP), both}</w:t>
            </w:r>
          </w:p>
          <w:p w14:paraId="2BFDC204"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w:t>
            </w:r>
          </w:p>
          <w:p w14:paraId="4108E5D6"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{1,2}</w:t>
            </w:r>
          </w:p>
          <w:p w14:paraId="0D6624CA" w14:textId="77777777" w:rsidR="009420C3" w:rsidRPr="00CA4C8A" w:rsidRDefault="009420C3" w:rsidP="005C154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 set: {1 to 8}</w:t>
            </w:r>
          </w:p>
          <w:p w14:paraId="229E13AE" w14:textId="77777777" w:rsidR="009420C3" w:rsidRPr="005F0D8C" w:rsidRDefault="009420C3" w:rsidP="005C154B">
            <w:pPr>
              <w:rPr>
                <w:rFonts w:asciiTheme="majorHAnsi" w:eastAsia="Times New Roman" w:hAnsiTheme="majorHAnsi" w:cstheme="majorHAnsi"/>
                <w:sz w:val="20"/>
                <w:szCs w:val="20"/>
              </w:rPr>
            </w:pPr>
            <w:r w:rsidRPr="005F0D8C">
              <w:rPr>
                <w:rFonts w:asciiTheme="majorHAnsi" w:eastAsia="Times New Roman" w:hAnsiTheme="majorHAnsi" w:cstheme="majorHAnsi"/>
                <w:sz w:val="20"/>
                <w:szCs w:val="20"/>
              </w:rPr>
              <w:t>Component-4: Candidate value set: {1 to 64}</w:t>
            </w:r>
          </w:p>
          <w:p w14:paraId="2565B9D4" w14:textId="77777777" w:rsidR="009420C3" w:rsidRPr="00CA4C8A" w:rsidRDefault="009420C3" w:rsidP="005C154B">
            <w:pPr>
              <w:rPr>
                <w:rFonts w:asciiTheme="majorHAnsi" w:eastAsia="Times New Roman" w:hAnsiTheme="majorHAnsi" w:cstheme="majorHAnsi"/>
                <w:sz w:val="20"/>
                <w:szCs w:val="20"/>
              </w:rPr>
            </w:pPr>
            <w:r w:rsidRPr="005F0D8C">
              <w:rPr>
                <w:rFonts w:asciiTheme="majorHAnsi" w:eastAsia="Times New Roman" w:hAnsiTheme="majorHAnsi" w:cstheme="majorHAnsi"/>
                <w:sz w:val="20"/>
                <w:szCs w:val="20"/>
              </w:rPr>
              <w:t>Component-5: Candidate value set: {1 to 128}</w:t>
            </w:r>
          </w:p>
          <w:p w14:paraId="4A96B5A9" w14:textId="77777777" w:rsidR="009420C3" w:rsidRPr="00CA4C8A" w:rsidRDefault="009420C3" w:rsidP="005C154B">
            <w:pPr>
              <w:rPr>
                <w:rFonts w:asciiTheme="majorHAnsi" w:eastAsia="Times New Roman" w:hAnsiTheme="majorHAnsi" w:cstheme="majorHAnsi"/>
                <w:sz w:val="20"/>
                <w:szCs w:val="20"/>
              </w:rPr>
            </w:pPr>
          </w:p>
        </w:tc>
        <w:tc>
          <w:tcPr>
            <w:tcW w:w="246" w:type="pct"/>
            <w:vAlign w:val="center"/>
          </w:tcPr>
          <w:p w14:paraId="12C3DE5A"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p>
        </w:tc>
        <w:tc>
          <w:tcPr>
            <w:tcW w:w="373" w:type="pct"/>
          </w:tcPr>
          <w:p w14:paraId="7F35E0E2" w14:textId="77777777" w:rsidR="009420C3" w:rsidRDefault="009420C3" w:rsidP="005C154B">
            <w:pPr>
              <w:widowControl/>
              <w:snapToGrid w:val="0"/>
              <w:jc w:val="left"/>
              <w:rPr>
                <w:rFonts w:asciiTheme="majorHAnsi" w:eastAsia="MS PGothic" w:hAnsiTheme="majorHAnsi" w:cstheme="majorHAnsi"/>
                <w:kern w:val="0"/>
                <w:sz w:val="18"/>
                <w:szCs w:val="20"/>
              </w:rPr>
            </w:pPr>
            <w:r>
              <w:rPr>
                <w:rFonts w:asciiTheme="majorHAnsi" w:eastAsia="MS PGothic" w:hAnsiTheme="majorHAnsi" w:cstheme="majorHAnsi"/>
                <w:kern w:val="0"/>
                <w:sz w:val="18"/>
                <w:szCs w:val="20"/>
              </w:rPr>
              <w:t xml:space="preserve">Remove component 1, since all BW must be supported by the UE anyway, see comment in 2-50. </w:t>
            </w:r>
          </w:p>
          <w:p w14:paraId="51013529" w14:textId="77777777" w:rsidR="009420C3" w:rsidRDefault="009420C3" w:rsidP="005C154B">
            <w:pPr>
              <w:widowControl/>
              <w:snapToGrid w:val="0"/>
              <w:jc w:val="left"/>
              <w:rPr>
                <w:rFonts w:asciiTheme="majorHAnsi" w:eastAsia="MS PGothic" w:hAnsiTheme="majorHAnsi" w:cstheme="majorHAnsi"/>
                <w:kern w:val="0"/>
                <w:sz w:val="18"/>
                <w:szCs w:val="20"/>
              </w:rPr>
            </w:pPr>
          </w:p>
          <w:p w14:paraId="366157DD" w14:textId="77777777" w:rsidR="009420C3" w:rsidRDefault="009420C3" w:rsidP="005C154B">
            <w:pPr>
              <w:widowControl/>
              <w:snapToGrid w:val="0"/>
              <w:jc w:val="left"/>
              <w:rPr>
                <w:rFonts w:asciiTheme="majorHAnsi" w:eastAsia="MS PGothic" w:hAnsiTheme="majorHAnsi" w:cstheme="majorHAnsi"/>
                <w:kern w:val="0"/>
                <w:sz w:val="18"/>
                <w:szCs w:val="20"/>
              </w:rPr>
            </w:pPr>
          </w:p>
          <w:p w14:paraId="4F747753" w14:textId="77777777" w:rsidR="009420C3" w:rsidRDefault="009420C3" w:rsidP="005C154B">
            <w:pPr>
              <w:widowControl/>
              <w:snapToGrid w:val="0"/>
              <w:jc w:val="left"/>
              <w:rPr>
                <w:rFonts w:asciiTheme="majorHAnsi" w:eastAsia="MS PGothic" w:hAnsiTheme="majorHAnsi" w:cstheme="majorHAnsi"/>
                <w:kern w:val="0"/>
                <w:sz w:val="18"/>
                <w:szCs w:val="20"/>
              </w:rPr>
            </w:pPr>
            <w:r w:rsidRPr="000A1CF5">
              <w:rPr>
                <w:rFonts w:asciiTheme="majorHAnsi" w:eastAsia="MS PGothic" w:hAnsiTheme="majorHAnsi" w:cstheme="majorHAnsi"/>
                <w:kern w:val="0"/>
                <w:sz w:val="18"/>
                <w:szCs w:val="20"/>
              </w:rPr>
              <w:t>Reduction of the number of values needed for component 4 and 5. Support for the full contiguous range {1..64} leads to device fragmentation and very difficult to operate system</w:t>
            </w:r>
            <w:r>
              <w:rPr>
                <w:rFonts w:asciiTheme="majorHAnsi" w:eastAsia="MS PGothic" w:hAnsiTheme="majorHAnsi" w:cstheme="majorHAnsi"/>
                <w:kern w:val="0"/>
                <w:sz w:val="18"/>
                <w:szCs w:val="20"/>
              </w:rPr>
              <w:t>…</w:t>
            </w:r>
            <w:r w:rsidRPr="00CA232A">
              <w:rPr>
                <w:rFonts w:asciiTheme="majorHAnsi" w:eastAsia="MS PGothic" w:hAnsiTheme="majorHAnsi" w:cstheme="majorHAnsi"/>
                <w:kern w:val="0"/>
                <w:sz w:val="18"/>
                <w:szCs w:val="20"/>
              </w:rPr>
              <w:t xml:space="preserve"> </w:t>
            </w:r>
          </w:p>
          <w:p w14:paraId="42129447" w14:textId="77777777" w:rsidR="009420C3" w:rsidRDefault="009420C3" w:rsidP="005C154B">
            <w:pPr>
              <w:widowControl/>
              <w:snapToGrid w:val="0"/>
              <w:jc w:val="left"/>
              <w:rPr>
                <w:rFonts w:asciiTheme="majorHAnsi" w:eastAsia="MS PGothic" w:hAnsiTheme="majorHAnsi" w:cstheme="majorHAnsi"/>
                <w:kern w:val="0"/>
                <w:sz w:val="20"/>
                <w:szCs w:val="20"/>
              </w:rPr>
            </w:pPr>
          </w:p>
          <w:p w14:paraId="5DCF3B90" w14:textId="77777777" w:rsidR="009420C3" w:rsidRPr="00CA4C8A" w:rsidRDefault="009420C3" w:rsidP="005C154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Component t 3, 4 1n 5 refer to the max number of periodic TRS resource sets.</w:t>
            </w:r>
          </w:p>
        </w:tc>
      </w:tr>
      <w:tr w:rsidR="009420C3" w:rsidRPr="00A2545F" w14:paraId="771EFCFA" w14:textId="77777777" w:rsidTr="000A1CF5">
        <w:trPr>
          <w:trHeight w:val="525"/>
          <w:jc w:val="center"/>
        </w:trPr>
        <w:tc>
          <w:tcPr>
            <w:tcW w:w="346" w:type="pct"/>
            <w:shd w:val="clear" w:color="auto" w:fill="auto"/>
            <w:vAlign w:val="center"/>
          </w:tcPr>
          <w:p w14:paraId="4ABE4ECD" w14:textId="77777777" w:rsidR="009420C3" w:rsidRPr="000A1CF5" w:rsidRDefault="009420C3" w:rsidP="005C154B">
            <w:pPr>
              <w:widowControl/>
              <w:snapToGrid w:val="0"/>
              <w:jc w:val="left"/>
              <w:rPr>
                <w:rFonts w:asciiTheme="majorHAnsi" w:eastAsia="MS PGothic" w:hAnsiTheme="majorHAnsi" w:cstheme="majorHAnsi"/>
                <w:color w:val="FF0000"/>
                <w:kern w:val="0"/>
                <w:sz w:val="20"/>
                <w:szCs w:val="20"/>
                <w:u w:val="single"/>
              </w:rPr>
            </w:pPr>
          </w:p>
        </w:tc>
        <w:tc>
          <w:tcPr>
            <w:tcW w:w="180" w:type="pct"/>
            <w:shd w:val="clear" w:color="auto" w:fill="auto"/>
            <w:vAlign w:val="center"/>
          </w:tcPr>
          <w:p w14:paraId="01E1E1DF" w14:textId="77777777" w:rsidR="009420C3" w:rsidRPr="000A1CF5" w:rsidRDefault="009420C3" w:rsidP="005C154B">
            <w:pPr>
              <w:rPr>
                <w:rFonts w:asciiTheme="majorHAnsi" w:eastAsia="Times New Roman" w:hAnsiTheme="majorHAnsi" w:cstheme="majorHAnsi"/>
                <w:color w:val="FF0000"/>
                <w:sz w:val="20"/>
                <w:szCs w:val="20"/>
                <w:u w:val="single"/>
              </w:rPr>
            </w:pPr>
            <w:r w:rsidRPr="000A1CF5">
              <w:rPr>
                <w:rFonts w:asciiTheme="majorHAnsi" w:eastAsia="Times New Roman" w:hAnsiTheme="majorHAnsi" w:cstheme="majorHAnsi"/>
                <w:color w:val="FF0000"/>
                <w:sz w:val="20"/>
                <w:szCs w:val="20"/>
                <w:u w:val="single"/>
              </w:rPr>
              <w:t>2-51b</w:t>
            </w:r>
          </w:p>
        </w:tc>
        <w:tc>
          <w:tcPr>
            <w:tcW w:w="441" w:type="pct"/>
            <w:gridSpan w:val="4"/>
            <w:shd w:val="clear" w:color="auto" w:fill="auto"/>
            <w:vAlign w:val="center"/>
          </w:tcPr>
          <w:p w14:paraId="51A2E1DB" w14:textId="77777777" w:rsidR="009420C3" w:rsidRPr="000A1CF5" w:rsidRDefault="009420C3" w:rsidP="005C154B">
            <w:pPr>
              <w:rPr>
                <w:rFonts w:asciiTheme="majorHAnsi" w:eastAsia="Times New Roman" w:hAnsiTheme="majorHAnsi" w:cstheme="majorHAnsi"/>
                <w:color w:val="FF0000"/>
                <w:sz w:val="20"/>
                <w:szCs w:val="20"/>
                <w:u w:val="single"/>
              </w:rPr>
            </w:pPr>
            <w:r w:rsidRPr="000A1CF5">
              <w:rPr>
                <w:rFonts w:asciiTheme="majorHAnsi" w:eastAsia="Times New Roman" w:hAnsiTheme="majorHAnsi" w:cstheme="majorHAnsi"/>
                <w:color w:val="FF0000"/>
                <w:sz w:val="20"/>
                <w:szCs w:val="20"/>
                <w:u w:val="single"/>
              </w:rPr>
              <w:t>Aperiodic TRS</w:t>
            </w:r>
          </w:p>
        </w:tc>
        <w:tc>
          <w:tcPr>
            <w:tcW w:w="656" w:type="pct"/>
            <w:gridSpan w:val="2"/>
            <w:shd w:val="clear" w:color="auto" w:fill="auto"/>
            <w:vAlign w:val="center"/>
          </w:tcPr>
          <w:p w14:paraId="70BF7117" w14:textId="77777777" w:rsidR="009420C3" w:rsidRPr="000A1CF5" w:rsidRDefault="009420C3" w:rsidP="000A1CF5">
            <w:pPr>
              <w:pStyle w:val="ListParagraph"/>
              <w:numPr>
                <w:ilvl w:val="0"/>
                <w:numId w:val="20"/>
              </w:numPr>
              <w:ind w:leftChars="0"/>
              <w:rPr>
                <w:rFonts w:asciiTheme="majorHAnsi" w:eastAsia="Times New Roman" w:hAnsiTheme="majorHAnsi" w:cstheme="majorHAnsi"/>
                <w:color w:val="FF0000"/>
                <w:sz w:val="20"/>
                <w:szCs w:val="20"/>
                <w:u w:val="single"/>
              </w:rPr>
            </w:pPr>
            <w:r w:rsidRPr="000A1CF5">
              <w:rPr>
                <w:rFonts w:asciiTheme="majorHAnsi" w:eastAsia="Times New Roman" w:hAnsiTheme="majorHAnsi" w:cstheme="majorHAnsi"/>
                <w:color w:val="FF0000"/>
                <w:sz w:val="20"/>
                <w:szCs w:val="20"/>
                <w:u w:val="single"/>
              </w:rPr>
              <w:t>Support of aperiodic TRS</w:t>
            </w:r>
          </w:p>
        </w:tc>
        <w:tc>
          <w:tcPr>
            <w:tcW w:w="270" w:type="pct"/>
            <w:gridSpan w:val="4"/>
            <w:shd w:val="clear" w:color="auto" w:fill="auto"/>
            <w:vAlign w:val="center"/>
          </w:tcPr>
          <w:p w14:paraId="7B626AB9" w14:textId="77777777" w:rsidR="009420C3" w:rsidRPr="000A1CF5" w:rsidRDefault="009420C3" w:rsidP="005C154B">
            <w:pPr>
              <w:rPr>
                <w:rFonts w:asciiTheme="majorHAnsi" w:eastAsia="Times New Roman" w:hAnsiTheme="majorHAnsi" w:cstheme="majorHAnsi"/>
                <w:color w:val="FF0000"/>
                <w:sz w:val="20"/>
                <w:szCs w:val="20"/>
                <w:u w:val="single"/>
              </w:rPr>
            </w:pPr>
            <w:r w:rsidRPr="000A1CF5">
              <w:rPr>
                <w:rFonts w:asciiTheme="majorHAnsi" w:eastAsia="Times New Roman" w:hAnsiTheme="majorHAnsi" w:cstheme="majorHAnsi"/>
                <w:color w:val="FF0000"/>
                <w:sz w:val="20"/>
                <w:szCs w:val="20"/>
                <w:u w:val="single"/>
              </w:rPr>
              <w:t>2-50</w:t>
            </w:r>
          </w:p>
        </w:tc>
        <w:tc>
          <w:tcPr>
            <w:tcW w:w="188" w:type="pct"/>
            <w:gridSpan w:val="2"/>
            <w:shd w:val="clear" w:color="auto" w:fill="auto"/>
            <w:vAlign w:val="center"/>
          </w:tcPr>
          <w:p w14:paraId="09A546A7" w14:textId="77777777" w:rsidR="009420C3" w:rsidRPr="000A1CF5" w:rsidRDefault="009420C3" w:rsidP="005C154B">
            <w:pPr>
              <w:widowControl/>
              <w:snapToGrid w:val="0"/>
              <w:jc w:val="left"/>
              <w:rPr>
                <w:rFonts w:asciiTheme="majorHAnsi" w:eastAsia="MS PGothic" w:hAnsiTheme="majorHAnsi" w:cstheme="majorHAnsi"/>
                <w:color w:val="FF0000"/>
                <w:kern w:val="0"/>
                <w:sz w:val="20"/>
                <w:szCs w:val="20"/>
                <w:u w:val="single"/>
              </w:rPr>
            </w:pPr>
          </w:p>
        </w:tc>
        <w:tc>
          <w:tcPr>
            <w:tcW w:w="438" w:type="pct"/>
            <w:gridSpan w:val="2"/>
            <w:shd w:val="clear" w:color="auto" w:fill="auto"/>
            <w:vAlign w:val="center"/>
          </w:tcPr>
          <w:p w14:paraId="2494297F" w14:textId="77777777" w:rsidR="009420C3" w:rsidRPr="000A1CF5" w:rsidRDefault="009420C3" w:rsidP="005C154B">
            <w:pPr>
              <w:widowControl/>
              <w:snapToGrid w:val="0"/>
              <w:jc w:val="left"/>
              <w:rPr>
                <w:rFonts w:asciiTheme="majorHAnsi" w:eastAsia="MS PGothic" w:hAnsiTheme="majorHAnsi" w:cstheme="majorHAnsi"/>
                <w:color w:val="FF0000"/>
                <w:kern w:val="0"/>
                <w:sz w:val="20"/>
                <w:szCs w:val="20"/>
                <w:u w:val="single"/>
              </w:rPr>
            </w:pPr>
          </w:p>
        </w:tc>
        <w:tc>
          <w:tcPr>
            <w:tcW w:w="241" w:type="pct"/>
            <w:shd w:val="clear" w:color="auto" w:fill="auto"/>
            <w:vAlign w:val="center"/>
          </w:tcPr>
          <w:p w14:paraId="6308A2C9" w14:textId="77777777" w:rsidR="009420C3" w:rsidRPr="000A1CF5" w:rsidRDefault="009420C3" w:rsidP="005C154B">
            <w:pPr>
              <w:rPr>
                <w:rFonts w:asciiTheme="majorHAnsi" w:eastAsia="Times New Roman" w:hAnsiTheme="majorHAnsi" w:cstheme="majorHAnsi"/>
                <w:color w:val="FF0000"/>
                <w:sz w:val="20"/>
                <w:szCs w:val="20"/>
                <w:u w:val="single"/>
              </w:rPr>
            </w:pPr>
          </w:p>
        </w:tc>
        <w:tc>
          <w:tcPr>
            <w:tcW w:w="270" w:type="pct"/>
            <w:gridSpan w:val="2"/>
            <w:shd w:val="clear" w:color="auto" w:fill="auto"/>
            <w:vAlign w:val="center"/>
          </w:tcPr>
          <w:p w14:paraId="5D59D4F5" w14:textId="77777777" w:rsidR="009420C3" w:rsidRPr="000A1CF5" w:rsidRDefault="009420C3" w:rsidP="005C154B">
            <w:pPr>
              <w:widowControl/>
              <w:snapToGrid w:val="0"/>
              <w:jc w:val="left"/>
              <w:rPr>
                <w:rFonts w:asciiTheme="majorHAnsi" w:eastAsia="MS PGothic" w:hAnsiTheme="majorHAnsi" w:cstheme="majorHAnsi"/>
                <w:color w:val="FF0000"/>
                <w:kern w:val="0"/>
                <w:sz w:val="20"/>
                <w:szCs w:val="20"/>
                <w:u w:val="single"/>
              </w:rPr>
            </w:pPr>
          </w:p>
        </w:tc>
        <w:tc>
          <w:tcPr>
            <w:tcW w:w="265" w:type="pct"/>
            <w:shd w:val="clear" w:color="auto" w:fill="auto"/>
            <w:vAlign w:val="center"/>
          </w:tcPr>
          <w:p w14:paraId="5A4B8FF9" w14:textId="77777777" w:rsidR="009420C3" w:rsidRPr="000A1CF5" w:rsidRDefault="009420C3" w:rsidP="005C154B">
            <w:pPr>
              <w:widowControl/>
              <w:snapToGrid w:val="0"/>
              <w:jc w:val="left"/>
              <w:rPr>
                <w:rFonts w:asciiTheme="majorHAnsi" w:eastAsia="Malgun Gothic" w:hAnsiTheme="majorHAnsi" w:cstheme="majorHAnsi"/>
                <w:color w:val="FF0000"/>
                <w:kern w:val="0"/>
                <w:sz w:val="20"/>
                <w:szCs w:val="20"/>
                <w:u w:val="single"/>
              </w:rPr>
            </w:pPr>
          </w:p>
        </w:tc>
        <w:tc>
          <w:tcPr>
            <w:tcW w:w="217" w:type="pct"/>
            <w:shd w:val="clear" w:color="auto" w:fill="auto"/>
            <w:vAlign w:val="center"/>
          </w:tcPr>
          <w:p w14:paraId="1FDF1C8D" w14:textId="77777777" w:rsidR="009420C3" w:rsidRPr="000A1CF5" w:rsidRDefault="009420C3" w:rsidP="005C154B">
            <w:pPr>
              <w:widowControl/>
              <w:snapToGrid w:val="0"/>
              <w:jc w:val="left"/>
              <w:rPr>
                <w:rFonts w:asciiTheme="majorHAnsi" w:eastAsia="Malgun Gothic" w:hAnsiTheme="majorHAnsi" w:cstheme="majorHAnsi"/>
                <w:color w:val="FF0000"/>
                <w:kern w:val="0"/>
                <w:sz w:val="20"/>
                <w:szCs w:val="20"/>
                <w:u w:val="single"/>
              </w:rPr>
            </w:pPr>
          </w:p>
        </w:tc>
        <w:tc>
          <w:tcPr>
            <w:tcW w:w="301" w:type="pct"/>
            <w:gridSpan w:val="2"/>
            <w:shd w:val="clear" w:color="auto" w:fill="auto"/>
            <w:vAlign w:val="center"/>
          </w:tcPr>
          <w:p w14:paraId="4D56FF93" w14:textId="77777777" w:rsidR="009420C3" w:rsidRPr="000A1CF5" w:rsidRDefault="009420C3" w:rsidP="005C154B">
            <w:pPr>
              <w:widowControl/>
              <w:snapToGrid w:val="0"/>
              <w:jc w:val="left"/>
              <w:rPr>
                <w:rFonts w:asciiTheme="majorHAnsi" w:eastAsia="MS PGothic" w:hAnsiTheme="majorHAnsi" w:cstheme="majorHAnsi"/>
                <w:color w:val="FF0000"/>
                <w:kern w:val="0"/>
                <w:sz w:val="20"/>
                <w:szCs w:val="20"/>
                <w:u w:val="single"/>
              </w:rPr>
            </w:pPr>
          </w:p>
        </w:tc>
        <w:tc>
          <w:tcPr>
            <w:tcW w:w="245" w:type="pct"/>
            <w:shd w:val="clear" w:color="auto" w:fill="auto"/>
            <w:vAlign w:val="center"/>
          </w:tcPr>
          <w:p w14:paraId="1D9786A4" w14:textId="77777777" w:rsidR="009420C3" w:rsidRPr="000A1CF5" w:rsidRDefault="009420C3" w:rsidP="005C154B">
            <w:pPr>
              <w:widowControl/>
              <w:snapToGrid w:val="0"/>
              <w:jc w:val="left"/>
              <w:rPr>
                <w:rFonts w:asciiTheme="majorHAnsi" w:eastAsia="MS PGothic" w:hAnsiTheme="majorHAnsi" w:cstheme="majorHAnsi"/>
                <w:color w:val="FF0000"/>
                <w:kern w:val="0"/>
                <w:sz w:val="20"/>
                <w:szCs w:val="20"/>
                <w:u w:val="single"/>
              </w:rPr>
            </w:pPr>
          </w:p>
        </w:tc>
        <w:tc>
          <w:tcPr>
            <w:tcW w:w="323" w:type="pct"/>
            <w:gridSpan w:val="2"/>
            <w:shd w:val="clear" w:color="auto" w:fill="auto"/>
            <w:vAlign w:val="center"/>
          </w:tcPr>
          <w:p w14:paraId="59150C0E" w14:textId="77777777" w:rsidR="009420C3" w:rsidRPr="000A1CF5" w:rsidRDefault="009420C3" w:rsidP="005C154B">
            <w:pPr>
              <w:rPr>
                <w:rFonts w:asciiTheme="majorHAnsi" w:eastAsia="Times New Roman" w:hAnsiTheme="majorHAnsi" w:cstheme="majorHAnsi"/>
                <w:color w:val="FF0000"/>
                <w:sz w:val="20"/>
                <w:szCs w:val="20"/>
                <w:u w:val="single"/>
              </w:rPr>
            </w:pPr>
          </w:p>
        </w:tc>
        <w:tc>
          <w:tcPr>
            <w:tcW w:w="246" w:type="pct"/>
            <w:vAlign w:val="center"/>
          </w:tcPr>
          <w:p w14:paraId="177C640F" w14:textId="77777777" w:rsidR="009420C3" w:rsidRPr="000A1CF5" w:rsidRDefault="009420C3" w:rsidP="005C154B">
            <w:pPr>
              <w:widowControl/>
              <w:snapToGrid w:val="0"/>
              <w:jc w:val="left"/>
              <w:rPr>
                <w:rFonts w:asciiTheme="majorHAnsi" w:eastAsia="MS PGothic" w:hAnsiTheme="majorHAnsi" w:cstheme="majorHAnsi"/>
                <w:color w:val="FF0000"/>
                <w:kern w:val="0"/>
                <w:sz w:val="20"/>
                <w:szCs w:val="20"/>
                <w:u w:val="single"/>
              </w:rPr>
            </w:pPr>
          </w:p>
        </w:tc>
        <w:tc>
          <w:tcPr>
            <w:tcW w:w="373" w:type="pct"/>
          </w:tcPr>
          <w:p w14:paraId="1A17474D" w14:textId="77777777" w:rsidR="009420C3" w:rsidRPr="000A1CF5" w:rsidRDefault="009420C3" w:rsidP="005C154B">
            <w:pPr>
              <w:widowControl/>
              <w:snapToGrid w:val="0"/>
              <w:jc w:val="left"/>
              <w:rPr>
                <w:rFonts w:asciiTheme="majorHAnsi" w:eastAsia="MS PGothic" w:hAnsiTheme="majorHAnsi" w:cstheme="majorHAnsi"/>
                <w:color w:val="FF0000"/>
                <w:kern w:val="0"/>
                <w:sz w:val="18"/>
                <w:szCs w:val="20"/>
                <w:u w:val="single"/>
              </w:rPr>
            </w:pPr>
            <w:r w:rsidRPr="000A1CF5">
              <w:rPr>
                <w:rFonts w:asciiTheme="majorHAnsi" w:eastAsia="MS PGothic" w:hAnsiTheme="majorHAnsi" w:cstheme="majorHAnsi"/>
                <w:color w:val="FF0000"/>
                <w:kern w:val="0"/>
                <w:sz w:val="18"/>
                <w:szCs w:val="20"/>
                <w:u w:val="single"/>
              </w:rPr>
              <w:t xml:space="preserve">Optional with capability signaling. </w:t>
            </w:r>
          </w:p>
          <w:p w14:paraId="0A172320" w14:textId="77777777" w:rsidR="009420C3" w:rsidRPr="000A1CF5" w:rsidRDefault="009420C3" w:rsidP="005C154B">
            <w:pPr>
              <w:widowControl/>
              <w:snapToGrid w:val="0"/>
              <w:jc w:val="left"/>
              <w:rPr>
                <w:rFonts w:asciiTheme="majorHAnsi" w:eastAsia="MS PGothic" w:hAnsiTheme="majorHAnsi" w:cstheme="majorHAnsi"/>
                <w:color w:val="FF0000"/>
                <w:kern w:val="0"/>
                <w:sz w:val="18"/>
                <w:szCs w:val="20"/>
                <w:u w:val="single"/>
              </w:rPr>
            </w:pPr>
          </w:p>
          <w:p w14:paraId="34AB4769" w14:textId="77777777" w:rsidR="009420C3" w:rsidRPr="000A1CF5" w:rsidRDefault="009420C3" w:rsidP="005C154B">
            <w:pPr>
              <w:widowControl/>
              <w:snapToGrid w:val="0"/>
              <w:jc w:val="left"/>
              <w:rPr>
                <w:rFonts w:asciiTheme="majorHAnsi" w:eastAsia="MS PGothic" w:hAnsiTheme="majorHAnsi" w:cstheme="majorHAnsi"/>
                <w:color w:val="FF0000"/>
                <w:kern w:val="0"/>
                <w:sz w:val="18"/>
                <w:szCs w:val="20"/>
                <w:u w:val="single"/>
              </w:rPr>
            </w:pPr>
            <w:r w:rsidRPr="000A1CF5">
              <w:rPr>
                <w:rFonts w:asciiTheme="majorHAnsi" w:eastAsia="MS PGothic" w:hAnsiTheme="majorHAnsi" w:cstheme="majorHAnsi"/>
                <w:color w:val="FF0000"/>
                <w:kern w:val="0"/>
                <w:sz w:val="18"/>
                <w:szCs w:val="20"/>
                <w:u w:val="single"/>
              </w:rPr>
              <w:t>New field due to agreement in RAN1#92bis</w:t>
            </w:r>
          </w:p>
          <w:p w14:paraId="29DF573F" w14:textId="77777777" w:rsidR="009420C3" w:rsidRPr="000A1CF5" w:rsidRDefault="009420C3" w:rsidP="005C154B">
            <w:pPr>
              <w:widowControl/>
              <w:snapToGrid w:val="0"/>
              <w:jc w:val="left"/>
              <w:rPr>
                <w:rFonts w:asciiTheme="majorHAnsi" w:eastAsia="MS PGothic" w:hAnsiTheme="majorHAnsi" w:cstheme="majorHAnsi"/>
                <w:color w:val="FF0000"/>
                <w:kern w:val="0"/>
                <w:sz w:val="18"/>
                <w:szCs w:val="20"/>
                <w:u w:val="single"/>
              </w:rPr>
            </w:pPr>
          </w:p>
          <w:p w14:paraId="7822C607" w14:textId="77777777" w:rsidR="009420C3" w:rsidRPr="000A1CF5" w:rsidRDefault="009420C3" w:rsidP="005C154B">
            <w:pPr>
              <w:widowControl/>
              <w:snapToGrid w:val="0"/>
              <w:jc w:val="left"/>
              <w:rPr>
                <w:rFonts w:asciiTheme="majorHAnsi" w:eastAsia="MS PGothic" w:hAnsiTheme="majorHAnsi" w:cstheme="majorHAnsi"/>
                <w:color w:val="FF0000"/>
                <w:kern w:val="0"/>
                <w:sz w:val="18"/>
                <w:szCs w:val="20"/>
                <w:u w:val="single"/>
              </w:rPr>
            </w:pPr>
            <w:r w:rsidRPr="000A1CF5">
              <w:rPr>
                <w:rFonts w:asciiTheme="majorHAnsi" w:eastAsia="MS PGothic" w:hAnsiTheme="majorHAnsi" w:cstheme="majorHAnsi"/>
                <w:color w:val="FF0000"/>
                <w:kern w:val="0"/>
                <w:sz w:val="18"/>
                <w:szCs w:val="20"/>
                <w:u w:val="single"/>
              </w:rPr>
              <w:t>For each configured periodic TRS resource set the UE can be configured with one aperiodic TRS resource set.</w:t>
            </w:r>
          </w:p>
          <w:p w14:paraId="6913F8F2" w14:textId="77777777" w:rsidR="009420C3" w:rsidRPr="000A1CF5" w:rsidRDefault="009420C3" w:rsidP="005C154B">
            <w:pPr>
              <w:widowControl/>
              <w:snapToGrid w:val="0"/>
              <w:jc w:val="left"/>
              <w:rPr>
                <w:rFonts w:asciiTheme="majorHAnsi" w:eastAsia="MS PGothic" w:hAnsiTheme="majorHAnsi" w:cstheme="majorHAnsi"/>
                <w:color w:val="FF0000"/>
                <w:kern w:val="0"/>
                <w:sz w:val="18"/>
                <w:szCs w:val="20"/>
                <w:u w:val="single"/>
              </w:rPr>
            </w:pPr>
          </w:p>
          <w:p w14:paraId="3E42463D" w14:textId="77777777" w:rsidR="009420C3" w:rsidRPr="000A1CF5" w:rsidRDefault="009420C3" w:rsidP="005C154B">
            <w:pPr>
              <w:widowControl/>
              <w:snapToGrid w:val="0"/>
              <w:jc w:val="left"/>
              <w:rPr>
                <w:rFonts w:asciiTheme="majorHAnsi" w:eastAsia="MS PGothic" w:hAnsiTheme="majorHAnsi" w:cstheme="majorHAnsi"/>
                <w:color w:val="FF0000"/>
                <w:kern w:val="0"/>
                <w:sz w:val="18"/>
                <w:szCs w:val="20"/>
                <w:u w:val="single"/>
              </w:rPr>
            </w:pPr>
            <w:r w:rsidRPr="000A1CF5">
              <w:rPr>
                <w:rFonts w:asciiTheme="majorHAnsi" w:eastAsia="MS PGothic" w:hAnsiTheme="majorHAnsi" w:cstheme="majorHAnsi"/>
                <w:color w:val="FF0000"/>
                <w:kern w:val="0"/>
                <w:sz w:val="18"/>
                <w:szCs w:val="20"/>
                <w:u w:val="single"/>
              </w:rPr>
              <w:t>For each periodic TRS resource set (per CC) UE is able to track simultaneously, UE is able to track one aperiodic TRS resource set. Simutaneously.</w:t>
            </w:r>
          </w:p>
        </w:tc>
      </w:tr>
      <w:tr w:rsidR="009420C3" w:rsidRPr="00A2545F" w14:paraId="360A8B8E" w14:textId="77777777" w:rsidTr="000A1CF5">
        <w:trPr>
          <w:trHeight w:val="525"/>
          <w:jc w:val="center"/>
        </w:trPr>
        <w:tc>
          <w:tcPr>
            <w:tcW w:w="346" w:type="pct"/>
            <w:shd w:val="clear" w:color="auto" w:fill="auto"/>
            <w:vAlign w:val="center"/>
          </w:tcPr>
          <w:p w14:paraId="7ADBED71" w14:textId="77777777" w:rsidR="009420C3" w:rsidRPr="00CA4C8A" w:rsidRDefault="009420C3" w:rsidP="005752B8">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6230F42C" w14:textId="77777777" w:rsidR="009420C3" w:rsidRPr="00CA4C8A" w:rsidRDefault="009420C3" w:rsidP="005752B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2-52</w:t>
            </w:r>
          </w:p>
        </w:tc>
        <w:tc>
          <w:tcPr>
            <w:tcW w:w="441" w:type="pct"/>
            <w:gridSpan w:val="4"/>
            <w:shd w:val="clear" w:color="auto" w:fill="auto"/>
            <w:vAlign w:val="center"/>
          </w:tcPr>
          <w:p w14:paraId="0B141A06" w14:textId="77777777" w:rsidR="009420C3" w:rsidRPr="00CA4C8A" w:rsidRDefault="009420C3" w:rsidP="005752B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SRS</w:t>
            </w:r>
          </w:p>
        </w:tc>
        <w:tc>
          <w:tcPr>
            <w:tcW w:w="656" w:type="pct"/>
            <w:gridSpan w:val="2"/>
            <w:shd w:val="clear" w:color="auto" w:fill="auto"/>
            <w:vAlign w:val="center"/>
          </w:tcPr>
          <w:p w14:paraId="1D370A16" w14:textId="77777777" w:rsidR="009420C3" w:rsidRPr="00CA4C8A" w:rsidRDefault="009420C3" w:rsidP="005752B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port SRS transmission</w:t>
            </w:r>
          </w:p>
          <w:p w14:paraId="638AA06B" w14:textId="77777777" w:rsidR="009420C3" w:rsidRPr="00CA4C8A" w:rsidRDefault="009420C3" w:rsidP="005752B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periodic/aperiodic SRS transmission</w:t>
            </w:r>
          </w:p>
          <w:p w14:paraId="58390C13" w14:textId="77777777" w:rsidR="009420C3" w:rsidRPr="00CA4C8A" w:rsidRDefault="009420C3" w:rsidP="005752B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 SRS Frequency intra/inter-slot hopping within BWP</w:t>
            </w:r>
          </w:p>
          <w:p w14:paraId="1F9121A0" w14:textId="77777777" w:rsidR="009420C3" w:rsidRPr="00CA4C8A" w:rsidRDefault="009420C3" w:rsidP="005752B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At least one SRS resource per CC for aperiodic and periodic separately</w:t>
            </w:r>
          </w:p>
        </w:tc>
        <w:tc>
          <w:tcPr>
            <w:tcW w:w="270" w:type="pct"/>
            <w:gridSpan w:val="4"/>
            <w:shd w:val="clear" w:color="auto" w:fill="auto"/>
            <w:vAlign w:val="center"/>
          </w:tcPr>
          <w:p w14:paraId="1DC3C01C" w14:textId="77777777" w:rsidR="009420C3" w:rsidRPr="00CA4C8A" w:rsidRDefault="009420C3" w:rsidP="005752B8">
            <w:pPr>
              <w:rPr>
                <w:rFonts w:asciiTheme="majorHAnsi" w:eastAsia="Times New Roman" w:hAnsiTheme="majorHAnsi" w:cstheme="majorHAnsi"/>
                <w:sz w:val="20"/>
                <w:szCs w:val="20"/>
              </w:rPr>
            </w:pPr>
          </w:p>
        </w:tc>
        <w:tc>
          <w:tcPr>
            <w:tcW w:w="188" w:type="pct"/>
            <w:gridSpan w:val="2"/>
            <w:shd w:val="clear" w:color="auto" w:fill="auto"/>
            <w:vAlign w:val="center"/>
          </w:tcPr>
          <w:p w14:paraId="79ADA27F" w14:textId="77777777" w:rsidR="009420C3" w:rsidRPr="00CA4C8A" w:rsidRDefault="009420C3" w:rsidP="005752B8">
            <w:pPr>
              <w:widowControl/>
              <w:snapToGrid w:val="0"/>
              <w:jc w:val="left"/>
              <w:rPr>
                <w:rFonts w:asciiTheme="majorHAnsi" w:eastAsia="MS PGothic" w:hAnsiTheme="majorHAnsi" w:cstheme="majorHAnsi"/>
                <w:kern w:val="0"/>
                <w:sz w:val="20"/>
                <w:szCs w:val="20"/>
              </w:rPr>
            </w:pPr>
          </w:p>
        </w:tc>
        <w:tc>
          <w:tcPr>
            <w:tcW w:w="438" w:type="pct"/>
            <w:gridSpan w:val="2"/>
            <w:shd w:val="clear" w:color="auto" w:fill="auto"/>
            <w:vAlign w:val="center"/>
          </w:tcPr>
          <w:p w14:paraId="153FE869" w14:textId="77777777" w:rsidR="009420C3" w:rsidRPr="00CA4C8A" w:rsidRDefault="009420C3" w:rsidP="005752B8">
            <w:pPr>
              <w:widowControl/>
              <w:snapToGrid w:val="0"/>
              <w:jc w:val="left"/>
              <w:rPr>
                <w:rFonts w:asciiTheme="majorHAnsi" w:eastAsia="MS PGothic" w:hAnsiTheme="majorHAnsi" w:cstheme="majorHAnsi"/>
                <w:kern w:val="0"/>
                <w:sz w:val="20"/>
                <w:szCs w:val="20"/>
              </w:rPr>
            </w:pPr>
          </w:p>
        </w:tc>
        <w:tc>
          <w:tcPr>
            <w:tcW w:w="241" w:type="pct"/>
            <w:shd w:val="clear" w:color="auto" w:fill="auto"/>
            <w:vAlign w:val="center"/>
          </w:tcPr>
          <w:p w14:paraId="4FC3CACD" w14:textId="77777777" w:rsidR="009420C3" w:rsidRPr="00CA4C8A" w:rsidRDefault="009420C3" w:rsidP="005752B8">
            <w:pPr>
              <w:rPr>
                <w:rFonts w:asciiTheme="majorHAnsi" w:eastAsia="Times New Roman" w:hAnsiTheme="majorHAnsi" w:cstheme="majorHAnsi"/>
                <w:sz w:val="20"/>
                <w:szCs w:val="20"/>
              </w:rPr>
            </w:pPr>
          </w:p>
        </w:tc>
        <w:tc>
          <w:tcPr>
            <w:tcW w:w="270" w:type="pct"/>
            <w:gridSpan w:val="2"/>
            <w:shd w:val="clear" w:color="auto" w:fill="auto"/>
            <w:vAlign w:val="center"/>
          </w:tcPr>
          <w:p w14:paraId="2547FF54" w14:textId="77777777" w:rsidR="009420C3" w:rsidRPr="00CA4C8A" w:rsidRDefault="009420C3" w:rsidP="005752B8">
            <w:pPr>
              <w:widowControl/>
              <w:snapToGrid w:val="0"/>
              <w:jc w:val="left"/>
              <w:rPr>
                <w:rFonts w:asciiTheme="majorHAnsi" w:eastAsia="MS PGothic" w:hAnsiTheme="majorHAnsi" w:cstheme="majorHAnsi"/>
                <w:kern w:val="0"/>
                <w:sz w:val="20"/>
                <w:szCs w:val="20"/>
              </w:rPr>
            </w:pPr>
          </w:p>
        </w:tc>
        <w:tc>
          <w:tcPr>
            <w:tcW w:w="265" w:type="pct"/>
            <w:shd w:val="clear" w:color="auto" w:fill="auto"/>
            <w:vAlign w:val="center"/>
          </w:tcPr>
          <w:p w14:paraId="561AFFB9" w14:textId="77777777" w:rsidR="009420C3" w:rsidRPr="00CA4C8A" w:rsidRDefault="009420C3" w:rsidP="005752B8">
            <w:pPr>
              <w:widowControl/>
              <w:snapToGrid w:val="0"/>
              <w:jc w:val="left"/>
              <w:rPr>
                <w:rFonts w:asciiTheme="majorHAnsi" w:eastAsia="Malgun Gothic" w:hAnsiTheme="majorHAnsi" w:cstheme="majorHAnsi"/>
                <w:kern w:val="0"/>
                <w:sz w:val="20"/>
                <w:szCs w:val="20"/>
              </w:rPr>
            </w:pPr>
          </w:p>
        </w:tc>
        <w:tc>
          <w:tcPr>
            <w:tcW w:w="217" w:type="pct"/>
            <w:shd w:val="clear" w:color="auto" w:fill="auto"/>
            <w:vAlign w:val="center"/>
          </w:tcPr>
          <w:p w14:paraId="64D13D9D" w14:textId="77777777" w:rsidR="009420C3" w:rsidRPr="00CA4C8A" w:rsidRDefault="009420C3" w:rsidP="005752B8">
            <w:pPr>
              <w:widowControl/>
              <w:snapToGrid w:val="0"/>
              <w:jc w:val="left"/>
              <w:rPr>
                <w:rFonts w:asciiTheme="majorHAnsi" w:eastAsia="Malgun Gothic" w:hAnsiTheme="majorHAnsi" w:cstheme="majorHAnsi"/>
                <w:kern w:val="0"/>
                <w:sz w:val="20"/>
                <w:szCs w:val="20"/>
              </w:rPr>
            </w:pPr>
          </w:p>
        </w:tc>
        <w:tc>
          <w:tcPr>
            <w:tcW w:w="301" w:type="pct"/>
            <w:gridSpan w:val="2"/>
            <w:shd w:val="clear" w:color="auto" w:fill="auto"/>
            <w:vAlign w:val="center"/>
          </w:tcPr>
          <w:p w14:paraId="4A358EF8" w14:textId="77777777" w:rsidR="009420C3" w:rsidRPr="00CA4C8A" w:rsidRDefault="009420C3" w:rsidP="005752B8">
            <w:pPr>
              <w:widowControl/>
              <w:snapToGrid w:val="0"/>
              <w:jc w:val="left"/>
              <w:rPr>
                <w:rFonts w:asciiTheme="majorHAnsi" w:eastAsia="MS PGothic" w:hAnsiTheme="majorHAnsi" w:cstheme="majorHAnsi"/>
                <w:kern w:val="0"/>
                <w:sz w:val="20"/>
                <w:szCs w:val="20"/>
              </w:rPr>
            </w:pPr>
          </w:p>
        </w:tc>
        <w:tc>
          <w:tcPr>
            <w:tcW w:w="245" w:type="pct"/>
            <w:shd w:val="clear" w:color="auto" w:fill="auto"/>
            <w:vAlign w:val="center"/>
          </w:tcPr>
          <w:p w14:paraId="03BA9F42" w14:textId="77777777" w:rsidR="009420C3" w:rsidRPr="00CA4C8A" w:rsidRDefault="009420C3" w:rsidP="005752B8">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297C4E51" w14:textId="77777777" w:rsidR="009420C3" w:rsidRPr="00CA4C8A" w:rsidRDefault="009420C3" w:rsidP="005752B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246" w:type="pct"/>
            <w:vAlign w:val="center"/>
          </w:tcPr>
          <w:p w14:paraId="20D53AC4" w14:textId="77777777" w:rsidR="009420C3" w:rsidRPr="00CA4C8A" w:rsidRDefault="009420C3" w:rsidP="005752B8">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without capability signaling</w:t>
            </w:r>
          </w:p>
        </w:tc>
        <w:tc>
          <w:tcPr>
            <w:tcW w:w="373" w:type="pct"/>
          </w:tcPr>
          <w:p w14:paraId="2F3C33AA" w14:textId="77777777" w:rsidR="009420C3" w:rsidRDefault="009420C3" w:rsidP="005752B8">
            <w:pPr>
              <w:widowControl/>
              <w:snapToGrid w:val="0"/>
              <w:jc w:val="left"/>
              <w:rPr>
                <w:rFonts w:asciiTheme="majorHAnsi" w:eastAsia="MS PGothic" w:hAnsiTheme="majorHAnsi" w:cstheme="majorHAnsi"/>
                <w:kern w:val="0"/>
                <w:sz w:val="20"/>
                <w:szCs w:val="20"/>
              </w:rPr>
            </w:pPr>
          </w:p>
        </w:tc>
      </w:tr>
      <w:tr w:rsidR="009420C3" w:rsidRPr="00A2545F" w14:paraId="20781F62" w14:textId="77777777" w:rsidTr="000A1CF5">
        <w:trPr>
          <w:trHeight w:val="525"/>
          <w:jc w:val="center"/>
        </w:trPr>
        <w:tc>
          <w:tcPr>
            <w:tcW w:w="346" w:type="pct"/>
            <w:shd w:val="clear" w:color="auto" w:fill="auto"/>
            <w:vAlign w:val="center"/>
          </w:tcPr>
          <w:p w14:paraId="4D98848D" w14:textId="77777777" w:rsidR="009420C3" w:rsidRPr="00CA4C8A" w:rsidRDefault="009420C3" w:rsidP="005752B8">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6F21F760" w14:textId="77777777" w:rsidR="009420C3" w:rsidRPr="003C74A1" w:rsidRDefault="009420C3" w:rsidP="005752B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441" w:type="pct"/>
            <w:gridSpan w:val="4"/>
            <w:shd w:val="clear" w:color="auto" w:fill="auto"/>
            <w:vAlign w:val="center"/>
          </w:tcPr>
          <w:p w14:paraId="051C1C22" w14:textId="77777777" w:rsidR="009420C3" w:rsidRPr="003C74A1" w:rsidRDefault="009420C3" w:rsidP="005752B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resources</w:t>
            </w:r>
          </w:p>
        </w:tc>
        <w:tc>
          <w:tcPr>
            <w:tcW w:w="656" w:type="pct"/>
            <w:gridSpan w:val="2"/>
            <w:shd w:val="clear" w:color="auto" w:fill="auto"/>
            <w:vAlign w:val="center"/>
          </w:tcPr>
          <w:p w14:paraId="226FFA61" w14:textId="77777777" w:rsidR="009420C3" w:rsidRPr="003C74A1" w:rsidRDefault="009420C3" w:rsidP="005752B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aperiodic SRS resources (configured to UE) per BWP </w:t>
            </w:r>
          </w:p>
          <w:p w14:paraId="3CE50D4A" w14:textId="77777777" w:rsidR="009420C3" w:rsidRPr="003C74A1" w:rsidRDefault="009420C3" w:rsidP="005752B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aperiodic SRS resources (configured to UE) per BWP per slot</w:t>
            </w:r>
          </w:p>
          <w:p w14:paraId="3A3BB69C" w14:textId="77777777" w:rsidR="009420C3" w:rsidRPr="003C74A1" w:rsidRDefault="009420C3" w:rsidP="005752B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Maximum number of periodic SRS resources (configured to UE) per BWP</w:t>
            </w:r>
            <w:r w:rsidRPr="003C74A1">
              <w:rPr>
                <w:rFonts w:asciiTheme="majorHAnsi" w:eastAsia="Times New Roman" w:hAnsiTheme="majorHAnsi" w:cstheme="majorHAnsi"/>
                <w:sz w:val="20"/>
                <w:szCs w:val="20"/>
              </w:rPr>
              <w:br/>
              <w:t>4. Maximum number of periodic SRS resources (configured to UE) per BWP per slot</w:t>
            </w:r>
          </w:p>
          <w:p w14:paraId="1FD959A3" w14:textId="77777777" w:rsidR="009420C3" w:rsidRPr="003C74A1" w:rsidRDefault="009420C3" w:rsidP="005752B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5. Maximum number of semi-persistent SRS resources (configured to UE) per BWP</w:t>
            </w:r>
            <w:r w:rsidRPr="003C74A1">
              <w:rPr>
                <w:rFonts w:asciiTheme="majorHAnsi" w:eastAsia="Times New Roman" w:hAnsiTheme="majorHAnsi" w:cstheme="majorHAnsi"/>
                <w:sz w:val="20"/>
                <w:szCs w:val="20"/>
              </w:rPr>
              <w:br/>
              <w:t>6. Maximum number of semi-persistent SRS resources (configured to UE) per BWP per slot</w:t>
            </w:r>
          </w:p>
          <w:p w14:paraId="70508952" w14:textId="77777777" w:rsidR="009420C3" w:rsidRPr="003C74A1" w:rsidRDefault="009420C3" w:rsidP="005752B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7. Maximum number of SRS port per resource </w:t>
            </w:r>
          </w:p>
          <w:p w14:paraId="5CB0F716" w14:textId="77777777" w:rsidR="009420C3" w:rsidRPr="003C74A1" w:rsidRDefault="009420C3" w:rsidP="005752B8">
            <w:pPr>
              <w:rPr>
                <w:rFonts w:asciiTheme="majorHAnsi" w:eastAsia="Times New Roman" w:hAnsiTheme="majorHAnsi" w:cstheme="majorHAnsi"/>
                <w:sz w:val="20"/>
                <w:szCs w:val="20"/>
              </w:rPr>
            </w:pPr>
          </w:p>
        </w:tc>
        <w:tc>
          <w:tcPr>
            <w:tcW w:w="270" w:type="pct"/>
            <w:gridSpan w:val="4"/>
            <w:shd w:val="clear" w:color="auto" w:fill="auto"/>
            <w:vAlign w:val="center"/>
          </w:tcPr>
          <w:p w14:paraId="0C040134" w14:textId="77777777" w:rsidR="009420C3" w:rsidRPr="003C74A1" w:rsidRDefault="009420C3" w:rsidP="005752B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2-52</w:t>
            </w:r>
          </w:p>
        </w:tc>
        <w:tc>
          <w:tcPr>
            <w:tcW w:w="188" w:type="pct"/>
            <w:gridSpan w:val="2"/>
            <w:shd w:val="clear" w:color="auto" w:fill="auto"/>
            <w:vAlign w:val="center"/>
          </w:tcPr>
          <w:p w14:paraId="10AEE52F" w14:textId="77777777" w:rsidR="009420C3" w:rsidRPr="003C74A1" w:rsidRDefault="009420C3" w:rsidP="005752B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38" w:type="pct"/>
            <w:gridSpan w:val="2"/>
            <w:shd w:val="clear" w:color="auto" w:fill="auto"/>
            <w:vAlign w:val="center"/>
          </w:tcPr>
          <w:p w14:paraId="209B05E1" w14:textId="77777777" w:rsidR="009420C3" w:rsidRPr="003C74A1" w:rsidRDefault="009420C3" w:rsidP="005752B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more than one periodic and one aperiodic SRS resources per CC are supported and no SP-SRS is supported</w:t>
            </w:r>
          </w:p>
        </w:tc>
        <w:tc>
          <w:tcPr>
            <w:tcW w:w="241" w:type="pct"/>
            <w:shd w:val="clear" w:color="auto" w:fill="auto"/>
            <w:vAlign w:val="center"/>
          </w:tcPr>
          <w:p w14:paraId="763D5F5A" w14:textId="77777777" w:rsidR="009420C3" w:rsidRPr="003C74A1" w:rsidRDefault="009420C3" w:rsidP="005752B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70" w:type="pct"/>
            <w:gridSpan w:val="2"/>
            <w:shd w:val="clear" w:color="auto" w:fill="auto"/>
            <w:vAlign w:val="center"/>
          </w:tcPr>
          <w:p w14:paraId="2B7FFF00" w14:textId="77777777" w:rsidR="009420C3" w:rsidRPr="003C74A1" w:rsidRDefault="009420C3" w:rsidP="005752B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5" w:type="pct"/>
            <w:shd w:val="clear" w:color="auto" w:fill="auto"/>
            <w:vAlign w:val="center"/>
          </w:tcPr>
          <w:p w14:paraId="68666DDA" w14:textId="77777777" w:rsidR="009420C3" w:rsidRPr="003C74A1" w:rsidRDefault="009420C3" w:rsidP="005752B8">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7" w:type="pct"/>
            <w:shd w:val="clear" w:color="auto" w:fill="auto"/>
            <w:vAlign w:val="center"/>
          </w:tcPr>
          <w:p w14:paraId="3C912FA5" w14:textId="77777777" w:rsidR="009420C3" w:rsidRPr="003C74A1" w:rsidRDefault="009420C3" w:rsidP="005752B8">
            <w:pPr>
              <w:widowControl/>
              <w:snapToGrid w:val="0"/>
              <w:jc w:val="left"/>
              <w:rPr>
                <w:rFonts w:asciiTheme="majorHAnsi" w:eastAsia="Malgun Gothic" w:hAnsiTheme="majorHAnsi" w:cstheme="majorHAnsi"/>
                <w:kern w:val="0"/>
                <w:sz w:val="20"/>
                <w:szCs w:val="20"/>
              </w:rPr>
            </w:pPr>
          </w:p>
        </w:tc>
        <w:tc>
          <w:tcPr>
            <w:tcW w:w="301" w:type="pct"/>
            <w:gridSpan w:val="2"/>
            <w:shd w:val="clear" w:color="auto" w:fill="auto"/>
            <w:vAlign w:val="center"/>
          </w:tcPr>
          <w:p w14:paraId="28DD928D" w14:textId="77777777" w:rsidR="009420C3" w:rsidRPr="003C74A1" w:rsidRDefault="009420C3" w:rsidP="005752B8">
            <w:pPr>
              <w:widowControl/>
              <w:snapToGrid w:val="0"/>
              <w:jc w:val="left"/>
              <w:rPr>
                <w:rFonts w:asciiTheme="majorHAnsi" w:eastAsia="MS PGothic" w:hAnsiTheme="majorHAnsi" w:cstheme="majorHAnsi"/>
                <w:kern w:val="0"/>
                <w:sz w:val="20"/>
                <w:szCs w:val="20"/>
              </w:rPr>
            </w:pPr>
          </w:p>
        </w:tc>
        <w:tc>
          <w:tcPr>
            <w:tcW w:w="245" w:type="pct"/>
            <w:shd w:val="clear" w:color="auto" w:fill="auto"/>
            <w:vAlign w:val="center"/>
          </w:tcPr>
          <w:p w14:paraId="574BFB3F" w14:textId="77777777" w:rsidR="009420C3" w:rsidRPr="003C74A1" w:rsidRDefault="009420C3" w:rsidP="005752B8">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18F2796E" w14:textId="77777777" w:rsidR="009420C3" w:rsidRPr="003C74A1" w:rsidRDefault="009420C3" w:rsidP="005752B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{from 1 , 2, 4, 8, 16} </w:t>
            </w:r>
            <w:r w:rsidRPr="003C74A1">
              <w:rPr>
                <w:rFonts w:asciiTheme="majorHAnsi" w:eastAsia="Times New Roman" w:hAnsiTheme="majorHAnsi" w:cstheme="majorHAnsi"/>
                <w:sz w:val="20"/>
                <w:szCs w:val="20"/>
              </w:rPr>
              <w:br/>
              <w:t>Component-2 candidate value: {1,2,3,4,5,6}</w:t>
            </w:r>
          </w:p>
          <w:p w14:paraId="292926C3" w14:textId="77777777" w:rsidR="009420C3" w:rsidRPr="003C74A1" w:rsidRDefault="009420C3" w:rsidP="005752B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{from 1 , 2, 4, 8, 16}</w:t>
            </w:r>
            <w:r w:rsidRPr="003C74A1">
              <w:rPr>
                <w:rFonts w:asciiTheme="majorHAnsi" w:eastAsia="Times New Roman" w:hAnsiTheme="majorHAnsi" w:cstheme="majorHAnsi"/>
                <w:sz w:val="20"/>
                <w:szCs w:val="20"/>
              </w:rPr>
              <w:br/>
              <w:t>Component-4 candidate value: {1,2,3,4,5, 6}</w:t>
            </w:r>
          </w:p>
          <w:p w14:paraId="2AC0CA5A" w14:textId="77777777" w:rsidR="009420C3" w:rsidRPr="003C74A1" w:rsidRDefault="009420C3" w:rsidP="005752B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Component-5: candidate value: {from 0, 1 , 2, 4, 8, 16} } </w:t>
            </w:r>
            <w:r w:rsidRPr="003C74A1">
              <w:rPr>
                <w:rFonts w:asciiTheme="majorHAnsi" w:eastAsia="Times New Roman" w:hAnsiTheme="majorHAnsi" w:cstheme="majorHAnsi"/>
                <w:sz w:val="20"/>
                <w:szCs w:val="20"/>
              </w:rPr>
              <w:br/>
              <w:t>Component-6 candidate value: {0,1, 2,3,4,5, 6}</w:t>
            </w:r>
          </w:p>
          <w:p w14:paraId="411FAB6C" w14:textId="77777777" w:rsidR="009420C3" w:rsidRPr="003C74A1" w:rsidRDefault="009420C3" w:rsidP="005752B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Component-7 candidate values: {1, 2, 4}</w:t>
            </w:r>
          </w:p>
          <w:p w14:paraId="77002812" w14:textId="77777777" w:rsidR="009420C3" w:rsidRDefault="009420C3" w:rsidP="005752B8">
            <w:pPr>
              <w:rPr>
                <w:ins w:id="290" w:author="Wang, Xiaoyi" w:date="2018-04-19T06:50:00Z"/>
                <w:rFonts w:asciiTheme="majorHAnsi" w:eastAsia="Times New Roman" w:hAnsiTheme="majorHAnsi" w:cstheme="majorHAnsi"/>
                <w:sz w:val="20"/>
                <w:szCs w:val="20"/>
              </w:rPr>
            </w:pPr>
          </w:p>
          <w:p w14:paraId="5C0E3293" w14:textId="77777777" w:rsidR="009420C3" w:rsidRPr="003C74A1" w:rsidRDefault="009420C3" w:rsidP="005752B8">
            <w:pPr>
              <w:rPr>
                <w:rFonts w:asciiTheme="majorHAnsi" w:eastAsia="Times New Roman" w:hAnsiTheme="majorHAnsi" w:cstheme="majorHAnsi"/>
                <w:sz w:val="20"/>
                <w:szCs w:val="20"/>
              </w:rPr>
            </w:pPr>
            <w:ins w:id="291" w:author="Wang, Xiaoyi" w:date="2018-04-19T06:50:00Z">
              <w:r>
                <w:rPr>
                  <w:rFonts w:asciiTheme="majorHAnsi" w:eastAsia="Times New Roman" w:hAnsiTheme="majorHAnsi" w:cstheme="majorHAnsi"/>
                  <w:sz w:val="20"/>
                  <w:szCs w:val="20"/>
                </w:rPr>
                <w:t>Support SP-SRS is mandatory</w:t>
              </w:r>
            </w:ins>
          </w:p>
          <w:p w14:paraId="27B70AF2" w14:textId="77777777" w:rsidR="009420C3" w:rsidRPr="003C74A1" w:rsidRDefault="009420C3" w:rsidP="005752B8">
            <w:pPr>
              <w:rPr>
                <w:rFonts w:asciiTheme="majorHAnsi" w:eastAsia="Times New Roman" w:hAnsiTheme="majorHAnsi" w:cstheme="majorHAnsi"/>
                <w:sz w:val="20"/>
                <w:szCs w:val="20"/>
              </w:rPr>
            </w:pPr>
          </w:p>
        </w:tc>
        <w:tc>
          <w:tcPr>
            <w:tcW w:w="246" w:type="pct"/>
            <w:vAlign w:val="center"/>
          </w:tcPr>
          <w:p w14:paraId="342B9BB7" w14:textId="77777777" w:rsidR="009420C3" w:rsidRPr="00CA4C8A" w:rsidRDefault="009420C3" w:rsidP="005752B8">
            <w:pPr>
              <w:widowControl/>
              <w:snapToGrid w:val="0"/>
              <w:jc w:val="left"/>
              <w:rPr>
                <w:rFonts w:asciiTheme="majorHAnsi" w:eastAsia="MS PGothic" w:hAnsiTheme="majorHAnsi" w:cstheme="majorHAnsi"/>
                <w:kern w:val="0"/>
                <w:sz w:val="20"/>
                <w:szCs w:val="20"/>
              </w:rPr>
            </w:pPr>
          </w:p>
        </w:tc>
        <w:tc>
          <w:tcPr>
            <w:tcW w:w="373" w:type="pct"/>
          </w:tcPr>
          <w:p w14:paraId="08017EFF" w14:textId="77777777" w:rsidR="009420C3" w:rsidRDefault="009420C3" w:rsidP="005752B8">
            <w:pPr>
              <w:widowControl/>
              <w:snapToGrid w:val="0"/>
              <w:jc w:val="left"/>
              <w:rPr>
                <w:rFonts w:asciiTheme="majorHAnsi" w:eastAsia="MS PGothic" w:hAnsiTheme="majorHAnsi" w:cstheme="majorHAnsi"/>
                <w:kern w:val="0"/>
                <w:sz w:val="20"/>
                <w:szCs w:val="20"/>
              </w:rPr>
            </w:pPr>
            <w:r w:rsidRPr="005752B8">
              <w:rPr>
                <w:rFonts w:asciiTheme="majorHAnsi" w:eastAsia="MS PGothic" w:hAnsiTheme="majorHAnsi" w:cstheme="majorHAnsi"/>
                <w:kern w:val="0"/>
                <w:sz w:val="20"/>
                <w:szCs w:val="20"/>
              </w:rPr>
              <w:t>Mandatory with UE capability signaling</w:t>
            </w:r>
          </w:p>
          <w:p w14:paraId="3C71A300" w14:textId="77777777" w:rsidR="009420C3" w:rsidRDefault="009420C3" w:rsidP="005752B8">
            <w:pPr>
              <w:widowControl/>
              <w:snapToGrid w:val="0"/>
              <w:jc w:val="left"/>
              <w:rPr>
                <w:rFonts w:asciiTheme="majorHAnsi" w:eastAsia="MS PGothic" w:hAnsiTheme="majorHAnsi" w:cstheme="majorHAnsi"/>
                <w:kern w:val="0"/>
                <w:sz w:val="20"/>
                <w:szCs w:val="20"/>
              </w:rPr>
            </w:pPr>
          </w:p>
          <w:p w14:paraId="6E8710D6" w14:textId="77777777" w:rsidR="009420C3" w:rsidRDefault="009420C3" w:rsidP="005752B8">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Components 1-4: Smallest value is 2</w:t>
            </w:r>
          </w:p>
          <w:p w14:paraId="4E9DD9C7" w14:textId="77777777" w:rsidR="009420C3" w:rsidRDefault="009420C3" w:rsidP="005752B8">
            <w:pPr>
              <w:widowControl/>
              <w:snapToGrid w:val="0"/>
              <w:jc w:val="left"/>
              <w:rPr>
                <w:rFonts w:asciiTheme="majorHAnsi" w:eastAsia="MS PGothic" w:hAnsiTheme="majorHAnsi" w:cstheme="majorHAnsi"/>
                <w:kern w:val="0"/>
                <w:sz w:val="20"/>
                <w:szCs w:val="20"/>
              </w:rPr>
            </w:pPr>
          </w:p>
          <w:p w14:paraId="18B880D6" w14:textId="77777777" w:rsidR="009420C3" w:rsidRDefault="009420C3" w:rsidP="005752B8">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Component 5: Smallest value is 1</w:t>
            </w:r>
          </w:p>
          <w:p w14:paraId="7933478A" w14:textId="77777777" w:rsidR="009420C3" w:rsidRDefault="009420C3" w:rsidP="005752B8">
            <w:pPr>
              <w:widowControl/>
              <w:snapToGrid w:val="0"/>
              <w:jc w:val="left"/>
              <w:rPr>
                <w:rFonts w:asciiTheme="majorHAnsi" w:eastAsia="MS PGothic" w:hAnsiTheme="majorHAnsi" w:cstheme="majorHAnsi"/>
                <w:kern w:val="0"/>
                <w:sz w:val="20"/>
                <w:szCs w:val="20"/>
              </w:rPr>
            </w:pPr>
          </w:p>
          <w:p w14:paraId="3F4C6302" w14:textId="77777777" w:rsidR="009420C3" w:rsidRDefault="009420C3" w:rsidP="005752B8">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Component 6: Smallest value is 1</w:t>
            </w:r>
          </w:p>
          <w:p w14:paraId="306C34BB" w14:textId="77777777" w:rsidR="009420C3" w:rsidRDefault="009420C3" w:rsidP="005752B8">
            <w:pPr>
              <w:widowControl/>
              <w:snapToGrid w:val="0"/>
              <w:jc w:val="left"/>
              <w:rPr>
                <w:rFonts w:asciiTheme="majorHAnsi" w:eastAsia="MS PGothic" w:hAnsiTheme="majorHAnsi" w:cstheme="majorHAnsi"/>
                <w:kern w:val="0"/>
                <w:sz w:val="20"/>
                <w:szCs w:val="20"/>
              </w:rPr>
            </w:pPr>
          </w:p>
          <w:p w14:paraId="7C9E911A" w14:textId="77777777" w:rsidR="001D2A1E" w:rsidRDefault="001D2A1E" w:rsidP="005752B8">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Note: min values of 1 for components 5,6 given are required since SP-SRS is mandatory.</w:t>
            </w:r>
          </w:p>
          <w:p w14:paraId="0C018E67" w14:textId="77777777" w:rsidR="0084217B" w:rsidRDefault="0084217B" w:rsidP="005752B8">
            <w:pPr>
              <w:widowControl/>
              <w:snapToGrid w:val="0"/>
              <w:jc w:val="left"/>
              <w:rPr>
                <w:rFonts w:asciiTheme="majorHAnsi" w:eastAsia="MS PGothic" w:hAnsiTheme="majorHAnsi" w:cstheme="majorHAnsi"/>
                <w:kern w:val="0"/>
                <w:sz w:val="20"/>
                <w:szCs w:val="20"/>
              </w:rPr>
            </w:pPr>
          </w:p>
          <w:p w14:paraId="707F1087" w14:textId="64515C61" w:rsidR="0084217B" w:rsidRPr="00CA4C8A" w:rsidRDefault="0084217B" w:rsidP="005752B8">
            <w:pPr>
              <w:widowControl/>
              <w:snapToGrid w:val="0"/>
              <w:jc w:val="left"/>
              <w:rPr>
                <w:rFonts w:asciiTheme="majorHAnsi" w:eastAsia="MS PGothic" w:hAnsiTheme="majorHAnsi" w:cstheme="majorHAnsi"/>
                <w:kern w:val="0"/>
                <w:sz w:val="20"/>
                <w:szCs w:val="20"/>
              </w:rPr>
            </w:pPr>
            <w:r w:rsidRPr="000410D2">
              <w:rPr>
                <w:rFonts w:asciiTheme="majorHAnsi" w:eastAsia="MS PGothic" w:hAnsiTheme="majorHAnsi" w:cstheme="majorHAnsi"/>
                <w:kern w:val="0"/>
                <w:sz w:val="20"/>
                <w:szCs w:val="20"/>
              </w:rPr>
              <w:t>Component 7:</w:t>
            </w:r>
            <w:r w:rsidR="000410D2">
              <w:rPr>
                <w:rFonts w:asciiTheme="majorHAnsi" w:eastAsia="MS PGothic" w:hAnsiTheme="majorHAnsi" w:cstheme="majorHAnsi"/>
                <w:kern w:val="0"/>
                <w:sz w:val="20"/>
                <w:szCs w:val="20"/>
              </w:rPr>
              <w:t xml:space="preserve"> smallest value is 1. </w:t>
            </w:r>
          </w:p>
        </w:tc>
      </w:tr>
      <w:tr w:rsidR="009420C3" w:rsidRPr="00A2545F" w14:paraId="5FE3CD12" w14:textId="77777777" w:rsidTr="000A1CF5">
        <w:trPr>
          <w:trHeight w:val="525"/>
          <w:jc w:val="center"/>
        </w:trPr>
        <w:tc>
          <w:tcPr>
            <w:tcW w:w="346" w:type="pct"/>
            <w:shd w:val="clear" w:color="auto" w:fill="auto"/>
            <w:vAlign w:val="center"/>
          </w:tcPr>
          <w:p w14:paraId="3B58AA33" w14:textId="77777777" w:rsidR="009420C3" w:rsidRPr="00CA4C8A" w:rsidRDefault="009420C3" w:rsidP="005752B8">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538637D3" w14:textId="77777777" w:rsidR="009420C3" w:rsidRPr="003C74A1" w:rsidRDefault="009420C3" w:rsidP="005752B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2-54</w:t>
            </w:r>
          </w:p>
        </w:tc>
        <w:tc>
          <w:tcPr>
            <w:tcW w:w="441" w:type="pct"/>
            <w:gridSpan w:val="4"/>
            <w:shd w:val="clear" w:color="auto" w:fill="auto"/>
            <w:vAlign w:val="center"/>
          </w:tcPr>
          <w:p w14:paraId="5F187690" w14:textId="77777777" w:rsidR="009420C3" w:rsidRPr="003C74A1" w:rsidRDefault="009420C3" w:rsidP="005752B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transmission</w:t>
            </w:r>
          </w:p>
        </w:tc>
        <w:tc>
          <w:tcPr>
            <w:tcW w:w="656" w:type="pct"/>
            <w:gridSpan w:val="2"/>
            <w:shd w:val="clear" w:color="auto" w:fill="auto"/>
            <w:vAlign w:val="center"/>
          </w:tcPr>
          <w:p w14:paraId="48895525" w14:textId="77777777" w:rsidR="009420C3" w:rsidRPr="003C74A1" w:rsidRDefault="009420C3" w:rsidP="005752B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Minimum time interval, N in unit of symbols, between DCI triggering and A-SRS transmission, </w:t>
            </w:r>
          </w:p>
          <w:p w14:paraId="57943652" w14:textId="77777777" w:rsidR="009420C3" w:rsidRPr="003C74A1" w:rsidRDefault="009420C3" w:rsidP="005752B8">
            <w:pPr>
              <w:rPr>
                <w:rFonts w:asciiTheme="majorHAnsi" w:eastAsia="Times New Roman" w:hAnsiTheme="majorHAnsi" w:cstheme="majorHAnsi"/>
                <w:sz w:val="20"/>
                <w:szCs w:val="20"/>
              </w:rPr>
            </w:pPr>
          </w:p>
        </w:tc>
        <w:tc>
          <w:tcPr>
            <w:tcW w:w="270" w:type="pct"/>
            <w:gridSpan w:val="4"/>
            <w:shd w:val="clear" w:color="auto" w:fill="auto"/>
            <w:vAlign w:val="center"/>
          </w:tcPr>
          <w:p w14:paraId="6BF4C55F" w14:textId="77777777" w:rsidR="009420C3" w:rsidRPr="003C74A1" w:rsidRDefault="009420C3" w:rsidP="005752B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188" w:type="pct"/>
            <w:gridSpan w:val="2"/>
            <w:shd w:val="clear" w:color="auto" w:fill="auto"/>
            <w:vAlign w:val="center"/>
          </w:tcPr>
          <w:p w14:paraId="2844C8B2" w14:textId="77777777" w:rsidR="009420C3" w:rsidRPr="003C74A1" w:rsidRDefault="009420C3" w:rsidP="005752B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38" w:type="pct"/>
            <w:gridSpan w:val="2"/>
            <w:shd w:val="clear" w:color="auto" w:fill="auto"/>
            <w:vAlign w:val="center"/>
          </w:tcPr>
          <w:p w14:paraId="71D41FD0" w14:textId="77777777" w:rsidR="009420C3" w:rsidRPr="003C74A1" w:rsidRDefault="009420C3" w:rsidP="005752B8">
            <w:pPr>
              <w:widowControl/>
              <w:snapToGrid w:val="0"/>
              <w:jc w:val="left"/>
              <w:rPr>
                <w:rFonts w:asciiTheme="majorHAnsi" w:eastAsia="MS PGothic" w:hAnsiTheme="majorHAnsi" w:cstheme="majorHAnsi"/>
                <w:kern w:val="0"/>
                <w:sz w:val="20"/>
                <w:szCs w:val="20"/>
              </w:rPr>
            </w:pPr>
          </w:p>
        </w:tc>
        <w:tc>
          <w:tcPr>
            <w:tcW w:w="241" w:type="pct"/>
            <w:shd w:val="clear" w:color="auto" w:fill="auto"/>
            <w:vAlign w:val="center"/>
          </w:tcPr>
          <w:p w14:paraId="71D575E1" w14:textId="77777777" w:rsidR="009420C3" w:rsidRPr="003C74A1" w:rsidRDefault="009420C3" w:rsidP="005752B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70" w:type="pct"/>
            <w:gridSpan w:val="2"/>
            <w:shd w:val="clear" w:color="auto" w:fill="auto"/>
            <w:vAlign w:val="center"/>
          </w:tcPr>
          <w:p w14:paraId="25183ABE" w14:textId="77777777" w:rsidR="009420C3" w:rsidRPr="003C74A1" w:rsidRDefault="009420C3" w:rsidP="005752B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5" w:type="pct"/>
            <w:shd w:val="clear" w:color="auto" w:fill="auto"/>
            <w:vAlign w:val="center"/>
          </w:tcPr>
          <w:p w14:paraId="2D924432" w14:textId="77777777" w:rsidR="009420C3" w:rsidRPr="003C74A1" w:rsidRDefault="009420C3" w:rsidP="005752B8">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7" w:type="pct"/>
            <w:shd w:val="clear" w:color="auto" w:fill="auto"/>
            <w:vAlign w:val="center"/>
          </w:tcPr>
          <w:p w14:paraId="5F4EFC57" w14:textId="77777777" w:rsidR="009420C3" w:rsidRPr="003C74A1" w:rsidRDefault="009420C3" w:rsidP="005752B8">
            <w:pPr>
              <w:widowControl/>
              <w:snapToGrid w:val="0"/>
              <w:jc w:val="left"/>
              <w:rPr>
                <w:rFonts w:asciiTheme="majorHAnsi" w:eastAsia="Malgun Gothic" w:hAnsiTheme="majorHAnsi" w:cstheme="majorHAnsi"/>
                <w:kern w:val="0"/>
                <w:sz w:val="20"/>
                <w:szCs w:val="20"/>
              </w:rPr>
            </w:pPr>
          </w:p>
        </w:tc>
        <w:tc>
          <w:tcPr>
            <w:tcW w:w="301" w:type="pct"/>
            <w:gridSpan w:val="2"/>
            <w:shd w:val="clear" w:color="auto" w:fill="auto"/>
            <w:vAlign w:val="center"/>
          </w:tcPr>
          <w:p w14:paraId="74338F10" w14:textId="77777777" w:rsidR="009420C3" w:rsidRPr="003C74A1" w:rsidRDefault="009420C3" w:rsidP="005752B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Note: there is a minimal timing (42 symbols) between A-CSI-RS reception and updating of A-SRS precoding </w:t>
            </w:r>
          </w:p>
          <w:p w14:paraId="79044382" w14:textId="77777777" w:rsidR="009420C3" w:rsidRPr="003C74A1" w:rsidRDefault="009420C3" w:rsidP="005752B8">
            <w:pPr>
              <w:widowControl/>
              <w:snapToGrid w:val="0"/>
              <w:jc w:val="left"/>
              <w:rPr>
                <w:rFonts w:asciiTheme="majorHAnsi" w:eastAsia="MS PGothic" w:hAnsiTheme="majorHAnsi" w:cstheme="majorHAnsi"/>
                <w:kern w:val="0"/>
                <w:sz w:val="20"/>
                <w:szCs w:val="20"/>
              </w:rPr>
            </w:pPr>
          </w:p>
        </w:tc>
        <w:tc>
          <w:tcPr>
            <w:tcW w:w="245" w:type="pct"/>
            <w:shd w:val="clear" w:color="auto" w:fill="auto"/>
            <w:vAlign w:val="center"/>
          </w:tcPr>
          <w:p w14:paraId="339EC53E" w14:textId="77777777" w:rsidR="009420C3" w:rsidRPr="003C74A1" w:rsidRDefault="009420C3" w:rsidP="005752B8">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6D01AE77" w14:textId="77777777" w:rsidR="009420C3" w:rsidRPr="003C74A1" w:rsidRDefault="009420C3" w:rsidP="005752B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range is the same as that of N</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plus 42. </w:t>
            </w:r>
          </w:p>
        </w:tc>
        <w:tc>
          <w:tcPr>
            <w:tcW w:w="246" w:type="pct"/>
            <w:vAlign w:val="center"/>
          </w:tcPr>
          <w:p w14:paraId="748F0E5A" w14:textId="77777777" w:rsidR="009420C3" w:rsidRPr="00CA4C8A" w:rsidRDefault="009420C3" w:rsidP="005752B8">
            <w:pPr>
              <w:widowControl/>
              <w:snapToGrid w:val="0"/>
              <w:jc w:val="left"/>
              <w:rPr>
                <w:rFonts w:asciiTheme="majorHAnsi" w:eastAsia="MS PGothic" w:hAnsiTheme="majorHAnsi" w:cstheme="majorHAnsi"/>
                <w:kern w:val="0"/>
                <w:sz w:val="20"/>
                <w:szCs w:val="20"/>
              </w:rPr>
            </w:pPr>
          </w:p>
        </w:tc>
        <w:tc>
          <w:tcPr>
            <w:tcW w:w="373" w:type="pct"/>
          </w:tcPr>
          <w:p w14:paraId="2F268E1B" w14:textId="5169D222" w:rsidR="009420C3" w:rsidRPr="00CA4C8A" w:rsidRDefault="009420C3" w:rsidP="005752B8">
            <w:pPr>
              <w:widowControl/>
              <w:snapToGrid w:val="0"/>
              <w:jc w:val="left"/>
              <w:rPr>
                <w:rFonts w:asciiTheme="majorHAnsi" w:eastAsia="MS PGothic" w:hAnsiTheme="majorHAnsi" w:cstheme="majorHAnsi"/>
                <w:kern w:val="0"/>
                <w:sz w:val="20"/>
                <w:szCs w:val="20"/>
              </w:rPr>
            </w:pPr>
            <w:r w:rsidRPr="005752B8">
              <w:rPr>
                <w:rFonts w:asciiTheme="majorHAnsi" w:eastAsia="MS PGothic" w:hAnsiTheme="majorHAnsi" w:cstheme="majorHAnsi"/>
                <w:kern w:val="0"/>
                <w:sz w:val="20"/>
                <w:szCs w:val="20"/>
              </w:rPr>
              <w:t>Mandatory with UE capability signaling</w:t>
            </w:r>
            <w:r w:rsidR="008D4A10">
              <w:rPr>
                <w:rFonts w:asciiTheme="majorHAnsi" w:eastAsia="MS PGothic" w:hAnsiTheme="majorHAnsi" w:cstheme="majorHAnsi"/>
                <w:kern w:val="0"/>
                <w:sz w:val="20"/>
                <w:szCs w:val="20"/>
              </w:rPr>
              <w:t xml:space="preserve"> (since aperiodic SRS is part of basic SRS capability)</w:t>
            </w:r>
          </w:p>
        </w:tc>
      </w:tr>
      <w:tr w:rsidR="009420C3" w:rsidRPr="00A2545F" w14:paraId="01364241" w14:textId="77777777" w:rsidTr="000A1CF5">
        <w:trPr>
          <w:trHeight w:val="525"/>
          <w:jc w:val="center"/>
        </w:trPr>
        <w:tc>
          <w:tcPr>
            <w:tcW w:w="346" w:type="pct"/>
            <w:shd w:val="clear" w:color="auto" w:fill="auto"/>
            <w:vAlign w:val="center"/>
          </w:tcPr>
          <w:p w14:paraId="413F1A22" w14:textId="77777777" w:rsidR="009420C3" w:rsidRPr="00CA4C8A" w:rsidRDefault="009420C3" w:rsidP="005752B8">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2CDA6817" w14:textId="77777777" w:rsidR="009420C3" w:rsidRPr="00CA4C8A" w:rsidRDefault="009420C3" w:rsidP="005752B8">
            <w:pPr>
              <w:rPr>
                <w:rFonts w:asciiTheme="majorHAnsi" w:eastAsia="Times New Roman" w:hAnsiTheme="majorHAnsi" w:cstheme="majorHAnsi"/>
                <w:sz w:val="20"/>
                <w:szCs w:val="20"/>
              </w:rPr>
            </w:pPr>
            <w:ins w:id="292" w:author="Wang, Xiaoyi" w:date="2018-04-16T20:19:00Z">
              <w:r>
                <w:rPr>
                  <w:rFonts w:asciiTheme="majorHAnsi" w:eastAsia="Times New Roman" w:hAnsiTheme="majorHAnsi" w:cstheme="majorHAnsi"/>
                  <w:sz w:val="20"/>
                  <w:szCs w:val="20"/>
                </w:rPr>
                <w:t>2-54a</w:t>
              </w:r>
            </w:ins>
          </w:p>
        </w:tc>
        <w:tc>
          <w:tcPr>
            <w:tcW w:w="441" w:type="pct"/>
            <w:gridSpan w:val="4"/>
            <w:shd w:val="clear" w:color="auto" w:fill="auto"/>
            <w:vAlign w:val="center"/>
          </w:tcPr>
          <w:p w14:paraId="51D7F6BF" w14:textId="77777777" w:rsidR="009420C3" w:rsidRPr="00CA4C8A" w:rsidRDefault="009420C3" w:rsidP="005752B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Simultaneous SRS Tx</w:t>
            </w:r>
          </w:p>
        </w:tc>
        <w:tc>
          <w:tcPr>
            <w:tcW w:w="656" w:type="pct"/>
            <w:gridSpan w:val="2"/>
            <w:shd w:val="clear" w:color="auto" w:fill="auto"/>
            <w:vAlign w:val="center"/>
          </w:tcPr>
          <w:p w14:paraId="6521E6A9" w14:textId="77777777" w:rsidR="009420C3" w:rsidRPr="00CA4C8A" w:rsidRDefault="009420C3" w:rsidP="005752B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Maximum number of simultaneous transmitted SRS resources per CC at one symbol,</w:t>
            </w:r>
          </w:p>
          <w:p w14:paraId="609AC319" w14:textId="77777777" w:rsidR="009420C3" w:rsidRPr="00CA4C8A" w:rsidRDefault="009420C3" w:rsidP="005752B8">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FFS whether to break this FG into different SRS purposes</w:t>
            </w:r>
            <w:ins w:id="293" w:author="Wang, Xiaoyi" w:date="2018-04-16T22:25:00Z">
              <w:r w:rsidRPr="00990CA9">
                <w:rPr>
                  <w:rFonts w:asciiTheme="majorHAnsi" w:eastAsia="Times New Roman" w:hAnsiTheme="majorHAnsi" w:cstheme="majorHAnsi"/>
                  <w:sz w:val="20"/>
                  <w:szCs w:val="20"/>
                </w:rPr>
                <w:t xml:space="preserve"> and potentially adding total number of Tx ports</w:t>
              </w:r>
              <w:r>
                <w:rPr>
                  <w:rFonts w:asciiTheme="majorHAnsi" w:eastAsia="Times New Roman" w:hAnsiTheme="majorHAnsi" w:cstheme="majorHAnsi"/>
                  <w:sz w:val="20"/>
                  <w:szCs w:val="20"/>
                </w:rPr>
                <w:t xml:space="preserve"> </w:t>
              </w:r>
            </w:ins>
          </w:p>
        </w:tc>
        <w:tc>
          <w:tcPr>
            <w:tcW w:w="270" w:type="pct"/>
            <w:gridSpan w:val="4"/>
            <w:shd w:val="clear" w:color="auto" w:fill="auto"/>
            <w:vAlign w:val="center"/>
          </w:tcPr>
          <w:p w14:paraId="2C3B90E4" w14:textId="77777777" w:rsidR="009420C3" w:rsidRPr="00CA4C8A" w:rsidRDefault="009420C3" w:rsidP="005752B8">
            <w:pPr>
              <w:rPr>
                <w:rFonts w:asciiTheme="majorHAnsi" w:eastAsia="Times New Roman" w:hAnsiTheme="majorHAnsi" w:cstheme="majorHAnsi"/>
                <w:sz w:val="20"/>
                <w:szCs w:val="20"/>
              </w:rPr>
            </w:pPr>
          </w:p>
        </w:tc>
        <w:tc>
          <w:tcPr>
            <w:tcW w:w="188" w:type="pct"/>
            <w:gridSpan w:val="2"/>
            <w:shd w:val="clear" w:color="auto" w:fill="auto"/>
            <w:vAlign w:val="center"/>
          </w:tcPr>
          <w:p w14:paraId="04324982" w14:textId="77777777" w:rsidR="009420C3" w:rsidRPr="00CA4C8A" w:rsidRDefault="009420C3" w:rsidP="005752B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8" w:type="pct"/>
            <w:gridSpan w:val="2"/>
            <w:shd w:val="clear" w:color="auto" w:fill="auto"/>
            <w:vAlign w:val="center"/>
          </w:tcPr>
          <w:p w14:paraId="183AA911" w14:textId="77777777" w:rsidR="009420C3" w:rsidRPr="00CA4C8A" w:rsidRDefault="009420C3" w:rsidP="005752B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Only one SRS resource can be transmitted at a given time</w:t>
            </w:r>
          </w:p>
        </w:tc>
        <w:tc>
          <w:tcPr>
            <w:tcW w:w="241" w:type="pct"/>
            <w:shd w:val="clear" w:color="auto" w:fill="auto"/>
            <w:vAlign w:val="center"/>
          </w:tcPr>
          <w:p w14:paraId="1D74A46E" w14:textId="77777777" w:rsidR="009420C3" w:rsidRPr="00CA4C8A" w:rsidRDefault="009420C3" w:rsidP="005752B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70" w:type="pct"/>
            <w:gridSpan w:val="2"/>
            <w:shd w:val="clear" w:color="auto" w:fill="auto"/>
            <w:vAlign w:val="center"/>
          </w:tcPr>
          <w:p w14:paraId="1ED4CCBB" w14:textId="77777777" w:rsidR="009420C3" w:rsidRPr="00CA4C8A" w:rsidRDefault="009420C3" w:rsidP="005752B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5" w:type="pct"/>
            <w:shd w:val="clear" w:color="auto" w:fill="auto"/>
            <w:vAlign w:val="center"/>
          </w:tcPr>
          <w:p w14:paraId="64BEE152" w14:textId="77777777" w:rsidR="009420C3" w:rsidRPr="00CA4C8A" w:rsidRDefault="009420C3" w:rsidP="005752B8">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7" w:type="pct"/>
            <w:shd w:val="clear" w:color="auto" w:fill="auto"/>
            <w:vAlign w:val="center"/>
          </w:tcPr>
          <w:p w14:paraId="09D6FA42" w14:textId="77777777" w:rsidR="009420C3" w:rsidRPr="00CA4C8A" w:rsidRDefault="009420C3" w:rsidP="005752B8">
            <w:pPr>
              <w:widowControl/>
              <w:snapToGrid w:val="0"/>
              <w:jc w:val="left"/>
              <w:rPr>
                <w:rFonts w:asciiTheme="majorHAnsi" w:eastAsia="Malgun Gothic" w:hAnsiTheme="majorHAnsi" w:cstheme="majorHAnsi"/>
                <w:kern w:val="0"/>
                <w:sz w:val="20"/>
                <w:szCs w:val="20"/>
              </w:rPr>
            </w:pPr>
          </w:p>
        </w:tc>
        <w:tc>
          <w:tcPr>
            <w:tcW w:w="301" w:type="pct"/>
            <w:gridSpan w:val="2"/>
            <w:shd w:val="clear" w:color="auto" w:fill="auto"/>
            <w:vAlign w:val="center"/>
          </w:tcPr>
          <w:p w14:paraId="174B65EF" w14:textId="77777777" w:rsidR="009420C3" w:rsidRPr="00CA4C8A" w:rsidRDefault="009420C3" w:rsidP="005752B8">
            <w:pPr>
              <w:widowControl/>
              <w:snapToGrid w:val="0"/>
              <w:jc w:val="left"/>
              <w:rPr>
                <w:rFonts w:asciiTheme="majorHAnsi" w:eastAsia="MS PGothic" w:hAnsiTheme="majorHAnsi" w:cstheme="majorHAnsi"/>
                <w:kern w:val="0"/>
                <w:sz w:val="20"/>
                <w:szCs w:val="20"/>
              </w:rPr>
            </w:pPr>
          </w:p>
        </w:tc>
        <w:tc>
          <w:tcPr>
            <w:tcW w:w="245" w:type="pct"/>
            <w:shd w:val="clear" w:color="auto" w:fill="auto"/>
            <w:vAlign w:val="center"/>
          </w:tcPr>
          <w:p w14:paraId="42923EE4" w14:textId="77777777" w:rsidR="009420C3" w:rsidRPr="00CA4C8A" w:rsidRDefault="009420C3" w:rsidP="005752B8">
            <w:pPr>
              <w:widowControl/>
              <w:snapToGrid w:val="0"/>
              <w:jc w:val="left"/>
              <w:rPr>
                <w:rFonts w:asciiTheme="majorHAnsi" w:eastAsia="MS PGothic" w:hAnsiTheme="majorHAnsi" w:cstheme="majorHAnsi"/>
                <w:kern w:val="0"/>
                <w:sz w:val="20"/>
                <w:szCs w:val="20"/>
              </w:rPr>
            </w:pPr>
          </w:p>
        </w:tc>
        <w:tc>
          <w:tcPr>
            <w:tcW w:w="323" w:type="pct"/>
            <w:gridSpan w:val="2"/>
            <w:shd w:val="clear" w:color="auto" w:fill="auto"/>
            <w:vAlign w:val="center"/>
          </w:tcPr>
          <w:p w14:paraId="7F838C16" w14:textId="77777777" w:rsidR="009420C3" w:rsidRPr="00CA4C8A" w:rsidRDefault="009420C3" w:rsidP="005752B8">
            <w:pP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 xml:space="preserve">Candidate Value Set: </w:t>
            </w:r>
          </w:p>
          <w:p w14:paraId="74A23155" w14:textId="77777777" w:rsidR="009420C3" w:rsidRPr="00CA4C8A" w:rsidRDefault="009420C3" w:rsidP="005752B8">
            <w:pP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{1, 2, 3, 4}</w:t>
            </w:r>
          </w:p>
        </w:tc>
        <w:tc>
          <w:tcPr>
            <w:tcW w:w="246" w:type="pct"/>
            <w:vAlign w:val="center"/>
          </w:tcPr>
          <w:p w14:paraId="0D4B8823" w14:textId="77777777" w:rsidR="009420C3" w:rsidRPr="00CA4C8A" w:rsidRDefault="009420C3" w:rsidP="005752B8">
            <w:pPr>
              <w:widowControl/>
              <w:snapToGrid w:val="0"/>
              <w:jc w:val="left"/>
              <w:rPr>
                <w:rFonts w:asciiTheme="majorHAnsi" w:eastAsia="MS PGothic" w:hAnsiTheme="majorHAnsi" w:cstheme="majorHAnsi"/>
                <w:kern w:val="0"/>
                <w:sz w:val="20"/>
                <w:szCs w:val="20"/>
              </w:rPr>
            </w:pPr>
          </w:p>
        </w:tc>
        <w:tc>
          <w:tcPr>
            <w:tcW w:w="373" w:type="pct"/>
          </w:tcPr>
          <w:p w14:paraId="25B25CBD" w14:textId="77777777" w:rsidR="009420C3" w:rsidRPr="00CA4C8A" w:rsidRDefault="009420C3" w:rsidP="005752B8">
            <w:pPr>
              <w:widowControl/>
              <w:snapToGrid w:val="0"/>
              <w:jc w:val="left"/>
              <w:rPr>
                <w:rFonts w:asciiTheme="majorHAnsi" w:eastAsia="MS PGothic" w:hAnsiTheme="majorHAnsi" w:cstheme="majorHAnsi"/>
                <w:kern w:val="0"/>
                <w:sz w:val="20"/>
                <w:szCs w:val="20"/>
              </w:rPr>
            </w:pPr>
            <w:r w:rsidRPr="008C443E">
              <w:rPr>
                <w:rFonts w:asciiTheme="majorHAnsi" w:eastAsia="MS PGothic" w:hAnsiTheme="majorHAnsi" w:cstheme="majorHAnsi"/>
                <w:kern w:val="0"/>
                <w:sz w:val="20"/>
                <w:szCs w:val="20"/>
              </w:rPr>
              <w:t>Optional with UE capability signaling</w:t>
            </w:r>
          </w:p>
        </w:tc>
      </w:tr>
      <w:tr w:rsidR="009420C3" w:rsidRPr="00A2545F" w14:paraId="24715F10" w14:textId="77777777" w:rsidTr="000A1CF5">
        <w:trPr>
          <w:trHeight w:val="525"/>
          <w:jc w:val="center"/>
        </w:trPr>
        <w:tc>
          <w:tcPr>
            <w:tcW w:w="346" w:type="pct"/>
            <w:shd w:val="clear" w:color="auto" w:fill="auto"/>
            <w:vAlign w:val="center"/>
          </w:tcPr>
          <w:p w14:paraId="199861A7" w14:textId="77777777" w:rsidR="009420C3" w:rsidRPr="00CA4C8A" w:rsidRDefault="009420C3" w:rsidP="005752B8">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05E6F354" w14:textId="77777777" w:rsidR="009420C3" w:rsidRPr="003C74A1" w:rsidRDefault="009420C3" w:rsidP="005752B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2-55</w:t>
            </w:r>
          </w:p>
        </w:tc>
        <w:tc>
          <w:tcPr>
            <w:tcW w:w="441" w:type="pct"/>
            <w:gridSpan w:val="4"/>
            <w:shd w:val="clear" w:color="auto" w:fill="auto"/>
            <w:vAlign w:val="center"/>
          </w:tcPr>
          <w:p w14:paraId="08118A37" w14:textId="77777777" w:rsidR="009420C3" w:rsidRPr="003C74A1" w:rsidDel="00C67F42" w:rsidRDefault="009420C3" w:rsidP="005752B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Tx switch</w:t>
            </w:r>
          </w:p>
        </w:tc>
        <w:tc>
          <w:tcPr>
            <w:tcW w:w="656" w:type="pct"/>
            <w:gridSpan w:val="2"/>
            <w:shd w:val="clear" w:color="auto" w:fill="auto"/>
            <w:vAlign w:val="center"/>
          </w:tcPr>
          <w:p w14:paraId="23F00DA7" w14:textId="77777777" w:rsidR="009420C3" w:rsidRPr="003C74A1" w:rsidRDefault="009420C3" w:rsidP="005752B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SRS Tx port switch, </w:t>
            </w:r>
            <w:r w:rsidRPr="003C74A1">
              <w:rPr>
                <w:rFonts w:asciiTheme="majorHAnsi" w:eastAsia="Times New Roman" w:hAnsiTheme="majorHAnsi" w:cstheme="majorHAnsi"/>
                <w:sz w:val="20"/>
                <w:szCs w:val="20"/>
              </w:rPr>
              <w:br/>
              <w:t xml:space="preserve">2. Report whether the uplink TX switching impact to downlink receiving in a band, </w:t>
            </w:r>
          </w:p>
        </w:tc>
        <w:tc>
          <w:tcPr>
            <w:tcW w:w="270" w:type="pct"/>
            <w:gridSpan w:val="4"/>
            <w:shd w:val="clear" w:color="auto" w:fill="auto"/>
            <w:vAlign w:val="center"/>
          </w:tcPr>
          <w:p w14:paraId="4B487B33" w14:textId="77777777" w:rsidR="009420C3" w:rsidRPr="003C74A1" w:rsidRDefault="009420C3" w:rsidP="005752B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188" w:type="pct"/>
            <w:gridSpan w:val="2"/>
            <w:shd w:val="clear" w:color="auto" w:fill="auto"/>
            <w:vAlign w:val="center"/>
          </w:tcPr>
          <w:p w14:paraId="36AB2636" w14:textId="77777777" w:rsidR="009420C3" w:rsidRPr="003C74A1" w:rsidRDefault="009420C3" w:rsidP="005752B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38" w:type="pct"/>
            <w:gridSpan w:val="2"/>
            <w:shd w:val="clear" w:color="auto" w:fill="auto"/>
            <w:vAlign w:val="center"/>
          </w:tcPr>
          <w:p w14:paraId="5EE5BD22" w14:textId="77777777" w:rsidR="009420C3" w:rsidRPr="003C74A1" w:rsidRDefault="009420C3" w:rsidP="005752B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SRS Tx Switch is not supported</w:t>
            </w:r>
          </w:p>
        </w:tc>
        <w:tc>
          <w:tcPr>
            <w:tcW w:w="241" w:type="pct"/>
            <w:shd w:val="clear" w:color="auto" w:fill="auto"/>
            <w:vAlign w:val="center"/>
          </w:tcPr>
          <w:p w14:paraId="2E95A130" w14:textId="77777777" w:rsidR="009420C3" w:rsidRPr="003C74A1" w:rsidRDefault="009420C3" w:rsidP="005752B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70" w:type="pct"/>
            <w:gridSpan w:val="2"/>
            <w:shd w:val="clear" w:color="auto" w:fill="auto"/>
            <w:vAlign w:val="center"/>
          </w:tcPr>
          <w:p w14:paraId="3D556E21" w14:textId="77777777" w:rsidR="009420C3" w:rsidRPr="003C74A1" w:rsidRDefault="009420C3" w:rsidP="005752B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5" w:type="pct"/>
            <w:shd w:val="clear" w:color="auto" w:fill="auto"/>
            <w:vAlign w:val="center"/>
          </w:tcPr>
          <w:p w14:paraId="116EAA9A" w14:textId="77777777" w:rsidR="009420C3" w:rsidRPr="003C74A1" w:rsidRDefault="009420C3" w:rsidP="005752B8">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7" w:type="pct"/>
            <w:shd w:val="clear" w:color="auto" w:fill="auto"/>
            <w:vAlign w:val="center"/>
          </w:tcPr>
          <w:p w14:paraId="5D939BC7" w14:textId="77777777" w:rsidR="009420C3" w:rsidRPr="003C74A1" w:rsidRDefault="009420C3" w:rsidP="005752B8">
            <w:pPr>
              <w:widowControl/>
              <w:snapToGrid w:val="0"/>
              <w:jc w:val="left"/>
              <w:rPr>
                <w:rFonts w:asciiTheme="majorHAnsi" w:eastAsia="Malgun Gothic" w:hAnsiTheme="majorHAnsi" w:cstheme="majorHAnsi"/>
                <w:kern w:val="0"/>
                <w:sz w:val="20"/>
                <w:szCs w:val="20"/>
              </w:rPr>
            </w:pPr>
          </w:p>
        </w:tc>
        <w:tc>
          <w:tcPr>
            <w:tcW w:w="301" w:type="pct"/>
            <w:gridSpan w:val="2"/>
            <w:shd w:val="clear" w:color="auto" w:fill="auto"/>
            <w:vAlign w:val="center"/>
          </w:tcPr>
          <w:p w14:paraId="02CC063A" w14:textId="77777777" w:rsidR="009420C3" w:rsidRPr="003C74A1" w:rsidRDefault="009420C3" w:rsidP="005752B8">
            <w:pPr>
              <w:widowControl/>
              <w:snapToGrid w:val="0"/>
              <w:jc w:val="left"/>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Component-2 is agreed with conditioned to RAN4’s decision.—</w:t>
            </w:r>
          </w:p>
        </w:tc>
        <w:tc>
          <w:tcPr>
            <w:tcW w:w="245" w:type="pct"/>
            <w:shd w:val="clear" w:color="auto" w:fill="auto"/>
            <w:vAlign w:val="center"/>
          </w:tcPr>
          <w:p w14:paraId="681785E2" w14:textId="77777777" w:rsidR="009420C3" w:rsidRPr="003C74A1" w:rsidRDefault="009420C3" w:rsidP="005752B8">
            <w:pPr>
              <w:widowControl/>
              <w:snapToGrid w:val="0"/>
              <w:jc w:val="left"/>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RAN1/4</w:t>
            </w:r>
          </w:p>
        </w:tc>
        <w:tc>
          <w:tcPr>
            <w:tcW w:w="323" w:type="pct"/>
            <w:gridSpan w:val="2"/>
            <w:shd w:val="clear" w:color="auto" w:fill="auto"/>
            <w:vAlign w:val="center"/>
          </w:tcPr>
          <w:p w14:paraId="69780C63" w14:textId="77777777" w:rsidR="009420C3" w:rsidRPr="003C74A1" w:rsidRDefault="009420C3" w:rsidP="005752B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Component-1 is a list of TRx  pairs, candidates are {1T2R, 1T4R, 2T4R, 1T4R/2T4R}</w:t>
            </w:r>
          </w:p>
          <w:p w14:paraId="3D802847" w14:textId="77777777" w:rsidR="009420C3" w:rsidRPr="003C74A1" w:rsidRDefault="009420C3" w:rsidP="005752B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 set:, {yes, no},</w:t>
            </w:r>
          </w:p>
        </w:tc>
        <w:tc>
          <w:tcPr>
            <w:tcW w:w="246" w:type="pct"/>
            <w:vAlign w:val="center"/>
          </w:tcPr>
          <w:p w14:paraId="7895FE5C" w14:textId="77777777" w:rsidR="009420C3" w:rsidRPr="00CA4C8A" w:rsidRDefault="009420C3" w:rsidP="005752B8">
            <w:pPr>
              <w:widowControl/>
              <w:snapToGrid w:val="0"/>
              <w:jc w:val="left"/>
              <w:rPr>
                <w:rFonts w:asciiTheme="majorHAnsi" w:eastAsia="MS PGothic" w:hAnsiTheme="majorHAnsi" w:cstheme="majorHAnsi"/>
                <w:kern w:val="0"/>
                <w:sz w:val="20"/>
                <w:szCs w:val="20"/>
              </w:rPr>
            </w:pPr>
          </w:p>
        </w:tc>
        <w:tc>
          <w:tcPr>
            <w:tcW w:w="373" w:type="pct"/>
          </w:tcPr>
          <w:p w14:paraId="5728D881" w14:textId="77777777" w:rsidR="009420C3" w:rsidRDefault="009420C3" w:rsidP="005752B8">
            <w:pPr>
              <w:widowControl/>
              <w:snapToGrid w:val="0"/>
              <w:jc w:val="left"/>
              <w:rPr>
                <w:rFonts w:asciiTheme="majorHAnsi" w:eastAsia="MS PGothic" w:hAnsiTheme="majorHAnsi" w:cstheme="majorHAnsi"/>
                <w:kern w:val="0"/>
                <w:sz w:val="20"/>
                <w:szCs w:val="20"/>
              </w:rPr>
            </w:pPr>
            <w:r w:rsidRPr="008C443E">
              <w:rPr>
                <w:rFonts w:asciiTheme="majorHAnsi" w:eastAsia="MS PGothic" w:hAnsiTheme="majorHAnsi" w:cstheme="majorHAnsi"/>
                <w:kern w:val="0"/>
                <w:sz w:val="20"/>
                <w:szCs w:val="20"/>
              </w:rPr>
              <w:t>Optional with UE capability signaling</w:t>
            </w:r>
          </w:p>
          <w:p w14:paraId="7AC8DDF9" w14:textId="77777777" w:rsidR="008D4A10" w:rsidRDefault="008D4A10" w:rsidP="005752B8">
            <w:pPr>
              <w:widowControl/>
              <w:snapToGrid w:val="0"/>
              <w:jc w:val="left"/>
              <w:rPr>
                <w:rFonts w:asciiTheme="majorHAnsi" w:eastAsia="MS PGothic" w:hAnsiTheme="majorHAnsi" w:cstheme="majorHAnsi"/>
                <w:kern w:val="0"/>
                <w:sz w:val="20"/>
                <w:szCs w:val="20"/>
              </w:rPr>
            </w:pPr>
          </w:p>
          <w:p w14:paraId="2D4C1612" w14:textId="579A8B44" w:rsidR="008D4A10" w:rsidRPr="00CA4C8A" w:rsidRDefault="008D4A10" w:rsidP="005752B8">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But need to clarify that if Tx antenna switching is not supported, then UE is capable of sounding all antennas simultaneously (T = R). Alternatively, add a UE capability for T = R.</w:t>
            </w:r>
          </w:p>
        </w:tc>
      </w:tr>
      <w:tr w:rsidR="009420C3" w:rsidRPr="00A2545F" w14:paraId="57159E9C" w14:textId="77777777" w:rsidTr="000A1CF5">
        <w:trPr>
          <w:trHeight w:val="525"/>
          <w:jc w:val="center"/>
        </w:trPr>
        <w:tc>
          <w:tcPr>
            <w:tcW w:w="346" w:type="pct"/>
            <w:shd w:val="clear" w:color="auto" w:fill="auto"/>
            <w:vAlign w:val="center"/>
          </w:tcPr>
          <w:p w14:paraId="2C58AD13" w14:textId="77777777" w:rsidR="009420C3" w:rsidRPr="00CA4C8A" w:rsidRDefault="009420C3" w:rsidP="005752B8">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60F47795" w14:textId="77777777" w:rsidR="009420C3" w:rsidRPr="003C74A1" w:rsidRDefault="009420C3" w:rsidP="005752B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2-56</w:t>
            </w:r>
          </w:p>
        </w:tc>
        <w:tc>
          <w:tcPr>
            <w:tcW w:w="441" w:type="pct"/>
            <w:gridSpan w:val="4"/>
            <w:shd w:val="clear" w:color="auto" w:fill="auto"/>
            <w:vAlign w:val="center"/>
          </w:tcPr>
          <w:p w14:paraId="1D9C8C7D" w14:textId="77777777" w:rsidR="009420C3" w:rsidRPr="003C74A1" w:rsidDel="00C67F42" w:rsidRDefault="009420C3" w:rsidP="005752B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carrier switch</w:t>
            </w:r>
          </w:p>
        </w:tc>
        <w:tc>
          <w:tcPr>
            <w:tcW w:w="656" w:type="pct"/>
            <w:gridSpan w:val="2"/>
            <w:shd w:val="clear" w:color="auto" w:fill="auto"/>
            <w:vAlign w:val="center"/>
          </w:tcPr>
          <w:p w14:paraId="19C64678" w14:textId="77777777" w:rsidR="009420C3" w:rsidRPr="003C74A1" w:rsidRDefault="009420C3" w:rsidP="005752B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Report inter-cell switching time capability</w:t>
            </w:r>
          </w:p>
        </w:tc>
        <w:tc>
          <w:tcPr>
            <w:tcW w:w="270" w:type="pct"/>
            <w:gridSpan w:val="4"/>
            <w:shd w:val="clear" w:color="auto" w:fill="auto"/>
            <w:vAlign w:val="center"/>
          </w:tcPr>
          <w:p w14:paraId="668A1FC4" w14:textId="77777777" w:rsidR="009420C3" w:rsidRPr="003C74A1" w:rsidRDefault="009420C3" w:rsidP="005752B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188" w:type="pct"/>
            <w:gridSpan w:val="2"/>
            <w:shd w:val="clear" w:color="auto" w:fill="auto"/>
            <w:vAlign w:val="center"/>
          </w:tcPr>
          <w:p w14:paraId="5BF1888E" w14:textId="77777777" w:rsidR="009420C3" w:rsidRPr="003C74A1" w:rsidRDefault="009420C3" w:rsidP="005752B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38" w:type="pct"/>
            <w:gridSpan w:val="2"/>
            <w:shd w:val="clear" w:color="auto" w:fill="auto"/>
            <w:vAlign w:val="center"/>
          </w:tcPr>
          <w:p w14:paraId="5C108E12" w14:textId="77777777" w:rsidR="009420C3" w:rsidRPr="003C74A1" w:rsidRDefault="009420C3" w:rsidP="005752B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SRS carrier switch is not supported</w:t>
            </w:r>
          </w:p>
        </w:tc>
        <w:tc>
          <w:tcPr>
            <w:tcW w:w="241" w:type="pct"/>
            <w:shd w:val="clear" w:color="auto" w:fill="auto"/>
            <w:vAlign w:val="center"/>
          </w:tcPr>
          <w:p w14:paraId="02272441" w14:textId="77777777" w:rsidR="009420C3" w:rsidRPr="003C74A1" w:rsidRDefault="009420C3" w:rsidP="005752B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70" w:type="pct"/>
            <w:gridSpan w:val="2"/>
            <w:shd w:val="clear" w:color="auto" w:fill="auto"/>
            <w:vAlign w:val="center"/>
          </w:tcPr>
          <w:p w14:paraId="32A691AE" w14:textId="77777777" w:rsidR="009420C3" w:rsidRPr="003C74A1" w:rsidRDefault="009420C3" w:rsidP="005752B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5" w:type="pct"/>
            <w:shd w:val="clear" w:color="auto" w:fill="auto"/>
            <w:vAlign w:val="center"/>
          </w:tcPr>
          <w:p w14:paraId="3B2F7F4E" w14:textId="77777777" w:rsidR="009420C3" w:rsidRPr="003C74A1" w:rsidRDefault="009420C3" w:rsidP="005752B8">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 xml:space="preserve">N.A. </w:t>
            </w:r>
          </w:p>
        </w:tc>
        <w:tc>
          <w:tcPr>
            <w:tcW w:w="217" w:type="pct"/>
            <w:shd w:val="clear" w:color="auto" w:fill="auto"/>
            <w:vAlign w:val="center"/>
          </w:tcPr>
          <w:p w14:paraId="28339B92" w14:textId="77777777" w:rsidR="009420C3" w:rsidRPr="003C74A1" w:rsidRDefault="009420C3" w:rsidP="005752B8">
            <w:pPr>
              <w:widowControl/>
              <w:snapToGrid w:val="0"/>
              <w:jc w:val="left"/>
              <w:rPr>
                <w:rFonts w:asciiTheme="majorHAnsi" w:eastAsia="Malgun Gothic" w:hAnsiTheme="majorHAnsi" w:cstheme="majorHAnsi"/>
                <w:kern w:val="0"/>
                <w:sz w:val="20"/>
                <w:szCs w:val="20"/>
              </w:rPr>
            </w:pPr>
          </w:p>
        </w:tc>
        <w:tc>
          <w:tcPr>
            <w:tcW w:w="301" w:type="pct"/>
            <w:gridSpan w:val="2"/>
            <w:shd w:val="clear" w:color="auto" w:fill="auto"/>
            <w:vAlign w:val="center"/>
          </w:tcPr>
          <w:p w14:paraId="5EE3E769" w14:textId="77777777" w:rsidR="009420C3" w:rsidRPr="003C74A1" w:rsidRDefault="009420C3" w:rsidP="005752B8">
            <w:pPr>
              <w:widowControl/>
              <w:snapToGrid w:val="0"/>
              <w:jc w:val="left"/>
              <w:rPr>
                <w:rFonts w:asciiTheme="majorHAnsi" w:eastAsia="MS PGothic" w:hAnsiTheme="majorHAnsi" w:cstheme="majorHAnsi"/>
                <w:kern w:val="0"/>
                <w:sz w:val="20"/>
                <w:szCs w:val="20"/>
              </w:rPr>
            </w:pPr>
          </w:p>
        </w:tc>
        <w:tc>
          <w:tcPr>
            <w:tcW w:w="245" w:type="pct"/>
            <w:shd w:val="clear" w:color="auto" w:fill="auto"/>
            <w:vAlign w:val="center"/>
          </w:tcPr>
          <w:p w14:paraId="683189E6" w14:textId="77777777" w:rsidR="009420C3" w:rsidRPr="003C74A1" w:rsidRDefault="009420C3" w:rsidP="005752B8">
            <w:pPr>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RAN1/4</w:t>
            </w:r>
          </w:p>
        </w:tc>
        <w:tc>
          <w:tcPr>
            <w:tcW w:w="323" w:type="pct"/>
            <w:gridSpan w:val="2"/>
            <w:shd w:val="clear" w:color="auto" w:fill="auto"/>
            <w:vAlign w:val="center"/>
          </w:tcPr>
          <w:p w14:paraId="4F8425D4" w14:textId="77777777" w:rsidR="009420C3" w:rsidRPr="003C74A1" w:rsidRDefault="009420C3" w:rsidP="005752B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 set is up to RAN4</w:t>
            </w:r>
          </w:p>
        </w:tc>
        <w:tc>
          <w:tcPr>
            <w:tcW w:w="246" w:type="pct"/>
            <w:vAlign w:val="center"/>
          </w:tcPr>
          <w:p w14:paraId="1BAC17BA" w14:textId="77777777" w:rsidR="009420C3" w:rsidRPr="00CA4C8A" w:rsidRDefault="009420C3" w:rsidP="005752B8">
            <w:pPr>
              <w:widowControl/>
              <w:snapToGrid w:val="0"/>
              <w:jc w:val="left"/>
              <w:rPr>
                <w:rFonts w:asciiTheme="majorHAnsi" w:eastAsia="MS PGothic" w:hAnsiTheme="majorHAnsi" w:cstheme="majorHAnsi"/>
                <w:kern w:val="0"/>
                <w:sz w:val="20"/>
                <w:szCs w:val="20"/>
              </w:rPr>
            </w:pPr>
          </w:p>
        </w:tc>
        <w:tc>
          <w:tcPr>
            <w:tcW w:w="373" w:type="pct"/>
          </w:tcPr>
          <w:p w14:paraId="3416E8A7" w14:textId="77777777" w:rsidR="009420C3" w:rsidRPr="00CA4C8A" w:rsidRDefault="009420C3" w:rsidP="005752B8">
            <w:pPr>
              <w:widowControl/>
              <w:snapToGrid w:val="0"/>
              <w:jc w:val="left"/>
              <w:rPr>
                <w:rFonts w:asciiTheme="majorHAnsi" w:eastAsia="MS PGothic" w:hAnsiTheme="majorHAnsi" w:cstheme="majorHAnsi"/>
                <w:kern w:val="0"/>
                <w:sz w:val="20"/>
                <w:szCs w:val="20"/>
              </w:rPr>
            </w:pPr>
            <w:r w:rsidRPr="008C443E">
              <w:rPr>
                <w:rFonts w:asciiTheme="majorHAnsi" w:eastAsia="MS PGothic" w:hAnsiTheme="majorHAnsi" w:cstheme="majorHAnsi"/>
                <w:kern w:val="0"/>
                <w:sz w:val="20"/>
                <w:szCs w:val="20"/>
              </w:rPr>
              <w:t>Optional with UE capability signaling</w:t>
            </w:r>
          </w:p>
        </w:tc>
      </w:tr>
      <w:tr w:rsidR="009420C3" w:rsidRPr="00A2545F" w14:paraId="633F82BA" w14:textId="77777777" w:rsidTr="00604B8A">
        <w:trPr>
          <w:trHeight w:val="525"/>
          <w:jc w:val="center"/>
        </w:trPr>
        <w:tc>
          <w:tcPr>
            <w:tcW w:w="346" w:type="pct"/>
            <w:shd w:val="clear" w:color="auto" w:fill="auto"/>
            <w:vAlign w:val="center"/>
          </w:tcPr>
          <w:p w14:paraId="7372B663" w14:textId="77777777" w:rsidR="009420C3" w:rsidRPr="00CA4C8A" w:rsidRDefault="009420C3" w:rsidP="005752B8">
            <w:pPr>
              <w:widowControl/>
              <w:snapToGrid w:val="0"/>
              <w:jc w:val="left"/>
              <w:rPr>
                <w:rFonts w:asciiTheme="majorHAnsi" w:eastAsia="MS PGothic" w:hAnsiTheme="majorHAnsi" w:cstheme="majorHAnsi"/>
                <w:kern w:val="0"/>
                <w:sz w:val="20"/>
                <w:szCs w:val="20"/>
              </w:rPr>
            </w:pPr>
          </w:p>
        </w:tc>
        <w:tc>
          <w:tcPr>
            <w:tcW w:w="180" w:type="pct"/>
            <w:shd w:val="clear" w:color="auto" w:fill="auto"/>
            <w:vAlign w:val="center"/>
          </w:tcPr>
          <w:p w14:paraId="12CBED80" w14:textId="77777777" w:rsidR="009420C3" w:rsidRPr="00CA4C8A" w:rsidRDefault="009420C3" w:rsidP="005752B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2-57</w:t>
            </w:r>
          </w:p>
        </w:tc>
        <w:tc>
          <w:tcPr>
            <w:tcW w:w="441" w:type="pct"/>
            <w:gridSpan w:val="4"/>
            <w:shd w:val="clear" w:color="auto" w:fill="auto"/>
            <w:vAlign w:val="center"/>
          </w:tcPr>
          <w:p w14:paraId="346312F4" w14:textId="77777777" w:rsidR="009420C3" w:rsidRPr="00CA4C8A" w:rsidRDefault="009420C3" w:rsidP="005752B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low latency CSI feedback</w:t>
            </w:r>
          </w:p>
        </w:tc>
        <w:tc>
          <w:tcPr>
            <w:tcW w:w="656" w:type="pct"/>
            <w:gridSpan w:val="2"/>
            <w:shd w:val="clear" w:color="auto" w:fill="auto"/>
            <w:vAlign w:val="center"/>
          </w:tcPr>
          <w:p w14:paraId="57DAF11B" w14:textId="77777777" w:rsidR="009420C3" w:rsidRPr="00CA4C8A" w:rsidRDefault="009420C3" w:rsidP="005752B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Support low latency CSI feedback </w:t>
            </w:r>
          </w:p>
        </w:tc>
        <w:tc>
          <w:tcPr>
            <w:tcW w:w="270" w:type="pct"/>
            <w:gridSpan w:val="4"/>
            <w:shd w:val="clear" w:color="auto" w:fill="auto"/>
            <w:vAlign w:val="center"/>
          </w:tcPr>
          <w:p w14:paraId="05608A2E" w14:textId="77777777" w:rsidR="009420C3" w:rsidRPr="00CA4C8A" w:rsidRDefault="009420C3" w:rsidP="005752B8">
            <w:pPr>
              <w:rPr>
                <w:rFonts w:asciiTheme="majorHAnsi" w:eastAsia="Times New Roman" w:hAnsiTheme="majorHAnsi" w:cstheme="majorHAnsi"/>
                <w:sz w:val="20"/>
                <w:szCs w:val="20"/>
              </w:rPr>
            </w:pPr>
          </w:p>
        </w:tc>
        <w:tc>
          <w:tcPr>
            <w:tcW w:w="188" w:type="pct"/>
            <w:gridSpan w:val="2"/>
            <w:shd w:val="clear" w:color="auto" w:fill="auto"/>
            <w:vAlign w:val="center"/>
          </w:tcPr>
          <w:p w14:paraId="63A1B35E" w14:textId="77777777" w:rsidR="009420C3" w:rsidRPr="00CA4C8A" w:rsidRDefault="009420C3" w:rsidP="005752B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38" w:type="pct"/>
            <w:gridSpan w:val="2"/>
            <w:shd w:val="clear" w:color="auto" w:fill="auto"/>
            <w:vAlign w:val="center"/>
          </w:tcPr>
          <w:p w14:paraId="4D6B00E1" w14:textId="77777777" w:rsidR="009420C3" w:rsidRPr="00CA4C8A" w:rsidRDefault="009420C3" w:rsidP="005752B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Low latency CSI is not supported</w:t>
            </w:r>
          </w:p>
        </w:tc>
        <w:tc>
          <w:tcPr>
            <w:tcW w:w="241" w:type="pct"/>
            <w:shd w:val="clear" w:color="auto" w:fill="auto"/>
            <w:vAlign w:val="center"/>
          </w:tcPr>
          <w:p w14:paraId="1D0D8883" w14:textId="77777777" w:rsidR="009420C3" w:rsidRPr="00CA4C8A" w:rsidRDefault="009420C3" w:rsidP="005752B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70" w:type="pct"/>
            <w:gridSpan w:val="2"/>
            <w:shd w:val="clear" w:color="auto" w:fill="auto"/>
            <w:vAlign w:val="center"/>
          </w:tcPr>
          <w:p w14:paraId="2B3ADC16" w14:textId="77777777" w:rsidR="009420C3" w:rsidRPr="00CA4C8A" w:rsidRDefault="009420C3" w:rsidP="005752B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 xml:space="preserve">N.A. </w:t>
            </w:r>
          </w:p>
        </w:tc>
        <w:tc>
          <w:tcPr>
            <w:tcW w:w="265" w:type="pct"/>
            <w:shd w:val="clear" w:color="auto" w:fill="auto"/>
            <w:vAlign w:val="center"/>
          </w:tcPr>
          <w:p w14:paraId="0C1A114F" w14:textId="77777777" w:rsidR="009420C3" w:rsidRPr="00CA4C8A" w:rsidRDefault="009420C3" w:rsidP="005752B8">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 xml:space="preserve">N.A. </w:t>
            </w:r>
          </w:p>
        </w:tc>
        <w:tc>
          <w:tcPr>
            <w:tcW w:w="217" w:type="pct"/>
            <w:shd w:val="clear" w:color="auto" w:fill="auto"/>
            <w:vAlign w:val="center"/>
          </w:tcPr>
          <w:p w14:paraId="5F16CAF4" w14:textId="77777777" w:rsidR="009420C3" w:rsidRPr="00CA4C8A" w:rsidRDefault="009420C3" w:rsidP="005752B8">
            <w:pPr>
              <w:widowControl/>
              <w:snapToGrid w:val="0"/>
              <w:jc w:val="left"/>
              <w:rPr>
                <w:rFonts w:asciiTheme="majorHAnsi" w:eastAsia="Malgun Gothic" w:hAnsiTheme="majorHAnsi" w:cstheme="majorHAnsi"/>
                <w:kern w:val="0"/>
                <w:sz w:val="20"/>
                <w:szCs w:val="20"/>
              </w:rPr>
            </w:pPr>
          </w:p>
        </w:tc>
        <w:tc>
          <w:tcPr>
            <w:tcW w:w="301" w:type="pct"/>
            <w:gridSpan w:val="2"/>
            <w:shd w:val="clear" w:color="auto" w:fill="auto"/>
            <w:vAlign w:val="center"/>
          </w:tcPr>
          <w:p w14:paraId="0874E8E2" w14:textId="77777777" w:rsidR="009420C3" w:rsidRPr="00CA4C8A" w:rsidRDefault="009420C3" w:rsidP="005752B8">
            <w:pPr>
              <w:widowControl/>
              <w:snapToGrid w:val="0"/>
              <w:jc w:val="left"/>
              <w:rPr>
                <w:rFonts w:asciiTheme="majorHAnsi" w:eastAsia="MS PGothic" w:hAnsiTheme="majorHAnsi" w:cstheme="majorHAnsi"/>
                <w:kern w:val="0"/>
                <w:sz w:val="20"/>
                <w:szCs w:val="20"/>
              </w:rPr>
            </w:pPr>
          </w:p>
        </w:tc>
        <w:tc>
          <w:tcPr>
            <w:tcW w:w="245" w:type="pct"/>
            <w:shd w:val="clear" w:color="auto" w:fill="auto"/>
            <w:vAlign w:val="center"/>
          </w:tcPr>
          <w:p w14:paraId="0816CB58" w14:textId="77777777" w:rsidR="009420C3" w:rsidRPr="00CA4C8A" w:rsidRDefault="009420C3" w:rsidP="005752B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RAN1</w:t>
            </w:r>
          </w:p>
        </w:tc>
        <w:tc>
          <w:tcPr>
            <w:tcW w:w="323" w:type="pct"/>
            <w:gridSpan w:val="2"/>
            <w:shd w:val="clear" w:color="auto" w:fill="auto"/>
            <w:vAlign w:val="center"/>
          </w:tcPr>
          <w:p w14:paraId="6D83AD02" w14:textId="77777777" w:rsidR="009420C3" w:rsidRPr="00CA4C8A" w:rsidRDefault="009420C3" w:rsidP="005752B8">
            <w:pPr>
              <w:rPr>
                <w:rFonts w:asciiTheme="majorHAnsi" w:eastAsia="Times New Roman" w:hAnsiTheme="majorHAnsi" w:cstheme="majorHAnsi"/>
                <w:sz w:val="20"/>
                <w:szCs w:val="20"/>
                <w:highlight w:val="green"/>
              </w:rPr>
            </w:pPr>
            <w:ins w:id="294" w:author="Wang, Xiaoyi" w:date="2018-04-19T06:57:00Z">
              <w:r w:rsidRPr="005F0D8C">
                <w:rPr>
                  <w:rFonts w:asciiTheme="majorHAnsi" w:eastAsia="Times New Roman" w:hAnsiTheme="majorHAnsi" w:cstheme="majorHAnsi"/>
                  <w:sz w:val="20"/>
                  <w:szCs w:val="20"/>
                </w:rPr>
                <w:t>[</w:t>
              </w:r>
            </w:ins>
            <w:r w:rsidRPr="005F0D8C">
              <w:rPr>
                <w:rFonts w:asciiTheme="majorHAnsi" w:eastAsia="Times New Roman" w:hAnsiTheme="majorHAnsi" w:cstheme="majorHAnsi"/>
                <w:sz w:val="20"/>
                <w:szCs w:val="20"/>
              </w:rPr>
              <w:t>Optional</w:t>
            </w:r>
            <w:ins w:id="295" w:author="Wang, Xiaoyi" w:date="2018-04-19T06:57:00Z">
              <w:r w:rsidRPr="005F0D8C">
                <w:rPr>
                  <w:rFonts w:asciiTheme="majorHAnsi" w:eastAsia="Times New Roman" w:hAnsiTheme="majorHAnsi" w:cstheme="majorHAnsi"/>
                  <w:sz w:val="20"/>
                  <w:szCs w:val="20"/>
                </w:rPr>
                <w:t>]</w:t>
              </w:r>
            </w:ins>
          </w:p>
        </w:tc>
        <w:tc>
          <w:tcPr>
            <w:tcW w:w="246" w:type="pct"/>
            <w:vAlign w:val="center"/>
          </w:tcPr>
          <w:p w14:paraId="6F910ED9" w14:textId="77777777" w:rsidR="009420C3" w:rsidRPr="00CA4C8A" w:rsidRDefault="009420C3" w:rsidP="005752B8">
            <w:pPr>
              <w:widowControl/>
              <w:snapToGrid w:val="0"/>
              <w:jc w:val="left"/>
              <w:rPr>
                <w:rFonts w:asciiTheme="majorHAnsi" w:eastAsia="MS PGothic" w:hAnsiTheme="majorHAnsi" w:cstheme="majorHAnsi"/>
                <w:kern w:val="0"/>
                <w:sz w:val="20"/>
                <w:szCs w:val="20"/>
              </w:rPr>
            </w:pPr>
          </w:p>
        </w:tc>
        <w:tc>
          <w:tcPr>
            <w:tcW w:w="373" w:type="pct"/>
          </w:tcPr>
          <w:p w14:paraId="5756731A" w14:textId="36E2FFFF" w:rsidR="009420C3" w:rsidRDefault="003E76BD" w:rsidP="005752B8">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w:t>
            </w:r>
            <w:r w:rsidR="009420C3" w:rsidRPr="008C443E">
              <w:rPr>
                <w:rFonts w:asciiTheme="majorHAnsi" w:eastAsia="MS PGothic" w:hAnsiTheme="majorHAnsi" w:cstheme="majorHAnsi"/>
                <w:kern w:val="0"/>
                <w:sz w:val="20"/>
                <w:szCs w:val="20"/>
              </w:rPr>
              <w:t xml:space="preserve"> with UE capability signaling</w:t>
            </w:r>
          </w:p>
          <w:p w14:paraId="211D3B5F" w14:textId="77777777" w:rsidR="003E76BD" w:rsidRDefault="003E76BD" w:rsidP="005752B8">
            <w:pPr>
              <w:widowControl/>
              <w:snapToGrid w:val="0"/>
              <w:jc w:val="left"/>
              <w:rPr>
                <w:rFonts w:asciiTheme="majorHAnsi" w:eastAsia="MS PGothic" w:hAnsiTheme="majorHAnsi" w:cstheme="majorHAnsi"/>
                <w:kern w:val="0"/>
                <w:sz w:val="20"/>
                <w:szCs w:val="20"/>
              </w:rPr>
            </w:pPr>
          </w:p>
          <w:p w14:paraId="2AF3950B" w14:textId="62F32C40" w:rsidR="003E76BD" w:rsidRPr="00CA4C8A" w:rsidRDefault="003E76BD" w:rsidP="005752B8">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Clarify that this feature </w:t>
            </w:r>
            <w:r w:rsidR="00A5431A">
              <w:rPr>
                <w:rFonts w:asciiTheme="majorHAnsi" w:eastAsia="MS PGothic" w:hAnsiTheme="majorHAnsi" w:cstheme="majorHAnsi"/>
                <w:kern w:val="0"/>
                <w:sz w:val="20"/>
                <w:szCs w:val="20"/>
              </w:rPr>
              <w:t>implies</w:t>
            </w:r>
            <w:r>
              <w:rPr>
                <w:rFonts w:asciiTheme="majorHAnsi" w:eastAsia="MS PGothic" w:hAnsiTheme="majorHAnsi" w:cstheme="majorHAnsi"/>
                <w:kern w:val="0"/>
                <w:sz w:val="20"/>
                <w:szCs w:val="20"/>
              </w:rPr>
              <w:t xml:space="preserve"> supporting the </w:t>
            </w:r>
            <w:r w:rsidR="00A5431A">
              <w:rPr>
                <w:rFonts w:asciiTheme="majorHAnsi" w:eastAsia="MS PGothic" w:hAnsiTheme="majorHAnsi" w:cstheme="majorHAnsi"/>
                <w:kern w:val="0"/>
                <w:sz w:val="20"/>
                <w:szCs w:val="20"/>
              </w:rPr>
              <w:t>low latency (Z,Z’) values regardless of advanced/normal UE capability</w:t>
            </w:r>
          </w:p>
        </w:tc>
      </w:tr>
      <w:tr w:rsidR="00A932FA" w:rsidRPr="00A2545F" w14:paraId="1648F61F" w14:textId="77777777" w:rsidTr="00FE126F">
        <w:trPr>
          <w:trHeight w:val="525"/>
          <w:jc w:val="center"/>
        </w:trPr>
        <w:tc>
          <w:tcPr>
            <w:tcW w:w="346" w:type="pct"/>
            <w:shd w:val="clear" w:color="auto" w:fill="auto"/>
            <w:vAlign w:val="center"/>
          </w:tcPr>
          <w:p w14:paraId="2E02DC9C" w14:textId="77777777" w:rsidR="00A932FA" w:rsidRPr="00FE126F" w:rsidRDefault="00A932FA" w:rsidP="001937A8">
            <w:pPr>
              <w:widowControl/>
              <w:snapToGrid w:val="0"/>
              <w:jc w:val="left"/>
              <w:rPr>
                <w:rFonts w:asciiTheme="majorHAnsi" w:eastAsia="MS PGothic" w:hAnsiTheme="majorHAnsi" w:cstheme="majorHAnsi"/>
                <w:color w:val="FF0000"/>
                <w:kern w:val="0"/>
                <w:sz w:val="20"/>
                <w:szCs w:val="20"/>
                <w:u w:val="single"/>
              </w:rPr>
            </w:pPr>
          </w:p>
        </w:tc>
        <w:tc>
          <w:tcPr>
            <w:tcW w:w="180" w:type="pct"/>
            <w:shd w:val="clear" w:color="auto" w:fill="auto"/>
            <w:vAlign w:val="center"/>
          </w:tcPr>
          <w:p w14:paraId="3ED611AE" w14:textId="77777777" w:rsidR="00A932FA" w:rsidRPr="00FE126F" w:rsidRDefault="00A932FA" w:rsidP="001937A8">
            <w:pPr>
              <w:rPr>
                <w:rFonts w:asciiTheme="majorHAnsi" w:eastAsia="Times New Roman" w:hAnsiTheme="majorHAnsi" w:cstheme="majorHAnsi"/>
                <w:color w:val="FF0000"/>
                <w:sz w:val="20"/>
                <w:szCs w:val="20"/>
                <w:u w:val="single"/>
              </w:rPr>
            </w:pPr>
            <w:r w:rsidRPr="00FE126F">
              <w:rPr>
                <w:rFonts w:asciiTheme="majorHAnsi" w:eastAsia="Times New Roman" w:hAnsiTheme="majorHAnsi" w:cstheme="majorHAnsi"/>
                <w:color w:val="FF0000"/>
                <w:sz w:val="20"/>
                <w:szCs w:val="20"/>
                <w:u w:val="single"/>
              </w:rPr>
              <w:t>2-58</w:t>
            </w:r>
          </w:p>
        </w:tc>
        <w:tc>
          <w:tcPr>
            <w:tcW w:w="441" w:type="pct"/>
            <w:gridSpan w:val="4"/>
            <w:shd w:val="clear" w:color="auto" w:fill="auto"/>
            <w:vAlign w:val="center"/>
          </w:tcPr>
          <w:p w14:paraId="35712537" w14:textId="77777777" w:rsidR="00A932FA" w:rsidRPr="00FE126F" w:rsidRDefault="00A932FA" w:rsidP="001937A8">
            <w:pPr>
              <w:rPr>
                <w:rFonts w:asciiTheme="majorHAnsi" w:eastAsia="Times New Roman" w:hAnsiTheme="majorHAnsi" w:cstheme="majorHAnsi"/>
                <w:color w:val="FF0000"/>
                <w:sz w:val="20"/>
                <w:szCs w:val="20"/>
                <w:u w:val="single"/>
              </w:rPr>
            </w:pPr>
            <w:r w:rsidRPr="00FE126F">
              <w:rPr>
                <w:rFonts w:asciiTheme="majorHAnsi" w:eastAsia="Times New Roman" w:hAnsiTheme="majorHAnsi" w:cstheme="majorHAnsi"/>
                <w:color w:val="FF0000"/>
                <w:sz w:val="20"/>
                <w:szCs w:val="20"/>
                <w:u w:val="single"/>
              </w:rPr>
              <w:t>Support CQI report for BLER=1e-5</w:t>
            </w:r>
          </w:p>
        </w:tc>
        <w:tc>
          <w:tcPr>
            <w:tcW w:w="656" w:type="pct"/>
            <w:gridSpan w:val="2"/>
            <w:shd w:val="clear" w:color="auto" w:fill="auto"/>
            <w:vAlign w:val="center"/>
          </w:tcPr>
          <w:p w14:paraId="50AD8320" w14:textId="7BF4D3F7" w:rsidR="00A932FA" w:rsidRPr="00FE126F" w:rsidRDefault="00A932FA" w:rsidP="001937A8">
            <w:pPr>
              <w:rPr>
                <w:rFonts w:asciiTheme="majorHAnsi" w:eastAsia="Times New Roman" w:hAnsiTheme="majorHAnsi" w:cstheme="majorHAnsi"/>
                <w:color w:val="FF0000"/>
                <w:sz w:val="20"/>
                <w:szCs w:val="20"/>
                <w:u w:val="single"/>
              </w:rPr>
            </w:pPr>
            <w:r w:rsidRPr="00FE126F">
              <w:rPr>
                <w:rFonts w:asciiTheme="majorHAnsi" w:eastAsia="Times New Roman" w:hAnsiTheme="majorHAnsi" w:cstheme="majorHAnsi"/>
                <w:color w:val="FF0000"/>
                <w:sz w:val="20"/>
                <w:szCs w:val="20"/>
                <w:u w:val="single"/>
              </w:rPr>
              <w:t>Support the CQI report using the CQI table defined for BLER target of 1e-5</w:t>
            </w:r>
          </w:p>
        </w:tc>
        <w:tc>
          <w:tcPr>
            <w:tcW w:w="270" w:type="pct"/>
            <w:gridSpan w:val="4"/>
            <w:shd w:val="clear" w:color="auto" w:fill="auto"/>
            <w:vAlign w:val="center"/>
          </w:tcPr>
          <w:p w14:paraId="2B8C3BCB" w14:textId="77777777" w:rsidR="00A932FA" w:rsidRPr="00FE126F" w:rsidRDefault="00A932FA" w:rsidP="001937A8">
            <w:pPr>
              <w:rPr>
                <w:rFonts w:asciiTheme="majorHAnsi" w:eastAsia="Times New Roman" w:hAnsiTheme="majorHAnsi" w:cstheme="majorHAnsi"/>
                <w:color w:val="FF0000"/>
                <w:sz w:val="20"/>
                <w:szCs w:val="20"/>
                <w:u w:val="single"/>
              </w:rPr>
            </w:pPr>
          </w:p>
        </w:tc>
        <w:tc>
          <w:tcPr>
            <w:tcW w:w="188" w:type="pct"/>
            <w:gridSpan w:val="2"/>
            <w:shd w:val="clear" w:color="auto" w:fill="auto"/>
            <w:vAlign w:val="center"/>
          </w:tcPr>
          <w:p w14:paraId="3DDE9411" w14:textId="77777777" w:rsidR="00A932FA" w:rsidRPr="00FE126F" w:rsidRDefault="00A932FA" w:rsidP="001937A8">
            <w:pPr>
              <w:widowControl/>
              <w:snapToGrid w:val="0"/>
              <w:jc w:val="left"/>
              <w:rPr>
                <w:rFonts w:asciiTheme="majorHAnsi" w:eastAsia="MS PGothic" w:hAnsiTheme="majorHAnsi" w:cstheme="majorHAnsi"/>
                <w:color w:val="FF0000"/>
                <w:kern w:val="0"/>
                <w:sz w:val="20"/>
                <w:szCs w:val="20"/>
                <w:u w:val="single"/>
              </w:rPr>
            </w:pPr>
            <w:r w:rsidRPr="00FE126F">
              <w:rPr>
                <w:rFonts w:asciiTheme="majorHAnsi" w:eastAsia="MS PGothic" w:hAnsiTheme="majorHAnsi" w:cstheme="majorHAnsi"/>
                <w:color w:val="FF0000"/>
                <w:kern w:val="0"/>
                <w:sz w:val="20"/>
                <w:szCs w:val="20"/>
                <w:u w:val="single"/>
              </w:rPr>
              <w:t>Yes</w:t>
            </w:r>
          </w:p>
        </w:tc>
        <w:tc>
          <w:tcPr>
            <w:tcW w:w="438" w:type="pct"/>
            <w:gridSpan w:val="2"/>
            <w:shd w:val="clear" w:color="auto" w:fill="auto"/>
            <w:vAlign w:val="center"/>
          </w:tcPr>
          <w:p w14:paraId="1EE3284B" w14:textId="680AF0A9" w:rsidR="00A932FA" w:rsidRPr="00FE126F" w:rsidRDefault="00A932FA" w:rsidP="001937A8">
            <w:pPr>
              <w:widowControl/>
              <w:snapToGrid w:val="0"/>
              <w:jc w:val="left"/>
              <w:rPr>
                <w:rFonts w:asciiTheme="majorHAnsi" w:eastAsia="MS PGothic" w:hAnsiTheme="majorHAnsi" w:cstheme="majorHAnsi"/>
                <w:color w:val="FF0000"/>
                <w:kern w:val="0"/>
                <w:sz w:val="20"/>
                <w:szCs w:val="20"/>
                <w:u w:val="single"/>
              </w:rPr>
            </w:pPr>
            <w:r w:rsidRPr="00FE126F">
              <w:rPr>
                <w:rFonts w:asciiTheme="majorHAnsi" w:eastAsia="MS PGothic" w:hAnsiTheme="majorHAnsi" w:cstheme="majorHAnsi"/>
                <w:color w:val="FF0000"/>
                <w:kern w:val="0"/>
                <w:sz w:val="20"/>
                <w:szCs w:val="20"/>
                <w:u w:val="single"/>
              </w:rPr>
              <w:t>CQI table for BLER=1e-5 is not supported</w:t>
            </w:r>
          </w:p>
        </w:tc>
        <w:tc>
          <w:tcPr>
            <w:tcW w:w="241" w:type="pct"/>
            <w:shd w:val="clear" w:color="auto" w:fill="auto"/>
            <w:vAlign w:val="center"/>
          </w:tcPr>
          <w:p w14:paraId="0B8D901A" w14:textId="77777777" w:rsidR="00A932FA" w:rsidRPr="00FE126F" w:rsidRDefault="00A932FA" w:rsidP="001937A8">
            <w:pPr>
              <w:rPr>
                <w:rFonts w:asciiTheme="majorHAnsi" w:eastAsia="Times New Roman" w:hAnsiTheme="majorHAnsi" w:cstheme="majorHAnsi"/>
                <w:color w:val="FF0000"/>
                <w:sz w:val="20"/>
                <w:szCs w:val="20"/>
                <w:u w:val="single"/>
              </w:rPr>
            </w:pPr>
            <w:r w:rsidRPr="00FE126F">
              <w:rPr>
                <w:rFonts w:asciiTheme="majorHAnsi" w:eastAsia="Times New Roman" w:hAnsiTheme="majorHAnsi" w:cstheme="majorHAnsi"/>
                <w:color w:val="FF0000"/>
                <w:sz w:val="20"/>
                <w:szCs w:val="20"/>
                <w:u w:val="single"/>
              </w:rPr>
              <w:t>Type 4</w:t>
            </w:r>
          </w:p>
        </w:tc>
        <w:tc>
          <w:tcPr>
            <w:tcW w:w="270" w:type="pct"/>
            <w:gridSpan w:val="2"/>
            <w:shd w:val="clear" w:color="auto" w:fill="auto"/>
            <w:vAlign w:val="center"/>
          </w:tcPr>
          <w:p w14:paraId="50DDFA87" w14:textId="77777777" w:rsidR="00A932FA" w:rsidRPr="00FE126F" w:rsidRDefault="00A932FA" w:rsidP="001937A8">
            <w:pPr>
              <w:widowControl/>
              <w:snapToGrid w:val="0"/>
              <w:jc w:val="left"/>
              <w:rPr>
                <w:rFonts w:asciiTheme="majorHAnsi" w:eastAsia="MS PGothic" w:hAnsiTheme="majorHAnsi" w:cstheme="majorHAnsi"/>
                <w:color w:val="FF0000"/>
                <w:kern w:val="0"/>
                <w:sz w:val="20"/>
                <w:szCs w:val="20"/>
                <w:u w:val="single"/>
              </w:rPr>
            </w:pPr>
            <w:r w:rsidRPr="00FE126F">
              <w:rPr>
                <w:rFonts w:ascii="Arial" w:eastAsia="MS PGothic" w:hAnsi="Arial" w:cs="Arial"/>
                <w:color w:val="FF0000"/>
                <w:kern w:val="0"/>
                <w:sz w:val="18"/>
                <w:szCs w:val="18"/>
                <w:u w:val="single"/>
              </w:rPr>
              <w:t>N.A.</w:t>
            </w:r>
          </w:p>
        </w:tc>
        <w:tc>
          <w:tcPr>
            <w:tcW w:w="265" w:type="pct"/>
            <w:shd w:val="clear" w:color="auto" w:fill="auto"/>
            <w:vAlign w:val="center"/>
          </w:tcPr>
          <w:p w14:paraId="6EE0F903" w14:textId="77777777" w:rsidR="00A932FA" w:rsidRPr="00FE126F" w:rsidRDefault="00A932FA" w:rsidP="001937A8">
            <w:pPr>
              <w:widowControl/>
              <w:snapToGrid w:val="0"/>
              <w:jc w:val="left"/>
              <w:rPr>
                <w:rFonts w:asciiTheme="majorHAnsi" w:eastAsia="Malgun Gothic" w:hAnsiTheme="majorHAnsi" w:cstheme="majorHAnsi"/>
                <w:color w:val="FF0000"/>
                <w:kern w:val="0"/>
                <w:sz w:val="20"/>
                <w:szCs w:val="20"/>
                <w:u w:val="single"/>
              </w:rPr>
            </w:pPr>
            <w:r w:rsidRPr="00FE126F">
              <w:rPr>
                <w:rFonts w:ascii="Arial" w:eastAsia="MS PGothic" w:hAnsi="Arial" w:cs="Arial"/>
                <w:color w:val="FF0000"/>
                <w:kern w:val="0"/>
                <w:sz w:val="18"/>
                <w:szCs w:val="18"/>
                <w:u w:val="single"/>
              </w:rPr>
              <w:t>N.A.</w:t>
            </w:r>
          </w:p>
        </w:tc>
        <w:tc>
          <w:tcPr>
            <w:tcW w:w="217" w:type="pct"/>
            <w:shd w:val="clear" w:color="auto" w:fill="auto"/>
            <w:vAlign w:val="center"/>
          </w:tcPr>
          <w:p w14:paraId="47BDDE7A" w14:textId="77777777" w:rsidR="00A932FA" w:rsidRPr="00FE126F" w:rsidRDefault="00A932FA" w:rsidP="001937A8">
            <w:pPr>
              <w:widowControl/>
              <w:snapToGrid w:val="0"/>
              <w:jc w:val="left"/>
              <w:rPr>
                <w:rFonts w:asciiTheme="majorHAnsi" w:eastAsia="Malgun Gothic" w:hAnsiTheme="majorHAnsi" w:cstheme="majorHAnsi"/>
                <w:color w:val="FF0000"/>
                <w:kern w:val="0"/>
                <w:sz w:val="20"/>
                <w:szCs w:val="20"/>
                <w:u w:val="single"/>
              </w:rPr>
            </w:pPr>
          </w:p>
        </w:tc>
        <w:tc>
          <w:tcPr>
            <w:tcW w:w="301" w:type="pct"/>
            <w:gridSpan w:val="2"/>
            <w:shd w:val="clear" w:color="auto" w:fill="auto"/>
            <w:vAlign w:val="center"/>
          </w:tcPr>
          <w:p w14:paraId="5A0CC7DC" w14:textId="77777777" w:rsidR="00A932FA" w:rsidRPr="00FE126F" w:rsidRDefault="00A932FA" w:rsidP="001937A8">
            <w:pPr>
              <w:widowControl/>
              <w:snapToGrid w:val="0"/>
              <w:jc w:val="left"/>
              <w:rPr>
                <w:rFonts w:asciiTheme="majorHAnsi" w:eastAsia="MS PGothic" w:hAnsiTheme="majorHAnsi" w:cstheme="majorHAnsi"/>
                <w:color w:val="FF0000"/>
                <w:kern w:val="0"/>
                <w:sz w:val="20"/>
                <w:szCs w:val="20"/>
                <w:u w:val="single"/>
              </w:rPr>
            </w:pPr>
          </w:p>
        </w:tc>
        <w:tc>
          <w:tcPr>
            <w:tcW w:w="245" w:type="pct"/>
            <w:shd w:val="clear" w:color="auto" w:fill="auto"/>
            <w:vAlign w:val="center"/>
          </w:tcPr>
          <w:p w14:paraId="375C1F16" w14:textId="77777777" w:rsidR="00A932FA" w:rsidRPr="00FE126F" w:rsidRDefault="00A932FA" w:rsidP="001937A8">
            <w:pPr>
              <w:rPr>
                <w:rFonts w:asciiTheme="majorHAnsi" w:eastAsia="Times New Roman" w:hAnsiTheme="majorHAnsi" w:cstheme="majorHAnsi"/>
                <w:color w:val="FF0000"/>
                <w:sz w:val="20"/>
                <w:szCs w:val="20"/>
                <w:u w:val="single"/>
              </w:rPr>
            </w:pPr>
            <w:r w:rsidRPr="00FE126F">
              <w:rPr>
                <w:rFonts w:asciiTheme="majorHAnsi" w:eastAsia="Times New Roman" w:hAnsiTheme="majorHAnsi" w:cstheme="majorHAnsi"/>
                <w:color w:val="FF0000"/>
                <w:sz w:val="20"/>
                <w:szCs w:val="20"/>
                <w:u w:val="single"/>
              </w:rPr>
              <w:t>RAN1</w:t>
            </w:r>
          </w:p>
        </w:tc>
        <w:tc>
          <w:tcPr>
            <w:tcW w:w="323" w:type="pct"/>
            <w:gridSpan w:val="2"/>
            <w:shd w:val="clear" w:color="auto" w:fill="auto"/>
            <w:vAlign w:val="center"/>
          </w:tcPr>
          <w:p w14:paraId="64215280" w14:textId="77777777" w:rsidR="00A932FA" w:rsidRPr="00FE126F" w:rsidRDefault="00A932FA" w:rsidP="001937A8">
            <w:pPr>
              <w:rPr>
                <w:rFonts w:asciiTheme="majorHAnsi" w:eastAsia="Times New Roman" w:hAnsiTheme="majorHAnsi" w:cstheme="majorHAnsi"/>
                <w:color w:val="FF0000"/>
                <w:sz w:val="20"/>
                <w:szCs w:val="20"/>
                <w:u w:val="single"/>
              </w:rPr>
            </w:pPr>
          </w:p>
        </w:tc>
        <w:tc>
          <w:tcPr>
            <w:tcW w:w="246" w:type="pct"/>
            <w:vAlign w:val="center"/>
          </w:tcPr>
          <w:p w14:paraId="6D66EB96" w14:textId="77777777" w:rsidR="00A932FA" w:rsidRPr="00FE126F" w:rsidRDefault="00A932FA" w:rsidP="001937A8">
            <w:pPr>
              <w:widowControl/>
              <w:snapToGrid w:val="0"/>
              <w:jc w:val="left"/>
              <w:rPr>
                <w:rFonts w:asciiTheme="majorHAnsi" w:eastAsia="MS PGothic" w:hAnsiTheme="majorHAnsi" w:cstheme="majorHAnsi"/>
                <w:color w:val="FF0000"/>
                <w:kern w:val="0"/>
                <w:sz w:val="20"/>
                <w:szCs w:val="20"/>
                <w:u w:val="single"/>
              </w:rPr>
            </w:pPr>
          </w:p>
        </w:tc>
        <w:tc>
          <w:tcPr>
            <w:tcW w:w="373" w:type="pct"/>
          </w:tcPr>
          <w:p w14:paraId="4DBB6669" w14:textId="77777777" w:rsidR="00A932FA" w:rsidRPr="00FE126F" w:rsidRDefault="00A932FA" w:rsidP="001937A8">
            <w:pPr>
              <w:widowControl/>
              <w:snapToGrid w:val="0"/>
              <w:jc w:val="left"/>
              <w:rPr>
                <w:rFonts w:ascii="Arial" w:eastAsia="MS PGothic" w:hAnsi="Arial" w:cs="Arial"/>
                <w:color w:val="FF0000"/>
                <w:kern w:val="0"/>
                <w:sz w:val="18"/>
                <w:szCs w:val="18"/>
                <w:u w:val="single"/>
              </w:rPr>
            </w:pPr>
            <w:r w:rsidRPr="00FE126F">
              <w:rPr>
                <w:rFonts w:ascii="Arial" w:eastAsia="MS PGothic" w:hAnsi="Arial" w:cs="Arial"/>
                <w:color w:val="FF0000"/>
                <w:kern w:val="0"/>
                <w:sz w:val="18"/>
                <w:szCs w:val="18"/>
                <w:u w:val="single"/>
              </w:rPr>
              <w:t>Optional with capability signaling</w:t>
            </w:r>
          </w:p>
          <w:p w14:paraId="2D2ECEE4" w14:textId="77777777" w:rsidR="00FE126F" w:rsidRDefault="00FE126F" w:rsidP="001937A8">
            <w:pPr>
              <w:widowControl/>
              <w:snapToGrid w:val="0"/>
              <w:jc w:val="left"/>
              <w:rPr>
                <w:rFonts w:asciiTheme="majorHAnsi" w:eastAsia="MS PGothic" w:hAnsiTheme="majorHAnsi" w:cstheme="majorHAnsi"/>
                <w:color w:val="FF0000"/>
                <w:kern w:val="0"/>
                <w:sz w:val="20"/>
                <w:szCs w:val="20"/>
                <w:u w:val="single"/>
              </w:rPr>
            </w:pPr>
          </w:p>
          <w:p w14:paraId="2068D9B2" w14:textId="0205A244" w:rsidR="00A932FA" w:rsidRPr="00FE126F" w:rsidRDefault="00A932FA" w:rsidP="001937A8">
            <w:pPr>
              <w:widowControl/>
              <w:snapToGrid w:val="0"/>
              <w:jc w:val="left"/>
              <w:rPr>
                <w:rFonts w:asciiTheme="majorHAnsi" w:eastAsia="MS PGothic" w:hAnsiTheme="majorHAnsi" w:cstheme="majorHAnsi"/>
                <w:color w:val="FF0000"/>
                <w:kern w:val="0"/>
                <w:sz w:val="20"/>
                <w:szCs w:val="20"/>
                <w:u w:val="single"/>
              </w:rPr>
            </w:pPr>
            <w:r w:rsidRPr="00FE126F">
              <w:rPr>
                <w:rFonts w:asciiTheme="majorHAnsi" w:eastAsia="MS PGothic" w:hAnsiTheme="majorHAnsi" w:cstheme="majorHAnsi"/>
                <w:color w:val="FF0000"/>
                <w:kern w:val="0"/>
                <w:sz w:val="20"/>
                <w:szCs w:val="20"/>
                <w:u w:val="single"/>
              </w:rPr>
              <w:t>New feature added</w:t>
            </w:r>
          </w:p>
        </w:tc>
      </w:tr>
      <w:tr w:rsidR="009420C3" w:rsidRPr="00A2545F" w14:paraId="7A409120" w14:textId="77777777" w:rsidTr="00FE126F">
        <w:trPr>
          <w:trHeight w:val="615"/>
          <w:jc w:val="center"/>
        </w:trPr>
        <w:tc>
          <w:tcPr>
            <w:tcW w:w="346" w:type="pct"/>
            <w:shd w:val="clear" w:color="auto" w:fill="auto"/>
          </w:tcPr>
          <w:p w14:paraId="16870731"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3.DL control channel and procedure</w:t>
            </w:r>
          </w:p>
        </w:tc>
        <w:tc>
          <w:tcPr>
            <w:tcW w:w="184" w:type="pct"/>
            <w:gridSpan w:val="2"/>
            <w:shd w:val="clear" w:color="auto" w:fill="auto"/>
            <w:vAlign w:val="center"/>
          </w:tcPr>
          <w:p w14:paraId="552BB2AC"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3-1</w:t>
            </w:r>
          </w:p>
        </w:tc>
        <w:tc>
          <w:tcPr>
            <w:tcW w:w="443" w:type="pct"/>
            <w:gridSpan w:val="4"/>
            <w:shd w:val="clear" w:color="auto" w:fill="auto"/>
            <w:vAlign w:val="center"/>
          </w:tcPr>
          <w:p w14:paraId="08726274"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DL control channel</w:t>
            </w:r>
          </w:p>
        </w:tc>
        <w:tc>
          <w:tcPr>
            <w:tcW w:w="672" w:type="pct"/>
            <w:gridSpan w:val="2"/>
            <w:shd w:val="clear" w:color="auto" w:fill="auto"/>
            <w:vAlign w:val="center"/>
          </w:tcPr>
          <w:p w14:paraId="2737BA2F"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One UE-specific configured CORESET per BWP per cell in addition to CORESET0</w:t>
            </w:r>
          </w:p>
          <w:p w14:paraId="1FEE5FD6" w14:textId="77777777" w:rsidR="009420C3" w:rsidRDefault="009420C3" w:rsidP="005752B8">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CORESET resource allocation of 6RB bit-map and duration of 1 – 3 OFDM symbols</w:t>
            </w:r>
            <w:r>
              <w:rPr>
                <w:rFonts w:ascii="Arial" w:eastAsia="MS PGothic" w:hAnsi="Arial" w:cs="Arial"/>
                <w:kern w:val="0"/>
                <w:sz w:val="18"/>
                <w:szCs w:val="18"/>
              </w:rPr>
              <w:t xml:space="preserve"> for FR1</w:t>
            </w:r>
          </w:p>
          <w:p w14:paraId="16DF6884" w14:textId="77777777" w:rsidR="009420C3" w:rsidRPr="00CA4C8A" w:rsidRDefault="009420C3" w:rsidP="005752B8">
            <w:pPr>
              <w:widowControl/>
              <w:snapToGrid w:val="0"/>
              <w:ind w:firstLineChars="50" w:firstLine="90"/>
              <w:jc w:val="left"/>
              <w:rPr>
                <w:rFonts w:ascii="Arial" w:eastAsia="MS PGothic" w:hAnsi="Arial" w:cs="Arial"/>
                <w:kern w:val="0"/>
                <w:sz w:val="18"/>
                <w:szCs w:val="18"/>
              </w:rPr>
            </w:pPr>
            <w:r w:rsidRPr="00CA4C8A">
              <w:rPr>
                <w:rFonts w:ascii="Arial" w:eastAsia="MS PGothic" w:hAnsi="Arial" w:cs="Arial"/>
                <w:kern w:val="0"/>
                <w:sz w:val="18"/>
                <w:szCs w:val="18"/>
              </w:rPr>
              <w:t>- For type 1 CSS without</w:t>
            </w:r>
            <w:r w:rsidRPr="008075A8">
              <w:rPr>
                <w:rFonts w:ascii="Arial" w:eastAsia="MS PGothic" w:hAnsi="Arial" w:cs="Arial"/>
                <w:kern w:val="0"/>
                <w:sz w:val="18"/>
                <w:szCs w:val="18"/>
              </w:rPr>
              <w:t xml:space="preserve"> </w:t>
            </w:r>
            <w:r w:rsidRPr="00CA4C8A">
              <w:rPr>
                <w:rFonts w:ascii="Arial" w:eastAsia="MS PGothic" w:hAnsi="Arial" w:cs="Arial"/>
                <w:kern w:val="0"/>
                <w:sz w:val="18"/>
                <w:szCs w:val="18"/>
              </w:rPr>
              <w:t xml:space="preserve">dedicated RRC configuration and for type 0, 0A, and 2 CSSs, </w:t>
            </w:r>
            <w:r w:rsidRPr="008075A8">
              <w:rPr>
                <w:rFonts w:ascii="Arial" w:eastAsia="MS PGothic" w:hAnsi="Arial" w:cs="Arial"/>
                <w:kern w:val="0"/>
                <w:sz w:val="18"/>
                <w:szCs w:val="18"/>
              </w:rPr>
              <w:t>CORESET resource allocation of 6RB bit-map</w:t>
            </w:r>
            <w:r w:rsidRPr="00CA4C8A">
              <w:rPr>
                <w:rFonts w:ascii="Arial" w:eastAsia="MS PGothic" w:hAnsi="Arial" w:cs="Arial"/>
                <w:kern w:val="0"/>
                <w:sz w:val="18"/>
                <w:szCs w:val="18"/>
              </w:rPr>
              <w:t xml:space="preserve"> </w:t>
            </w:r>
            <w:r w:rsidRPr="008075A8">
              <w:rPr>
                <w:rFonts w:ascii="Arial" w:eastAsia="MS PGothic" w:hAnsi="Arial" w:cs="Arial"/>
                <w:kern w:val="0"/>
                <w:sz w:val="18"/>
                <w:szCs w:val="18"/>
              </w:rPr>
              <w:t>and duration 1-</w:t>
            </w:r>
            <w:r w:rsidRPr="00CA4C8A">
              <w:rPr>
                <w:rFonts w:ascii="Arial" w:eastAsia="MS PGothic" w:hAnsi="Arial" w:cs="Arial"/>
                <w:kern w:val="0"/>
                <w:sz w:val="18"/>
                <w:szCs w:val="18"/>
              </w:rPr>
              <w:t>3</w:t>
            </w:r>
            <w:r w:rsidRPr="008075A8">
              <w:rPr>
                <w:rFonts w:ascii="Arial" w:eastAsia="MS PGothic" w:hAnsi="Arial" w:cs="Arial"/>
                <w:kern w:val="0"/>
                <w:sz w:val="18"/>
                <w:szCs w:val="18"/>
              </w:rPr>
              <w:t xml:space="preserve"> OFDM symbols for FR2</w:t>
            </w:r>
          </w:p>
          <w:p w14:paraId="13B94647" w14:textId="77777777" w:rsidR="009420C3" w:rsidRPr="00A2545F" w:rsidRDefault="009420C3" w:rsidP="005752B8">
            <w:pPr>
              <w:widowControl/>
              <w:snapToGrid w:val="0"/>
              <w:ind w:firstLineChars="50" w:firstLine="90"/>
              <w:jc w:val="left"/>
              <w:rPr>
                <w:rFonts w:ascii="Arial" w:eastAsia="MS PGothic" w:hAnsi="Arial" w:cs="Arial"/>
                <w:kern w:val="0"/>
                <w:sz w:val="18"/>
                <w:szCs w:val="18"/>
              </w:rPr>
            </w:pPr>
            <w:r w:rsidRPr="00CA4C8A">
              <w:rPr>
                <w:rFonts w:ascii="Arial" w:eastAsia="MS PGothic" w:hAnsi="Arial" w:cs="Arial"/>
                <w:kern w:val="0"/>
                <w:sz w:val="18"/>
                <w:szCs w:val="18"/>
              </w:rPr>
              <w:t>- For type 1 CSS with</w:t>
            </w:r>
            <w:r w:rsidRPr="008075A8">
              <w:rPr>
                <w:rFonts w:ascii="Arial" w:eastAsia="MS PGothic" w:hAnsi="Arial" w:cs="Arial"/>
                <w:kern w:val="0"/>
                <w:sz w:val="18"/>
                <w:szCs w:val="18"/>
              </w:rPr>
              <w:t xml:space="preserve"> </w:t>
            </w:r>
            <w:r w:rsidRPr="00CA4C8A">
              <w:rPr>
                <w:rFonts w:ascii="Arial" w:eastAsia="MS PGothic" w:hAnsi="Arial" w:cs="Arial"/>
                <w:kern w:val="0"/>
                <w:sz w:val="18"/>
                <w:szCs w:val="18"/>
              </w:rPr>
              <w:t>dedicated RRC configuration and for type 3 CSS, UE specific SS, CORESET resource allocation of 6RB bit-map and duration 1-2 OFDM symbols for FR2</w:t>
            </w:r>
          </w:p>
          <w:p w14:paraId="45C9DFB8" w14:textId="77777777" w:rsidR="009420C3" w:rsidRPr="00387935" w:rsidRDefault="009420C3" w:rsidP="005752B8">
            <w:pPr>
              <w:widowControl/>
              <w:snapToGrid w:val="0"/>
              <w:ind w:firstLineChars="50" w:firstLine="90"/>
              <w:jc w:val="left"/>
              <w:rPr>
                <w:rFonts w:ascii="Arial" w:eastAsia="MS PGothic" w:hAnsi="Arial" w:cs="Arial"/>
                <w:kern w:val="0"/>
                <w:sz w:val="18"/>
                <w:szCs w:val="18"/>
              </w:rPr>
            </w:pPr>
          </w:p>
          <w:p w14:paraId="6C986C15" w14:textId="77777777" w:rsidR="009420C3" w:rsidRPr="00A2545F" w:rsidRDefault="009420C3" w:rsidP="005752B8">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REG-bundle sizes of 2/3 RBs or 6 RBs</w:t>
            </w:r>
          </w:p>
          <w:p w14:paraId="2E776475" w14:textId="77777777" w:rsidR="009420C3" w:rsidRPr="00A2545F" w:rsidRDefault="009420C3" w:rsidP="005752B8">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Interleaved and non-interleaved CCE-to-REG mapping</w:t>
            </w:r>
          </w:p>
          <w:p w14:paraId="355595AD" w14:textId="77777777" w:rsidR="009420C3" w:rsidRPr="00A2545F" w:rsidRDefault="009420C3" w:rsidP="005752B8">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xml:space="preserve">- Precoder-granularity of REG-bundle size </w:t>
            </w:r>
          </w:p>
          <w:p w14:paraId="2F5BD807" w14:textId="77777777" w:rsidR="009420C3" w:rsidRPr="00A2545F" w:rsidRDefault="009420C3" w:rsidP="005752B8">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PDCCH DMRS scrambling determination</w:t>
            </w:r>
          </w:p>
          <w:p w14:paraId="717B57A3" w14:textId="77777777" w:rsidR="009420C3" w:rsidRPr="00A2545F" w:rsidRDefault="009420C3" w:rsidP="005752B8">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Single TCI state for a CORESET configuration</w:t>
            </w:r>
          </w:p>
          <w:p w14:paraId="23DDF2EA"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2) CSS and USS configurations for unicast PDCCH transmission per BWP per cell</w:t>
            </w:r>
          </w:p>
          <w:p w14:paraId="14BCC7AA" w14:textId="77777777" w:rsidR="009420C3" w:rsidRPr="00A2545F" w:rsidRDefault="009420C3" w:rsidP="005752B8">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PDCCH aggregation levels 1, 2, 4, 8, 16</w:t>
            </w:r>
          </w:p>
          <w:p w14:paraId="29447144" w14:textId="77777777" w:rsidR="009420C3" w:rsidRDefault="009420C3" w:rsidP="005752B8">
            <w:pPr>
              <w:widowControl/>
              <w:snapToGrid w:val="0"/>
              <w:ind w:firstLineChars="50" w:firstLine="90"/>
              <w:jc w:val="left"/>
              <w:rPr>
                <w:rFonts w:ascii="Arial" w:eastAsia="MS PGothic" w:hAnsi="Arial" w:cs="Arial"/>
                <w:kern w:val="0"/>
                <w:sz w:val="18"/>
                <w:szCs w:val="18"/>
              </w:rPr>
            </w:pPr>
          </w:p>
          <w:p w14:paraId="41BA137F" w14:textId="77777777" w:rsidR="009420C3" w:rsidRPr="00A74259" w:rsidRDefault="009420C3" w:rsidP="005752B8">
            <w:pPr>
              <w:widowControl/>
              <w:snapToGrid w:val="0"/>
              <w:ind w:firstLineChars="50" w:firstLine="90"/>
              <w:jc w:val="left"/>
              <w:rPr>
                <w:rFonts w:ascii="Arial" w:eastAsia="MS PGothic" w:hAnsi="Arial" w:cs="Arial"/>
                <w:kern w:val="0"/>
                <w:sz w:val="18"/>
                <w:szCs w:val="18"/>
              </w:rPr>
            </w:pPr>
            <w:r w:rsidRPr="00A74259">
              <w:rPr>
                <w:rFonts w:ascii="Arial" w:eastAsia="MS PGothic" w:hAnsi="Arial" w:cs="Arial"/>
                <w:kern w:val="0"/>
                <w:sz w:val="18"/>
                <w:szCs w:val="18"/>
              </w:rPr>
              <w:t>- For type 1 with dedicated RRC configuration</w:t>
            </w:r>
            <w:r w:rsidRPr="00CA4C8A">
              <w:rPr>
                <w:rFonts w:ascii="Arial" w:eastAsia="MS PGothic" w:hAnsi="Arial" w:cs="Arial"/>
                <w:kern w:val="0"/>
                <w:sz w:val="18"/>
                <w:szCs w:val="18"/>
              </w:rPr>
              <w:t>,</w:t>
            </w:r>
            <w:r w:rsidRPr="00A74259">
              <w:rPr>
                <w:rFonts w:ascii="Arial" w:eastAsia="MS PGothic" w:hAnsi="Arial" w:cs="Arial"/>
                <w:kern w:val="0"/>
                <w:sz w:val="18"/>
                <w:szCs w:val="18"/>
              </w:rPr>
              <w:t xml:space="preserve"> type 3</w:t>
            </w:r>
            <w:r w:rsidRPr="00CA4C8A">
              <w:rPr>
                <w:rFonts w:ascii="Arial" w:eastAsia="MS PGothic" w:hAnsi="Arial" w:cs="Arial"/>
                <w:kern w:val="0"/>
                <w:sz w:val="18"/>
                <w:szCs w:val="18"/>
              </w:rPr>
              <w:t>,</w:t>
            </w:r>
            <w:r w:rsidRPr="00A74259">
              <w:rPr>
                <w:rFonts w:ascii="Arial" w:eastAsia="MS PGothic" w:hAnsi="Arial" w:cs="Arial"/>
                <w:kern w:val="0"/>
                <w:sz w:val="18"/>
                <w:szCs w:val="18"/>
              </w:rPr>
              <w:t xml:space="preserve"> and UE-SS</w:t>
            </w:r>
            <w:r w:rsidRPr="00CA4C8A">
              <w:rPr>
                <w:rFonts w:ascii="Arial" w:eastAsia="MS PGothic" w:hAnsi="Arial" w:cs="Arial"/>
                <w:kern w:val="0"/>
                <w:sz w:val="18"/>
                <w:szCs w:val="18"/>
              </w:rPr>
              <w:t>,</w:t>
            </w:r>
            <w:r w:rsidRPr="00A74259">
              <w:rPr>
                <w:rFonts w:ascii="Arial" w:eastAsia="MS PGothic" w:hAnsi="Arial" w:cs="Arial"/>
                <w:kern w:val="0"/>
                <w:sz w:val="18"/>
                <w:szCs w:val="18"/>
              </w:rPr>
              <w:t xml:space="preserve"> </w:t>
            </w:r>
            <w:r w:rsidRPr="00CA4C8A">
              <w:rPr>
                <w:rFonts w:ascii="Arial" w:eastAsia="MS PGothic" w:hAnsi="Arial" w:cs="Arial"/>
                <w:kern w:val="0"/>
                <w:sz w:val="18"/>
                <w:szCs w:val="18"/>
              </w:rPr>
              <w:t>the</w:t>
            </w:r>
            <w:r w:rsidRPr="00A74259">
              <w:rPr>
                <w:rFonts w:ascii="Arial" w:eastAsia="MS PGothic" w:hAnsi="Arial" w:cs="Arial"/>
                <w:kern w:val="0"/>
                <w:sz w:val="18"/>
                <w:szCs w:val="18"/>
              </w:rPr>
              <w:t xml:space="preserve"> monitoring occasion is within the first 3 OFDM symbols of a slot</w:t>
            </w:r>
          </w:p>
          <w:p w14:paraId="1A8AC827" w14:textId="77777777" w:rsidR="009420C3" w:rsidRPr="00DA3FEA" w:rsidRDefault="009420C3" w:rsidP="005752B8">
            <w:pPr>
              <w:widowControl/>
              <w:snapToGrid w:val="0"/>
              <w:ind w:firstLineChars="50" w:firstLine="90"/>
              <w:jc w:val="left"/>
              <w:rPr>
                <w:rFonts w:ascii="Arial" w:eastAsia="MS PGothic" w:hAnsi="Arial" w:cs="Arial"/>
                <w:kern w:val="0"/>
                <w:sz w:val="18"/>
                <w:szCs w:val="18"/>
              </w:rPr>
            </w:pPr>
            <w:r w:rsidRPr="00A74259">
              <w:rPr>
                <w:rFonts w:ascii="Arial" w:eastAsia="MS PGothic" w:hAnsi="Arial" w:cs="Arial"/>
                <w:kern w:val="0"/>
                <w:sz w:val="18"/>
                <w:szCs w:val="18"/>
              </w:rPr>
              <w:t xml:space="preserve">- For type </w:t>
            </w:r>
            <w:r w:rsidRPr="00CA4C8A">
              <w:rPr>
                <w:rFonts w:ascii="Arial" w:eastAsia="MS PGothic" w:hAnsi="Arial" w:cs="Arial"/>
                <w:kern w:val="0"/>
                <w:sz w:val="18"/>
                <w:szCs w:val="18"/>
              </w:rPr>
              <w:t>1</w:t>
            </w:r>
            <w:r w:rsidRPr="00A74259">
              <w:rPr>
                <w:rFonts w:ascii="Arial" w:eastAsia="MS PGothic" w:hAnsi="Arial" w:cs="Arial"/>
                <w:kern w:val="0"/>
                <w:sz w:val="18"/>
                <w:szCs w:val="18"/>
              </w:rPr>
              <w:t xml:space="preserve"> without </w:t>
            </w:r>
            <w:r w:rsidRPr="00CA4C8A">
              <w:rPr>
                <w:rFonts w:ascii="Arial" w:eastAsia="MS PGothic" w:hAnsi="Arial" w:cs="Arial"/>
                <w:kern w:val="0"/>
                <w:sz w:val="18"/>
                <w:szCs w:val="18"/>
              </w:rPr>
              <w:t>dedicated RRC configuration and for type 0, 0A, and 2, the monitoring occasion can be any OFDM symbol(s) of a slot</w:t>
            </w:r>
          </w:p>
          <w:p w14:paraId="592D51EA"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 Monitoring DCI formats 0_0, 1_0, 0_1, 1_1</w:t>
            </w:r>
          </w:p>
          <w:p w14:paraId="3AAC5E5E" w14:textId="77777777" w:rsidR="009420C3"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 Number of PDCCH blind decodes per slot with a given SCS follows Case 1-1 table</w:t>
            </w:r>
          </w:p>
          <w:p w14:paraId="01AD0642" w14:textId="77777777" w:rsidR="009420C3" w:rsidRDefault="009420C3" w:rsidP="005752B8">
            <w:pPr>
              <w:widowControl/>
              <w:snapToGrid w:val="0"/>
              <w:jc w:val="left"/>
              <w:rPr>
                <w:rFonts w:ascii="Arial" w:eastAsia="MS PGothic" w:hAnsi="Arial" w:cs="Arial"/>
                <w:kern w:val="0"/>
                <w:sz w:val="18"/>
                <w:szCs w:val="18"/>
              </w:rPr>
            </w:pPr>
          </w:p>
          <w:p w14:paraId="65D5B7BD" w14:textId="77777777" w:rsidR="009420C3" w:rsidRPr="00821A9C" w:rsidRDefault="009420C3" w:rsidP="005752B8">
            <w:pPr>
              <w:widowControl/>
              <w:snapToGrid w:val="0"/>
              <w:jc w:val="left"/>
              <w:rPr>
                <w:rFonts w:asciiTheme="majorHAnsi" w:eastAsia="MS PGothic" w:hAnsiTheme="majorHAnsi" w:cstheme="majorHAnsi"/>
                <w:kern w:val="0"/>
                <w:sz w:val="18"/>
                <w:szCs w:val="18"/>
              </w:rPr>
            </w:pPr>
            <w:r w:rsidRPr="00821A9C">
              <w:rPr>
                <w:rFonts w:asciiTheme="majorHAnsi" w:eastAsia="MS PGothic" w:hAnsiTheme="majorHAnsi" w:cstheme="majorHAnsi"/>
                <w:kern w:val="0"/>
                <w:sz w:val="18"/>
                <w:szCs w:val="18"/>
              </w:rPr>
              <w:t>5) Processing one unicast DCI scheduling D</w:t>
            </w:r>
            <w:r w:rsidRPr="0010029E">
              <w:rPr>
                <w:rFonts w:asciiTheme="majorHAnsi" w:eastAsia="MS PGothic" w:hAnsiTheme="majorHAnsi" w:cstheme="majorHAnsi"/>
                <w:kern w:val="0"/>
                <w:sz w:val="18"/>
                <w:szCs w:val="18"/>
              </w:rPr>
              <w:t>L</w:t>
            </w:r>
            <w:del w:id="296" w:author="NTT DOCOMO, INC. 4" w:date="2018-04-17T10:23:00Z">
              <w:r w:rsidRPr="0010029E" w:rsidDel="0010029E">
                <w:rPr>
                  <w:rFonts w:asciiTheme="majorHAnsi" w:eastAsia="MS PGothic" w:hAnsiTheme="majorHAnsi" w:cstheme="majorHAnsi"/>
                  <w:kern w:val="0"/>
                  <w:sz w:val="18"/>
                  <w:szCs w:val="18"/>
                </w:rPr>
                <w:delText xml:space="preserve"> </w:delText>
              </w:r>
              <w:r w:rsidRPr="0010029E" w:rsidDel="0010029E">
                <w:rPr>
                  <w:rFonts w:asciiTheme="majorHAnsi" w:eastAsia="MS PGothic" w:hAnsiTheme="majorHAnsi" w:cstheme="majorHAnsi"/>
                  <w:kern w:val="0"/>
                  <w:sz w:val="18"/>
                  <w:szCs w:val="18"/>
                  <w:rPrChange w:id="297" w:author="NTT DOCOMO, INC. 4" w:date="2018-04-17T10:23:00Z">
                    <w:rPr>
                      <w:rFonts w:asciiTheme="majorHAnsi" w:eastAsia="MS PGothic" w:hAnsiTheme="majorHAnsi" w:cstheme="majorHAnsi"/>
                      <w:kern w:val="0"/>
                      <w:sz w:val="18"/>
                      <w:szCs w:val="18"/>
                      <w:highlight w:val="yellow"/>
                    </w:rPr>
                  </w:rPrChange>
                </w:rPr>
                <w:delText>[</w:delText>
              </w:r>
            </w:del>
            <w:r w:rsidRPr="0010029E">
              <w:rPr>
                <w:rFonts w:asciiTheme="majorHAnsi" w:eastAsia="MS PGothic" w:hAnsiTheme="majorHAnsi" w:cstheme="majorHAnsi"/>
                <w:kern w:val="0"/>
                <w:sz w:val="18"/>
                <w:szCs w:val="18"/>
                <w:rPrChange w:id="298" w:author="NTT DOCOMO, INC. 4" w:date="2018-04-17T10:23:00Z">
                  <w:rPr>
                    <w:rFonts w:asciiTheme="majorHAnsi" w:eastAsia="MS PGothic" w:hAnsiTheme="majorHAnsi" w:cstheme="majorHAnsi"/>
                    <w:kern w:val="0"/>
                    <w:sz w:val="18"/>
                    <w:szCs w:val="18"/>
                    <w:highlight w:val="yellow"/>
                  </w:rPr>
                </w:rPrChange>
              </w:rPr>
              <w:t>and one unicast DCI scheduling UL</w:t>
            </w:r>
            <w:del w:id="299" w:author="NTT DOCOMO, INC. 4" w:date="2018-04-17T10:23:00Z">
              <w:r w:rsidRPr="0010029E" w:rsidDel="0010029E">
                <w:rPr>
                  <w:rFonts w:asciiTheme="majorHAnsi" w:eastAsia="MS PGothic" w:hAnsiTheme="majorHAnsi" w:cstheme="majorHAnsi"/>
                  <w:kern w:val="0"/>
                  <w:sz w:val="18"/>
                  <w:szCs w:val="18"/>
                  <w:rPrChange w:id="300" w:author="NTT DOCOMO, INC. 4" w:date="2018-04-17T10:23:00Z">
                    <w:rPr>
                      <w:rFonts w:asciiTheme="majorHAnsi" w:eastAsia="MS PGothic" w:hAnsiTheme="majorHAnsi" w:cstheme="majorHAnsi"/>
                      <w:kern w:val="0"/>
                      <w:sz w:val="18"/>
                      <w:szCs w:val="18"/>
                      <w:highlight w:val="yellow"/>
                    </w:rPr>
                  </w:rPrChange>
                </w:rPr>
                <w:delText>]</w:delText>
              </w:r>
            </w:del>
            <w:r w:rsidRPr="00821A9C">
              <w:rPr>
                <w:rFonts w:asciiTheme="majorHAnsi" w:eastAsia="MS PGothic" w:hAnsiTheme="majorHAnsi" w:cstheme="majorHAnsi"/>
                <w:kern w:val="0"/>
                <w:sz w:val="18"/>
                <w:szCs w:val="18"/>
              </w:rPr>
              <w:t xml:space="preserve"> per slot per scheduled CC</w:t>
            </w:r>
          </w:p>
          <w:p w14:paraId="52F6BC7B" w14:textId="77777777" w:rsidR="009420C3" w:rsidRPr="00A2545F" w:rsidRDefault="009420C3" w:rsidP="005752B8">
            <w:pPr>
              <w:widowControl/>
              <w:snapToGrid w:val="0"/>
              <w:jc w:val="left"/>
              <w:rPr>
                <w:rFonts w:ascii="Arial" w:eastAsia="MS PGothic" w:hAnsi="Arial" w:cs="Arial"/>
                <w:kern w:val="0"/>
                <w:sz w:val="18"/>
                <w:szCs w:val="18"/>
              </w:rPr>
            </w:pPr>
            <w:r w:rsidRPr="00CA4C8A">
              <w:rPr>
                <w:rFonts w:asciiTheme="majorHAnsi" w:eastAsia="MS PGothic" w:hAnsiTheme="majorHAnsi" w:cstheme="majorHAnsi"/>
                <w:kern w:val="0"/>
                <w:sz w:val="18"/>
                <w:szCs w:val="18"/>
                <w:highlight w:val="yellow"/>
              </w:rPr>
              <w:t>6) Processing one of RA-RNTI or SI-RNTI or P-RNTI or C-RNTI in a slot per scheduled CC</w:t>
            </w:r>
          </w:p>
        </w:tc>
        <w:tc>
          <w:tcPr>
            <w:tcW w:w="248" w:type="pct"/>
            <w:gridSpan w:val="3"/>
            <w:shd w:val="clear" w:color="auto" w:fill="auto"/>
          </w:tcPr>
          <w:p w14:paraId="5EA99DF6" w14:textId="77777777" w:rsidR="009420C3" w:rsidRPr="00A2545F" w:rsidRDefault="009420C3" w:rsidP="005752B8">
            <w:pPr>
              <w:widowControl/>
              <w:snapToGrid w:val="0"/>
              <w:jc w:val="left"/>
              <w:rPr>
                <w:rFonts w:ascii="Arial" w:eastAsia="MS PGothic" w:hAnsi="Arial" w:cs="Arial"/>
                <w:kern w:val="0"/>
                <w:sz w:val="18"/>
                <w:szCs w:val="18"/>
              </w:rPr>
            </w:pPr>
          </w:p>
        </w:tc>
        <w:tc>
          <w:tcPr>
            <w:tcW w:w="203" w:type="pct"/>
            <w:gridSpan w:val="3"/>
            <w:shd w:val="clear" w:color="auto" w:fill="auto"/>
            <w:vAlign w:val="center"/>
          </w:tcPr>
          <w:p w14:paraId="2C1DDA0F"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23" w:type="pct"/>
            <w:shd w:val="clear" w:color="auto" w:fill="auto"/>
            <w:vAlign w:val="center"/>
          </w:tcPr>
          <w:p w14:paraId="10433650" w14:textId="77777777" w:rsidR="009420C3" w:rsidRPr="00A2545F" w:rsidRDefault="009420C3" w:rsidP="005752B8">
            <w:pPr>
              <w:widowControl/>
              <w:snapToGrid w:val="0"/>
              <w:jc w:val="left"/>
              <w:rPr>
                <w:rFonts w:ascii="Arial" w:eastAsia="MS PGothic" w:hAnsi="Arial" w:cs="Arial"/>
                <w:kern w:val="0"/>
                <w:sz w:val="18"/>
                <w:szCs w:val="18"/>
              </w:rPr>
            </w:pPr>
          </w:p>
        </w:tc>
        <w:tc>
          <w:tcPr>
            <w:tcW w:w="250" w:type="pct"/>
            <w:gridSpan w:val="2"/>
            <w:shd w:val="clear" w:color="auto" w:fill="auto"/>
            <w:vAlign w:val="center"/>
          </w:tcPr>
          <w:p w14:paraId="7D874BC3"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61" w:type="pct"/>
            <w:shd w:val="clear" w:color="auto" w:fill="auto"/>
            <w:vAlign w:val="center"/>
          </w:tcPr>
          <w:p w14:paraId="4A727A97"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65" w:type="pct"/>
            <w:shd w:val="clear" w:color="auto" w:fill="auto"/>
            <w:vAlign w:val="center"/>
          </w:tcPr>
          <w:p w14:paraId="24D5CB59" w14:textId="77777777" w:rsidR="009420C3" w:rsidRPr="00EB58BB" w:rsidRDefault="009420C3" w:rsidP="005752B8">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N.A</w:t>
            </w:r>
          </w:p>
        </w:tc>
        <w:tc>
          <w:tcPr>
            <w:tcW w:w="217" w:type="pct"/>
            <w:shd w:val="clear" w:color="auto" w:fill="auto"/>
            <w:vAlign w:val="center"/>
          </w:tcPr>
          <w:p w14:paraId="38E6DCAA"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0BAC3C9A"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245" w:type="pct"/>
            <w:shd w:val="clear" w:color="auto" w:fill="auto"/>
            <w:vAlign w:val="center"/>
          </w:tcPr>
          <w:p w14:paraId="699DA76D" w14:textId="77777777" w:rsidR="009420C3" w:rsidRPr="00A2545F" w:rsidRDefault="009420C3" w:rsidP="005752B8">
            <w:pPr>
              <w:widowControl/>
              <w:snapToGrid w:val="0"/>
              <w:jc w:val="left"/>
              <w:rPr>
                <w:rFonts w:ascii="Arial" w:eastAsia="MS PGothic" w:hAnsi="Arial" w:cs="Arial"/>
                <w:kern w:val="0"/>
                <w:sz w:val="18"/>
                <w:szCs w:val="18"/>
              </w:rPr>
            </w:pPr>
          </w:p>
        </w:tc>
        <w:tc>
          <w:tcPr>
            <w:tcW w:w="323" w:type="pct"/>
            <w:gridSpan w:val="2"/>
            <w:shd w:val="clear" w:color="000000" w:fill="BFBFBF"/>
            <w:vAlign w:val="center"/>
          </w:tcPr>
          <w:p w14:paraId="602CE560"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246" w:type="pct"/>
            <w:shd w:val="clear" w:color="auto" w:fill="auto"/>
          </w:tcPr>
          <w:p w14:paraId="3568797B"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c>
          <w:tcPr>
            <w:tcW w:w="373" w:type="pct"/>
          </w:tcPr>
          <w:p w14:paraId="040922DA" w14:textId="77777777" w:rsidR="009420C3"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Discussion point 6) in agenda 7.1.3.3.2.</w:t>
            </w:r>
          </w:p>
          <w:p w14:paraId="6D8ABD64" w14:textId="77777777" w:rsidR="009420C3" w:rsidRDefault="009420C3" w:rsidP="005752B8">
            <w:pPr>
              <w:widowControl/>
              <w:snapToGrid w:val="0"/>
              <w:jc w:val="left"/>
              <w:rPr>
                <w:rFonts w:ascii="Arial" w:eastAsia="MS PGothic" w:hAnsi="Arial" w:cs="Arial"/>
                <w:kern w:val="0"/>
                <w:sz w:val="18"/>
                <w:szCs w:val="18"/>
              </w:rPr>
            </w:pPr>
          </w:p>
          <w:p w14:paraId="7E908801" w14:textId="77777777" w:rsidR="009420C3"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Discuss whether or not there is problem supporting TDD frequencies if only a single UL DCI is able to be sent per slot. We are worried that this will limit scheduling possibility significantly when operating NR on TDD bands. Supporting feature. Supporting feature 3-5a comes with the mandate to configure PDCCHs at different occasions in the slot which is not necessary for this scenario. </w:t>
            </w:r>
          </w:p>
        </w:tc>
      </w:tr>
      <w:tr w:rsidR="009420C3" w:rsidRPr="00A2545F" w14:paraId="0B706694" w14:textId="77777777" w:rsidTr="00FE126F">
        <w:trPr>
          <w:trHeight w:val="978"/>
          <w:jc w:val="center"/>
        </w:trPr>
        <w:tc>
          <w:tcPr>
            <w:tcW w:w="346" w:type="pct"/>
            <w:shd w:val="clear" w:color="auto" w:fill="auto"/>
          </w:tcPr>
          <w:p w14:paraId="1A0C6D71"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vAlign w:val="center"/>
          </w:tcPr>
          <w:p w14:paraId="69CF426B"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3</w:t>
            </w:r>
            <w:r>
              <w:rPr>
                <w:rFonts w:ascii="Arial" w:eastAsia="MS PGothic" w:hAnsi="Arial" w:cs="Arial"/>
                <w:kern w:val="0"/>
                <w:sz w:val="18"/>
                <w:szCs w:val="18"/>
              </w:rPr>
              <w:t>-1’</w:t>
            </w:r>
          </w:p>
        </w:tc>
        <w:tc>
          <w:tcPr>
            <w:tcW w:w="441" w:type="pct"/>
            <w:gridSpan w:val="4"/>
            <w:shd w:val="clear" w:color="auto" w:fill="auto"/>
          </w:tcPr>
          <w:p w14:paraId="4F33EFD1" w14:textId="77777777" w:rsidR="009420C3" w:rsidRPr="008075A8" w:rsidRDefault="009420C3" w:rsidP="005752B8">
            <w:pPr>
              <w:widowControl/>
              <w:snapToGrid w:val="0"/>
              <w:ind w:firstLineChars="50" w:firstLine="90"/>
              <w:jc w:val="left"/>
              <w:rPr>
                <w:rFonts w:ascii="Arial" w:eastAsia="MS PGothic" w:hAnsi="Arial" w:cs="Arial"/>
                <w:kern w:val="0"/>
                <w:sz w:val="18"/>
                <w:szCs w:val="18"/>
              </w:rPr>
            </w:pPr>
            <w:r w:rsidRPr="00A937D5">
              <w:rPr>
                <w:rFonts w:ascii="Arial" w:eastAsia="MS PGothic" w:hAnsi="Arial" w:cs="Arial"/>
                <w:kern w:val="0"/>
                <w:sz w:val="18"/>
                <w:szCs w:val="18"/>
              </w:rPr>
              <w:t xml:space="preserve">For type 1 CSS with dedicated RRC configuration and for type 3 CSS, UE specific SS, CORESET resource allocation of 6RB bit-map and duration </w:t>
            </w:r>
            <w:r>
              <w:rPr>
                <w:rFonts w:ascii="Arial" w:eastAsia="MS PGothic" w:hAnsi="Arial" w:cs="Arial"/>
                <w:kern w:val="0"/>
                <w:sz w:val="18"/>
                <w:szCs w:val="18"/>
              </w:rPr>
              <w:t>3</w:t>
            </w:r>
            <w:r w:rsidRPr="00A937D5">
              <w:rPr>
                <w:rFonts w:ascii="Arial" w:eastAsia="MS PGothic" w:hAnsi="Arial" w:cs="Arial"/>
                <w:kern w:val="0"/>
                <w:sz w:val="18"/>
                <w:szCs w:val="18"/>
              </w:rPr>
              <w:t xml:space="preserve"> OFDM symbols for FR2</w:t>
            </w:r>
          </w:p>
        </w:tc>
        <w:tc>
          <w:tcPr>
            <w:tcW w:w="656" w:type="pct"/>
            <w:gridSpan w:val="2"/>
            <w:shd w:val="clear" w:color="auto" w:fill="auto"/>
            <w:vAlign w:val="center"/>
          </w:tcPr>
          <w:p w14:paraId="168402D0" w14:textId="77777777" w:rsidR="009420C3" w:rsidRPr="008075A8" w:rsidRDefault="009420C3" w:rsidP="005752B8">
            <w:pPr>
              <w:widowControl/>
              <w:snapToGrid w:val="0"/>
              <w:jc w:val="left"/>
              <w:rPr>
                <w:rFonts w:ascii="Arial" w:eastAsia="MS PGothic" w:hAnsi="Arial" w:cs="Arial"/>
                <w:kern w:val="0"/>
                <w:sz w:val="18"/>
                <w:szCs w:val="18"/>
              </w:rPr>
            </w:pPr>
          </w:p>
        </w:tc>
        <w:tc>
          <w:tcPr>
            <w:tcW w:w="270" w:type="pct"/>
            <w:gridSpan w:val="4"/>
            <w:shd w:val="clear" w:color="auto" w:fill="auto"/>
          </w:tcPr>
          <w:p w14:paraId="616CAFE4" w14:textId="77777777" w:rsidR="009420C3" w:rsidRPr="00A74259"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21A49EDD" w14:textId="77777777" w:rsidR="009420C3" w:rsidRPr="00D5420C"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38" w:type="pct"/>
            <w:gridSpan w:val="2"/>
            <w:shd w:val="clear" w:color="auto" w:fill="auto"/>
            <w:vAlign w:val="center"/>
          </w:tcPr>
          <w:p w14:paraId="436F4061" w14:textId="77777777" w:rsidR="009420C3" w:rsidRPr="00A2545F"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1E0596A4"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70" w:type="pct"/>
            <w:gridSpan w:val="2"/>
            <w:shd w:val="clear" w:color="auto" w:fill="auto"/>
            <w:vAlign w:val="center"/>
          </w:tcPr>
          <w:p w14:paraId="5770DD68"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5" w:type="pct"/>
            <w:shd w:val="clear" w:color="auto" w:fill="auto"/>
            <w:vAlign w:val="center"/>
          </w:tcPr>
          <w:p w14:paraId="1FEAB1BB" w14:textId="77777777" w:rsidR="009420C3" w:rsidRPr="00A2545F" w:rsidRDefault="009420C3" w:rsidP="005752B8">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7" w:type="pct"/>
            <w:shd w:val="clear" w:color="auto" w:fill="auto"/>
            <w:vAlign w:val="center"/>
          </w:tcPr>
          <w:p w14:paraId="09B10956"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67BFD6C5"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245" w:type="pct"/>
            <w:shd w:val="clear" w:color="auto" w:fill="auto"/>
            <w:vAlign w:val="center"/>
          </w:tcPr>
          <w:p w14:paraId="459F3C0D" w14:textId="77777777" w:rsidR="009420C3" w:rsidRPr="00A2545F" w:rsidRDefault="009420C3" w:rsidP="005752B8">
            <w:pPr>
              <w:widowControl/>
              <w:snapToGrid w:val="0"/>
              <w:jc w:val="left"/>
              <w:rPr>
                <w:rFonts w:ascii="Arial" w:eastAsia="MS PGothic" w:hAnsi="Arial" w:cs="Arial"/>
                <w:kern w:val="0"/>
                <w:sz w:val="18"/>
                <w:szCs w:val="18"/>
              </w:rPr>
            </w:pPr>
          </w:p>
        </w:tc>
        <w:tc>
          <w:tcPr>
            <w:tcW w:w="323" w:type="pct"/>
            <w:gridSpan w:val="2"/>
            <w:shd w:val="clear" w:color="000000" w:fill="BFBFBF"/>
            <w:vAlign w:val="center"/>
          </w:tcPr>
          <w:p w14:paraId="08CF9B90"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246" w:type="pct"/>
            <w:shd w:val="clear" w:color="auto" w:fill="auto"/>
          </w:tcPr>
          <w:p w14:paraId="1F8F98D0"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373" w:type="pct"/>
          </w:tcPr>
          <w:p w14:paraId="62E63190" w14:textId="77777777" w:rsidR="009420C3" w:rsidRDefault="009420C3" w:rsidP="005752B8">
            <w:pPr>
              <w:widowControl/>
              <w:snapToGrid w:val="0"/>
              <w:jc w:val="left"/>
              <w:rPr>
                <w:rFonts w:ascii="Arial" w:eastAsia="MS PGothic" w:hAnsi="Arial" w:cs="Arial"/>
                <w:kern w:val="0"/>
                <w:sz w:val="18"/>
                <w:szCs w:val="18"/>
              </w:rPr>
            </w:pPr>
          </w:p>
        </w:tc>
      </w:tr>
      <w:tr w:rsidR="009420C3" w:rsidRPr="00A2545F" w14:paraId="4933ED4B" w14:textId="77777777" w:rsidTr="00FE126F">
        <w:trPr>
          <w:trHeight w:val="978"/>
          <w:jc w:val="center"/>
        </w:trPr>
        <w:tc>
          <w:tcPr>
            <w:tcW w:w="346" w:type="pct"/>
            <w:shd w:val="clear" w:color="auto" w:fill="auto"/>
          </w:tcPr>
          <w:p w14:paraId="721BF47C"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vAlign w:val="center"/>
          </w:tcPr>
          <w:p w14:paraId="357F2625"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3-2</w:t>
            </w:r>
          </w:p>
        </w:tc>
        <w:tc>
          <w:tcPr>
            <w:tcW w:w="441" w:type="pct"/>
            <w:gridSpan w:val="4"/>
            <w:shd w:val="clear" w:color="auto" w:fill="auto"/>
          </w:tcPr>
          <w:p w14:paraId="69E71EE6" w14:textId="77777777" w:rsidR="009420C3" w:rsidRPr="00A2545F" w:rsidDel="002D3EF2" w:rsidRDefault="009420C3" w:rsidP="005752B8">
            <w:pPr>
              <w:widowControl/>
              <w:snapToGrid w:val="0"/>
              <w:jc w:val="left"/>
              <w:rPr>
                <w:del w:id="301" w:author="NTT DOCOMO, INC. 4" w:date="2018-04-17T10:42:00Z"/>
                <w:rFonts w:ascii="Arial" w:eastAsia="MS PGothic" w:hAnsi="Arial" w:cs="Arial"/>
                <w:kern w:val="0"/>
                <w:sz w:val="18"/>
                <w:szCs w:val="18"/>
              </w:rPr>
            </w:pPr>
            <w:del w:id="302" w:author="NTT DOCOMO, INC. 4" w:date="2018-04-17T10:42:00Z">
              <w:r w:rsidRPr="00A2545F" w:rsidDel="002D3EF2">
                <w:rPr>
                  <w:rFonts w:ascii="Arial" w:eastAsia="MS PGothic" w:hAnsi="Arial" w:cs="Arial"/>
                  <w:kern w:val="0"/>
                  <w:sz w:val="18"/>
                  <w:szCs w:val="18"/>
                </w:rPr>
                <w:delText>Unicast PDCCH monitoring following Case 1-2</w:delText>
              </w:r>
            </w:del>
          </w:p>
          <w:p w14:paraId="62994601" w14:textId="77777777" w:rsidR="009420C3" w:rsidRPr="00A2545F" w:rsidRDefault="009420C3" w:rsidP="005752B8">
            <w:pPr>
              <w:widowControl/>
              <w:snapToGrid w:val="0"/>
              <w:jc w:val="left"/>
              <w:rPr>
                <w:rFonts w:ascii="Arial" w:eastAsia="MS PGothic" w:hAnsi="Arial" w:cs="Arial"/>
                <w:kern w:val="0"/>
                <w:sz w:val="18"/>
                <w:szCs w:val="18"/>
              </w:rPr>
            </w:pPr>
            <w:ins w:id="303" w:author="NTT DOCOMO, INC. 4" w:date="2018-04-17T10:42:00Z">
              <w:r w:rsidRPr="002D3EF2">
                <w:rPr>
                  <w:rFonts w:ascii="Arial" w:eastAsia="MS PGothic" w:hAnsi="Arial" w:cs="Arial"/>
                  <w:kern w:val="0"/>
                  <w:sz w:val="18"/>
                  <w:szCs w:val="18"/>
                </w:rPr>
                <w:t>PDCCH monitoring on any span of up to 3 consecutive OFDM symbols of a slot</w:t>
              </w:r>
            </w:ins>
          </w:p>
        </w:tc>
        <w:tc>
          <w:tcPr>
            <w:tcW w:w="656" w:type="pct"/>
            <w:gridSpan w:val="2"/>
            <w:shd w:val="clear" w:color="auto" w:fill="auto"/>
            <w:vAlign w:val="center"/>
          </w:tcPr>
          <w:p w14:paraId="2D1F7625" w14:textId="77777777" w:rsidR="009420C3" w:rsidRPr="00A2545F" w:rsidDel="002D3EF2" w:rsidRDefault="009420C3" w:rsidP="005752B8">
            <w:pPr>
              <w:widowControl/>
              <w:snapToGrid w:val="0"/>
              <w:jc w:val="left"/>
              <w:rPr>
                <w:del w:id="304" w:author="NTT DOCOMO, INC. 4" w:date="2018-04-17T10:41:00Z"/>
                <w:rFonts w:ascii="Arial" w:eastAsia="MS PGothic" w:hAnsi="Arial" w:cs="Arial"/>
                <w:kern w:val="0"/>
                <w:sz w:val="18"/>
                <w:szCs w:val="18"/>
              </w:rPr>
            </w:pPr>
            <w:del w:id="305" w:author="NTT DOCOMO, INC. 4" w:date="2018-04-17T10:41:00Z">
              <w:r w:rsidRPr="00A2545F" w:rsidDel="002D3EF2">
                <w:rPr>
                  <w:rFonts w:ascii="Arial" w:eastAsia="MS PGothic" w:hAnsi="Arial" w:cs="Arial"/>
                  <w:kern w:val="0"/>
                  <w:sz w:val="18"/>
                  <w:szCs w:val="18"/>
                </w:rPr>
                <w:delText>- For unicast PDCCH, monitoring occasion is within a single span of 3 OFDM symbols within a slot</w:delText>
              </w:r>
            </w:del>
          </w:p>
          <w:p w14:paraId="2B0444DB" w14:textId="77777777" w:rsidR="009420C3" w:rsidRDefault="009420C3" w:rsidP="005752B8">
            <w:pPr>
              <w:widowControl/>
              <w:snapToGrid w:val="0"/>
              <w:jc w:val="left"/>
              <w:rPr>
                <w:ins w:id="306" w:author="NTT DOCOMO, INC. 4" w:date="2018-04-17T10:41:00Z"/>
                <w:rFonts w:ascii="Arial" w:eastAsia="MS PGothic" w:hAnsi="Arial" w:cs="Arial"/>
                <w:kern w:val="0"/>
                <w:sz w:val="18"/>
                <w:szCs w:val="18"/>
              </w:rPr>
            </w:pPr>
            <w:r w:rsidRPr="002D3EF2">
              <w:rPr>
                <w:rFonts w:ascii="Arial" w:eastAsia="MS PGothic" w:hAnsi="Arial" w:cs="Arial"/>
                <w:kern w:val="0"/>
                <w:sz w:val="18"/>
                <w:szCs w:val="18"/>
                <w:highlight w:val="yellow"/>
                <w:rPrChange w:id="307" w:author="NTT DOCOMO, INC. 4" w:date="2018-04-17T10:42:00Z">
                  <w:rPr>
                    <w:rFonts w:ascii="Arial" w:eastAsia="MS PGothic" w:hAnsi="Arial" w:cs="Arial"/>
                    <w:kern w:val="0"/>
                    <w:sz w:val="18"/>
                    <w:szCs w:val="18"/>
                  </w:rPr>
                </w:rPrChange>
              </w:rPr>
              <w:t>- Number of PDCCH blind decodes per slot with a given SCS follows Case 1-2 table for 15kHz SCS</w:t>
            </w:r>
          </w:p>
          <w:p w14:paraId="5DD2501C" w14:textId="77777777" w:rsidR="009420C3" w:rsidRPr="00A2545F" w:rsidRDefault="009420C3" w:rsidP="005752B8">
            <w:pPr>
              <w:widowControl/>
              <w:snapToGrid w:val="0"/>
              <w:jc w:val="left"/>
              <w:rPr>
                <w:rFonts w:ascii="Arial" w:eastAsia="MS PGothic" w:hAnsi="Arial" w:cs="Arial"/>
                <w:kern w:val="0"/>
                <w:sz w:val="18"/>
                <w:szCs w:val="18"/>
              </w:rPr>
            </w:pPr>
            <w:ins w:id="308" w:author="NTT DOCOMO, INC. 4" w:date="2018-04-17T10:41:00Z">
              <w:r>
                <w:rPr>
                  <w:rFonts w:ascii="Arial" w:eastAsia="MS PGothic" w:hAnsi="Arial" w:cs="Arial"/>
                  <w:kern w:val="0"/>
                  <w:sz w:val="18"/>
                  <w:szCs w:val="18"/>
                </w:rPr>
                <w:t xml:space="preserve">- </w:t>
              </w:r>
              <w:r w:rsidRPr="002D3EF2">
                <w:rPr>
                  <w:rFonts w:ascii="Arial" w:eastAsia="MS PGothic" w:hAnsi="Arial" w:cs="Arial"/>
                  <w:kern w:val="0"/>
                  <w:sz w:val="18"/>
                  <w:szCs w:val="18"/>
                </w:rPr>
                <w:t>For a given UE, all search space configurations are within the same span of 3 consecutive OFDM symbols in the slot</w:t>
              </w:r>
            </w:ins>
          </w:p>
        </w:tc>
        <w:tc>
          <w:tcPr>
            <w:tcW w:w="270" w:type="pct"/>
            <w:gridSpan w:val="4"/>
            <w:shd w:val="clear" w:color="auto" w:fill="auto"/>
          </w:tcPr>
          <w:p w14:paraId="6858381B" w14:textId="77777777" w:rsidR="009420C3" w:rsidRPr="00A2545F"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1B6D6044"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8" w:type="pct"/>
            <w:gridSpan w:val="2"/>
            <w:shd w:val="clear" w:color="auto" w:fill="auto"/>
            <w:vAlign w:val="center"/>
          </w:tcPr>
          <w:p w14:paraId="4E12DF3A" w14:textId="77777777" w:rsidR="009420C3" w:rsidRPr="00A2545F"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450A9BB2"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70" w:type="pct"/>
            <w:gridSpan w:val="2"/>
            <w:shd w:val="clear" w:color="auto" w:fill="auto"/>
            <w:vAlign w:val="center"/>
          </w:tcPr>
          <w:p w14:paraId="4303DD85"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5" w:type="pct"/>
            <w:shd w:val="clear" w:color="auto" w:fill="auto"/>
            <w:vAlign w:val="center"/>
          </w:tcPr>
          <w:p w14:paraId="065619B3" w14:textId="77777777" w:rsidR="009420C3" w:rsidRPr="00EB58BB" w:rsidRDefault="009420C3" w:rsidP="005752B8">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Applicable only to FR1</w:t>
            </w:r>
          </w:p>
        </w:tc>
        <w:tc>
          <w:tcPr>
            <w:tcW w:w="217" w:type="pct"/>
            <w:shd w:val="clear" w:color="auto" w:fill="auto"/>
            <w:vAlign w:val="center"/>
          </w:tcPr>
          <w:p w14:paraId="3024AE76"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0A45B4D2"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245" w:type="pct"/>
            <w:shd w:val="clear" w:color="auto" w:fill="auto"/>
            <w:vAlign w:val="center"/>
          </w:tcPr>
          <w:p w14:paraId="2F368880" w14:textId="77777777" w:rsidR="009420C3" w:rsidRPr="00A2545F" w:rsidRDefault="009420C3" w:rsidP="005752B8">
            <w:pPr>
              <w:widowControl/>
              <w:snapToGrid w:val="0"/>
              <w:jc w:val="left"/>
              <w:rPr>
                <w:rFonts w:ascii="Arial" w:eastAsia="MS PGothic" w:hAnsi="Arial" w:cs="Arial"/>
                <w:kern w:val="0"/>
                <w:sz w:val="18"/>
                <w:szCs w:val="18"/>
              </w:rPr>
            </w:pPr>
          </w:p>
        </w:tc>
        <w:tc>
          <w:tcPr>
            <w:tcW w:w="323" w:type="pct"/>
            <w:gridSpan w:val="2"/>
            <w:shd w:val="clear" w:color="000000" w:fill="BFBFBF"/>
            <w:vAlign w:val="center"/>
          </w:tcPr>
          <w:p w14:paraId="5A1F506B" w14:textId="77777777" w:rsidR="009420C3" w:rsidRPr="00A2545F" w:rsidRDefault="009420C3" w:rsidP="005752B8">
            <w:pPr>
              <w:widowControl/>
              <w:snapToGrid w:val="0"/>
              <w:jc w:val="left"/>
              <w:rPr>
                <w:rFonts w:ascii="Arial" w:eastAsia="MS PGothic" w:hAnsi="Arial" w:cs="Arial"/>
                <w:kern w:val="0"/>
                <w:sz w:val="18"/>
                <w:szCs w:val="18"/>
              </w:rPr>
            </w:pPr>
            <w:ins w:id="309" w:author="NTT DOCOMO, INC. 4" w:date="2018-04-17T10:53:00Z">
              <w:r w:rsidRPr="00077B3F">
                <w:rPr>
                  <w:rFonts w:ascii="Arial" w:eastAsia="MS PGothic" w:hAnsi="Arial" w:cs="Arial"/>
                  <w:kern w:val="0"/>
                  <w:sz w:val="18"/>
                  <w:szCs w:val="18"/>
                  <w:highlight w:val="yellow"/>
                  <w:rPrChange w:id="310" w:author="NTT DOCOMO, INC. 4" w:date="2018-04-17T11:06:00Z">
                    <w:rPr>
                      <w:rFonts w:ascii="Arial" w:eastAsia="MS PGothic" w:hAnsi="Arial" w:cs="Arial"/>
                      <w:kern w:val="0"/>
                      <w:sz w:val="18"/>
                      <w:szCs w:val="18"/>
                    </w:rPr>
                  </w:rPrChange>
                </w:rPr>
                <w:t>[</w:t>
              </w:r>
            </w:ins>
            <w:ins w:id="311" w:author="NTT DOCOMO, INC. 4" w:date="2018-04-17T10:48:00Z">
              <w:r w:rsidRPr="00077B3F">
                <w:rPr>
                  <w:rFonts w:ascii="Arial" w:eastAsia="MS PGothic" w:hAnsi="Arial" w:cs="Arial"/>
                  <w:kern w:val="0"/>
                  <w:sz w:val="18"/>
                  <w:szCs w:val="18"/>
                  <w:highlight w:val="yellow"/>
                  <w:rPrChange w:id="312" w:author="NTT DOCOMO, INC. 4" w:date="2018-04-17T11:06:00Z">
                    <w:rPr>
                      <w:rFonts w:ascii="Arial" w:eastAsia="MS PGothic" w:hAnsi="Arial" w:cs="Arial"/>
                      <w:kern w:val="0"/>
                      <w:sz w:val="18"/>
                      <w:szCs w:val="18"/>
                    </w:rPr>
                  </w:rPrChange>
                </w:rPr>
                <w:t>Optional with capability signaling</w:t>
              </w:r>
            </w:ins>
            <w:ins w:id="313" w:author="NTT DOCOMO, INC. 4" w:date="2018-04-17T10:53:00Z">
              <w:r w:rsidRPr="00077B3F">
                <w:rPr>
                  <w:rFonts w:ascii="Arial" w:eastAsia="MS PGothic" w:hAnsi="Arial" w:cs="Arial"/>
                  <w:kern w:val="0"/>
                  <w:sz w:val="18"/>
                  <w:szCs w:val="18"/>
                  <w:highlight w:val="yellow"/>
                  <w:rPrChange w:id="314" w:author="NTT DOCOMO, INC. 4" w:date="2018-04-17T11:06:00Z">
                    <w:rPr>
                      <w:rFonts w:ascii="Arial" w:eastAsia="MS PGothic" w:hAnsi="Arial" w:cs="Arial"/>
                      <w:kern w:val="0"/>
                      <w:sz w:val="18"/>
                      <w:szCs w:val="18"/>
                    </w:rPr>
                  </w:rPrChange>
                </w:rPr>
                <w:t>]</w:t>
              </w:r>
            </w:ins>
          </w:p>
        </w:tc>
        <w:tc>
          <w:tcPr>
            <w:tcW w:w="246" w:type="pct"/>
            <w:shd w:val="clear" w:color="auto" w:fill="auto"/>
          </w:tcPr>
          <w:p w14:paraId="7E5D025E"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5130C6C2"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Mandatory with capability signaling</w:t>
            </w:r>
          </w:p>
        </w:tc>
      </w:tr>
      <w:tr w:rsidR="009420C3" w:rsidRPr="00A2545F" w14:paraId="78D4F62F" w14:textId="77777777" w:rsidTr="00FE126F">
        <w:trPr>
          <w:trHeight w:val="978"/>
          <w:jc w:val="center"/>
        </w:trPr>
        <w:tc>
          <w:tcPr>
            <w:tcW w:w="346" w:type="pct"/>
            <w:shd w:val="clear" w:color="auto" w:fill="auto"/>
          </w:tcPr>
          <w:p w14:paraId="68233F25"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vAlign w:val="center"/>
          </w:tcPr>
          <w:p w14:paraId="2B3A53AC"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3-3</w:t>
            </w:r>
          </w:p>
        </w:tc>
        <w:tc>
          <w:tcPr>
            <w:tcW w:w="441" w:type="pct"/>
            <w:gridSpan w:val="4"/>
            <w:shd w:val="clear" w:color="auto" w:fill="auto"/>
          </w:tcPr>
          <w:p w14:paraId="77A8B02B"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More than one</w:t>
            </w:r>
          </w:p>
          <w:p w14:paraId="1D7B54CA"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 CORESET configurations per BWP in addition to CORESET0</w:t>
            </w:r>
          </w:p>
        </w:tc>
        <w:tc>
          <w:tcPr>
            <w:tcW w:w="656" w:type="pct"/>
            <w:gridSpan w:val="2"/>
            <w:shd w:val="clear" w:color="auto" w:fill="auto"/>
            <w:vAlign w:val="center"/>
          </w:tcPr>
          <w:p w14:paraId="1F7083E7" w14:textId="77777777" w:rsidR="009420C3" w:rsidRPr="003C74A1" w:rsidRDefault="009420C3" w:rsidP="005752B8">
            <w:pPr>
              <w:widowControl/>
              <w:snapToGrid w:val="0"/>
              <w:jc w:val="left"/>
              <w:rPr>
                <w:rFonts w:ascii="Arial" w:eastAsia="MS PGothic" w:hAnsi="Arial" w:cs="Arial"/>
                <w:kern w:val="0"/>
                <w:sz w:val="18"/>
                <w:szCs w:val="18"/>
              </w:rPr>
            </w:pPr>
          </w:p>
        </w:tc>
        <w:tc>
          <w:tcPr>
            <w:tcW w:w="270" w:type="pct"/>
            <w:gridSpan w:val="4"/>
            <w:shd w:val="clear" w:color="auto" w:fill="auto"/>
          </w:tcPr>
          <w:p w14:paraId="3A810970" w14:textId="77777777" w:rsidR="009420C3" w:rsidRPr="003C74A1"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0353E356"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8" w:type="pct"/>
            <w:gridSpan w:val="2"/>
            <w:shd w:val="clear" w:color="auto" w:fill="auto"/>
            <w:vAlign w:val="center"/>
          </w:tcPr>
          <w:p w14:paraId="4444FEF5" w14:textId="77777777" w:rsidR="009420C3" w:rsidRPr="003C74A1"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25F5D6FF"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70" w:type="pct"/>
            <w:gridSpan w:val="2"/>
            <w:shd w:val="clear" w:color="auto" w:fill="auto"/>
            <w:vAlign w:val="center"/>
          </w:tcPr>
          <w:p w14:paraId="6345C4E2"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5" w:type="pct"/>
            <w:shd w:val="clear" w:color="auto" w:fill="auto"/>
            <w:vAlign w:val="center"/>
          </w:tcPr>
          <w:p w14:paraId="069F008D" w14:textId="77777777" w:rsidR="009420C3" w:rsidRPr="003C74A1" w:rsidRDefault="009420C3" w:rsidP="005752B8">
            <w:pPr>
              <w:widowControl/>
              <w:snapToGrid w:val="0"/>
              <w:jc w:val="left"/>
              <w:rPr>
                <w:rFonts w:ascii="Malgun Gothic" w:hAnsi="Malgun Gothic" w:cs="MS PGothic"/>
                <w:kern w:val="0"/>
                <w:sz w:val="18"/>
                <w:szCs w:val="18"/>
              </w:rPr>
            </w:pPr>
            <w:r w:rsidRPr="003C74A1">
              <w:rPr>
                <w:rFonts w:ascii="Malgun Gothic" w:hAnsi="Malgun Gothic" w:cs="MS PGothic"/>
                <w:kern w:val="0"/>
                <w:sz w:val="18"/>
                <w:szCs w:val="18"/>
              </w:rPr>
              <w:t>No need</w:t>
            </w:r>
          </w:p>
        </w:tc>
        <w:tc>
          <w:tcPr>
            <w:tcW w:w="217" w:type="pct"/>
            <w:shd w:val="clear" w:color="auto" w:fill="auto"/>
            <w:vAlign w:val="center"/>
          </w:tcPr>
          <w:p w14:paraId="1CE4CAA9" w14:textId="77777777" w:rsidR="009420C3" w:rsidRPr="00243BFF" w:rsidRDefault="009420C3" w:rsidP="005752B8">
            <w:pPr>
              <w:widowControl/>
              <w:snapToGrid w:val="0"/>
              <w:jc w:val="left"/>
              <w:rPr>
                <w:rFonts w:ascii="Malgun Gothic" w:eastAsia="Malgun Gothic" w:hAnsi="Malgun Gothic" w:cs="MS PGothic"/>
                <w:kern w:val="0"/>
                <w:sz w:val="18"/>
                <w:szCs w:val="18"/>
                <w:highlight w:val="cyan"/>
              </w:rPr>
            </w:pPr>
          </w:p>
        </w:tc>
        <w:tc>
          <w:tcPr>
            <w:tcW w:w="301" w:type="pct"/>
            <w:gridSpan w:val="2"/>
            <w:shd w:val="clear" w:color="auto" w:fill="auto"/>
            <w:vAlign w:val="center"/>
          </w:tcPr>
          <w:p w14:paraId="103F7A08" w14:textId="77777777" w:rsidR="009420C3" w:rsidRPr="00846054" w:rsidRDefault="009420C3" w:rsidP="005752B8">
            <w:pPr>
              <w:widowControl/>
              <w:snapToGrid w:val="0"/>
              <w:jc w:val="left"/>
              <w:rPr>
                <w:rFonts w:ascii="Malgun Gothic" w:hAnsi="Malgun Gothic" w:cs="MS PGothic"/>
                <w:kern w:val="0"/>
                <w:sz w:val="18"/>
                <w:szCs w:val="18"/>
                <w:highlight w:val="cyan"/>
                <w:rPrChange w:id="315" w:author="NTT DOCOMO, INC. 4" w:date="2018-04-17T11:00:00Z">
                  <w:rPr>
                    <w:rFonts w:ascii="Malgun Gothic" w:eastAsia="Malgun Gothic" w:hAnsi="Malgun Gothic" w:cs="MS PGothic"/>
                    <w:kern w:val="0"/>
                    <w:sz w:val="18"/>
                    <w:szCs w:val="18"/>
                    <w:highlight w:val="cyan"/>
                  </w:rPr>
                </w:rPrChange>
              </w:rPr>
            </w:pPr>
            <w:ins w:id="316" w:author="NTT DOCOMO, INC. 4" w:date="2018-04-17T11:04:00Z">
              <w:r>
                <w:rPr>
                  <w:rFonts w:ascii="Malgun Gothic" w:hAnsi="Malgun Gothic" w:cs="MS PGothic"/>
                  <w:kern w:val="0"/>
                  <w:sz w:val="18"/>
                  <w:szCs w:val="18"/>
                </w:rPr>
                <w:t>Whether/</w:t>
              </w:r>
            </w:ins>
            <w:ins w:id="317" w:author="NTT DOCOMO, INC. 4" w:date="2018-04-17T11:00:00Z">
              <w:r w:rsidRPr="00846054">
                <w:rPr>
                  <w:rFonts w:ascii="Malgun Gothic" w:hAnsi="Malgun Gothic" w:cs="MS PGothic"/>
                  <w:kern w:val="0"/>
                  <w:sz w:val="18"/>
                  <w:szCs w:val="18"/>
                  <w:rPrChange w:id="318" w:author="NTT DOCOMO, INC. 4" w:date="2018-04-17T11:00:00Z">
                    <w:rPr>
                      <w:rFonts w:ascii="Malgun Gothic" w:hAnsi="Malgun Gothic" w:cs="MS PGothic"/>
                      <w:kern w:val="0"/>
                      <w:sz w:val="18"/>
                      <w:szCs w:val="18"/>
                      <w:highlight w:val="cyan"/>
                    </w:rPr>
                  </w:rPrChange>
                </w:rPr>
                <w:t xml:space="preserve">How to </w:t>
              </w:r>
            </w:ins>
            <w:ins w:id="319" w:author="NTT DOCOMO, INC. 4" w:date="2018-04-17T11:05:00Z">
              <w:r>
                <w:rPr>
                  <w:rFonts w:ascii="Malgun Gothic" w:hAnsi="Malgun Gothic" w:cs="MS PGothic"/>
                  <w:kern w:val="0"/>
                  <w:sz w:val="18"/>
                  <w:szCs w:val="18"/>
                </w:rPr>
                <w:t>differentiate FR1 and FR2</w:t>
              </w:r>
            </w:ins>
            <w:ins w:id="320" w:author="NTT DOCOMO, INC. 4" w:date="2018-04-17T11:00:00Z">
              <w:r w:rsidRPr="00846054">
                <w:rPr>
                  <w:rFonts w:ascii="Malgun Gothic" w:hAnsi="Malgun Gothic" w:cs="MS PGothic"/>
                  <w:kern w:val="0"/>
                  <w:sz w:val="18"/>
                  <w:szCs w:val="18"/>
                  <w:rPrChange w:id="321" w:author="NTT DOCOMO, INC. 4" w:date="2018-04-17T11:00:00Z">
                    <w:rPr>
                      <w:rFonts w:ascii="Malgun Gothic" w:hAnsi="Malgun Gothic" w:cs="MS PGothic"/>
                      <w:kern w:val="0"/>
                      <w:sz w:val="18"/>
                      <w:szCs w:val="18"/>
                      <w:highlight w:val="cyan"/>
                    </w:rPr>
                  </w:rPrChange>
                </w:rPr>
                <w:t xml:space="preserve"> is up to RAN2</w:t>
              </w:r>
            </w:ins>
          </w:p>
        </w:tc>
        <w:tc>
          <w:tcPr>
            <w:tcW w:w="245" w:type="pct"/>
            <w:shd w:val="clear" w:color="auto" w:fill="auto"/>
            <w:vAlign w:val="center"/>
          </w:tcPr>
          <w:p w14:paraId="6E394711" w14:textId="77777777" w:rsidR="009420C3" w:rsidRPr="00243BFF" w:rsidRDefault="009420C3" w:rsidP="005752B8">
            <w:pPr>
              <w:widowControl/>
              <w:snapToGrid w:val="0"/>
              <w:jc w:val="left"/>
              <w:rPr>
                <w:rFonts w:ascii="Arial" w:eastAsia="MS PGothic" w:hAnsi="Arial" w:cs="Arial"/>
                <w:kern w:val="0"/>
                <w:sz w:val="18"/>
                <w:szCs w:val="18"/>
                <w:highlight w:val="cyan"/>
              </w:rPr>
            </w:pPr>
          </w:p>
        </w:tc>
        <w:tc>
          <w:tcPr>
            <w:tcW w:w="323" w:type="pct"/>
            <w:gridSpan w:val="2"/>
            <w:shd w:val="clear" w:color="000000" w:fill="BFBFBF"/>
            <w:vAlign w:val="center"/>
          </w:tcPr>
          <w:p w14:paraId="26683FED" w14:textId="77777777" w:rsidR="009420C3" w:rsidRPr="00077B3F" w:rsidRDefault="009420C3" w:rsidP="005752B8">
            <w:pPr>
              <w:widowControl/>
              <w:snapToGrid w:val="0"/>
              <w:jc w:val="left"/>
              <w:rPr>
                <w:ins w:id="322" w:author="NTT DOCOMO, INC. 4" w:date="2018-04-17T11:04:00Z"/>
                <w:rFonts w:ascii="Arial" w:eastAsia="MS PGothic" w:hAnsi="Arial" w:cs="Arial"/>
                <w:kern w:val="0"/>
                <w:sz w:val="18"/>
                <w:szCs w:val="18"/>
              </w:rPr>
            </w:pPr>
            <w:ins w:id="323" w:author="NTT DOCOMO, INC. 4" w:date="2018-04-17T11:04:00Z">
              <w:r w:rsidRPr="00077B3F">
                <w:rPr>
                  <w:rFonts w:ascii="Arial" w:eastAsia="MS PGothic" w:hAnsi="Arial" w:cs="Arial"/>
                  <w:kern w:val="0"/>
                  <w:sz w:val="18"/>
                  <w:szCs w:val="18"/>
                </w:rPr>
                <w:t>Optional with capability signaling for FR1</w:t>
              </w:r>
            </w:ins>
          </w:p>
          <w:p w14:paraId="08693E8B" w14:textId="77777777" w:rsidR="009420C3" w:rsidRPr="00EB58BB" w:rsidRDefault="009420C3" w:rsidP="005752B8">
            <w:pPr>
              <w:widowControl/>
              <w:snapToGrid w:val="0"/>
              <w:jc w:val="left"/>
              <w:rPr>
                <w:rFonts w:ascii="Arial" w:eastAsia="MS PGothic" w:hAnsi="Arial" w:cs="Arial"/>
                <w:kern w:val="0"/>
                <w:sz w:val="18"/>
                <w:szCs w:val="18"/>
              </w:rPr>
            </w:pPr>
            <w:ins w:id="324" w:author="NTT DOCOMO, INC. 4" w:date="2018-04-17T11:00:00Z">
              <w:r w:rsidRPr="00077B3F">
                <w:rPr>
                  <w:rFonts w:ascii="Arial" w:eastAsia="MS PGothic" w:hAnsi="Arial" w:cs="Arial"/>
                  <w:kern w:val="0"/>
                  <w:sz w:val="18"/>
                  <w:szCs w:val="18"/>
                </w:rPr>
                <w:t>Mandatory with capability signaling for FR2</w:t>
              </w:r>
            </w:ins>
          </w:p>
        </w:tc>
        <w:tc>
          <w:tcPr>
            <w:tcW w:w="246" w:type="pct"/>
            <w:shd w:val="clear" w:color="auto" w:fill="auto"/>
          </w:tcPr>
          <w:p w14:paraId="48910CFF" w14:textId="77777777" w:rsidR="009420C3" w:rsidRPr="00846054" w:rsidRDefault="009420C3" w:rsidP="005752B8">
            <w:pPr>
              <w:widowControl/>
              <w:snapToGrid w:val="0"/>
              <w:jc w:val="left"/>
              <w:rPr>
                <w:rFonts w:ascii="Arial" w:eastAsia="MS PGothic" w:hAnsi="Arial" w:cs="Arial"/>
                <w:kern w:val="0"/>
                <w:sz w:val="18"/>
                <w:szCs w:val="18"/>
              </w:rPr>
            </w:pPr>
          </w:p>
        </w:tc>
        <w:tc>
          <w:tcPr>
            <w:tcW w:w="373" w:type="pct"/>
          </w:tcPr>
          <w:p w14:paraId="7FAC7CCE" w14:textId="77777777" w:rsidR="009420C3" w:rsidRPr="00846054" w:rsidRDefault="009420C3" w:rsidP="005752B8">
            <w:pPr>
              <w:widowControl/>
              <w:snapToGrid w:val="0"/>
              <w:jc w:val="left"/>
              <w:rPr>
                <w:rFonts w:ascii="Arial" w:eastAsia="MS PGothic" w:hAnsi="Arial" w:cs="Arial"/>
                <w:kern w:val="0"/>
                <w:sz w:val="18"/>
                <w:szCs w:val="18"/>
              </w:rPr>
            </w:pPr>
          </w:p>
        </w:tc>
      </w:tr>
      <w:tr w:rsidR="009420C3" w:rsidRPr="00A2545F" w14:paraId="7EC38E62" w14:textId="77777777" w:rsidTr="00FE126F">
        <w:trPr>
          <w:trHeight w:val="992"/>
          <w:jc w:val="center"/>
        </w:trPr>
        <w:tc>
          <w:tcPr>
            <w:tcW w:w="346" w:type="pct"/>
            <w:shd w:val="clear" w:color="auto" w:fill="auto"/>
          </w:tcPr>
          <w:p w14:paraId="1CF55ABE"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vAlign w:val="center"/>
          </w:tcPr>
          <w:p w14:paraId="0BA6F3A2"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3-4</w:t>
            </w:r>
          </w:p>
        </w:tc>
        <w:tc>
          <w:tcPr>
            <w:tcW w:w="441" w:type="pct"/>
            <w:gridSpan w:val="4"/>
            <w:shd w:val="clear" w:color="auto" w:fill="auto"/>
          </w:tcPr>
          <w:p w14:paraId="1EDD41B4"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More than one TCI state configurations per CORESET</w:t>
            </w:r>
          </w:p>
        </w:tc>
        <w:tc>
          <w:tcPr>
            <w:tcW w:w="656" w:type="pct"/>
            <w:gridSpan w:val="2"/>
            <w:shd w:val="clear" w:color="auto" w:fill="auto"/>
            <w:vAlign w:val="center"/>
          </w:tcPr>
          <w:p w14:paraId="292E648B" w14:textId="77777777" w:rsidR="009420C3" w:rsidRPr="003C74A1" w:rsidRDefault="009420C3" w:rsidP="005752B8">
            <w:pPr>
              <w:widowControl/>
              <w:snapToGrid w:val="0"/>
              <w:jc w:val="left"/>
              <w:rPr>
                <w:rFonts w:ascii="Arial" w:eastAsia="MS PGothic" w:hAnsi="Arial" w:cs="Arial"/>
                <w:kern w:val="0"/>
                <w:sz w:val="18"/>
                <w:szCs w:val="18"/>
              </w:rPr>
            </w:pPr>
          </w:p>
        </w:tc>
        <w:tc>
          <w:tcPr>
            <w:tcW w:w="270" w:type="pct"/>
            <w:gridSpan w:val="4"/>
            <w:shd w:val="clear" w:color="auto" w:fill="auto"/>
          </w:tcPr>
          <w:p w14:paraId="73D3ED47" w14:textId="77777777" w:rsidR="009420C3" w:rsidRPr="003C74A1"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2442B342"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8" w:type="pct"/>
            <w:gridSpan w:val="2"/>
            <w:shd w:val="clear" w:color="auto" w:fill="auto"/>
            <w:vAlign w:val="center"/>
          </w:tcPr>
          <w:p w14:paraId="2DE3A533" w14:textId="77777777" w:rsidR="009420C3" w:rsidRPr="003C74A1"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11454E2D"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1</w:t>
            </w:r>
          </w:p>
        </w:tc>
        <w:tc>
          <w:tcPr>
            <w:tcW w:w="270" w:type="pct"/>
            <w:gridSpan w:val="2"/>
            <w:shd w:val="clear" w:color="auto" w:fill="auto"/>
            <w:vAlign w:val="center"/>
          </w:tcPr>
          <w:p w14:paraId="2AD4D41D"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65" w:type="pct"/>
            <w:shd w:val="clear" w:color="auto" w:fill="auto"/>
            <w:vAlign w:val="center"/>
          </w:tcPr>
          <w:p w14:paraId="41DA261D" w14:textId="77777777" w:rsidR="009420C3" w:rsidRPr="003C74A1" w:rsidRDefault="009420C3" w:rsidP="005752B8">
            <w:pPr>
              <w:widowControl/>
              <w:snapToGrid w:val="0"/>
              <w:jc w:val="left"/>
              <w:rPr>
                <w:rFonts w:ascii="Malgun Gothic" w:hAnsi="Malgun Gothic" w:cs="MS PGothic"/>
                <w:kern w:val="0"/>
                <w:sz w:val="18"/>
                <w:szCs w:val="18"/>
              </w:rPr>
            </w:pPr>
            <w:r w:rsidRPr="003C74A1">
              <w:rPr>
                <w:rFonts w:ascii="Malgun Gothic" w:hAnsi="Malgun Gothic" w:cs="MS PGothic"/>
                <w:kern w:val="0"/>
                <w:sz w:val="18"/>
                <w:szCs w:val="18"/>
              </w:rPr>
              <w:t>N.A.</w:t>
            </w:r>
          </w:p>
        </w:tc>
        <w:tc>
          <w:tcPr>
            <w:tcW w:w="217" w:type="pct"/>
            <w:shd w:val="clear" w:color="auto" w:fill="auto"/>
            <w:vAlign w:val="center"/>
          </w:tcPr>
          <w:p w14:paraId="68F50E9C" w14:textId="77777777" w:rsidR="009420C3" w:rsidRPr="00243BFF" w:rsidRDefault="009420C3" w:rsidP="005752B8">
            <w:pPr>
              <w:widowControl/>
              <w:snapToGrid w:val="0"/>
              <w:jc w:val="left"/>
              <w:rPr>
                <w:rFonts w:ascii="Malgun Gothic" w:eastAsia="Malgun Gothic" w:hAnsi="Malgun Gothic" w:cs="MS PGothic"/>
                <w:kern w:val="0"/>
                <w:sz w:val="18"/>
                <w:szCs w:val="18"/>
                <w:highlight w:val="cyan"/>
              </w:rPr>
            </w:pPr>
          </w:p>
        </w:tc>
        <w:tc>
          <w:tcPr>
            <w:tcW w:w="301" w:type="pct"/>
            <w:gridSpan w:val="2"/>
            <w:shd w:val="clear" w:color="auto" w:fill="auto"/>
            <w:vAlign w:val="center"/>
          </w:tcPr>
          <w:p w14:paraId="1C3E5BFA" w14:textId="77777777" w:rsidR="009420C3" w:rsidRPr="00243BFF" w:rsidRDefault="009420C3" w:rsidP="005752B8">
            <w:pPr>
              <w:widowControl/>
              <w:snapToGrid w:val="0"/>
              <w:jc w:val="left"/>
              <w:rPr>
                <w:rFonts w:ascii="Malgun Gothic" w:eastAsia="Malgun Gothic" w:hAnsi="Malgun Gothic" w:cs="MS PGothic"/>
                <w:kern w:val="0"/>
                <w:sz w:val="18"/>
                <w:szCs w:val="18"/>
                <w:highlight w:val="cyan"/>
              </w:rPr>
            </w:pPr>
          </w:p>
        </w:tc>
        <w:tc>
          <w:tcPr>
            <w:tcW w:w="245" w:type="pct"/>
            <w:shd w:val="clear" w:color="auto" w:fill="auto"/>
            <w:vAlign w:val="center"/>
          </w:tcPr>
          <w:p w14:paraId="1F5B4F7A" w14:textId="77777777" w:rsidR="009420C3" w:rsidRPr="00243BFF" w:rsidRDefault="009420C3" w:rsidP="005752B8">
            <w:pPr>
              <w:widowControl/>
              <w:snapToGrid w:val="0"/>
              <w:jc w:val="left"/>
              <w:rPr>
                <w:rFonts w:ascii="Arial" w:eastAsia="MS PGothic" w:hAnsi="Arial" w:cs="Arial"/>
                <w:kern w:val="0"/>
                <w:sz w:val="18"/>
                <w:szCs w:val="18"/>
                <w:highlight w:val="cyan"/>
              </w:rPr>
            </w:pPr>
          </w:p>
        </w:tc>
        <w:tc>
          <w:tcPr>
            <w:tcW w:w="323" w:type="pct"/>
            <w:gridSpan w:val="2"/>
            <w:shd w:val="clear" w:color="000000" w:fill="BFBFBF"/>
            <w:vAlign w:val="center"/>
          </w:tcPr>
          <w:p w14:paraId="0D04C401" w14:textId="77777777" w:rsidR="009420C3" w:rsidRPr="00A2545F" w:rsidRDefault="009420C3" w:rsidP="005752B8">
            <w:pPr>
              <w:widowControl/>
              <w:snapToGrid w:val="0"/>
              <w:jc w:val="left"/>
              <w:rPr>
                <w:rFonts w:ascii="Arial" w:eastAsia="MS PGothic" w:hAnsi="Arial" w:cs="Arial"/>
                <w:kern w:val="0"/>
                <w:sz w:val="18"/>
                <w:szCs w:val="18"/>
              </w:rPr>
            </w:pPr>
            <w:ins w:id="325" w:author="NTT DOCOMO, INC. 4" w:date="2018-04-17T11:09:00Z">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ins>
          </w:p>
        </w:tc>
        <w:tc>
          <w:tcPr>
            <w:tcW w:w="246" w:type="pct"/>
            <w:shd w:val="clear" w:color="auto" w:fill="auto"/>
          </w:tcPr>
          <w:p w14:paraId="0AE01530"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5199761A" w14:textId="77777777" w:rsidR="009420C3" w:rsidRPr="00A2545F" w:rsidRDefault="009420C3" w:rsidP="005752B8">
            <w:pPr>
              <w:widowControl/>
              <w:snapToGrid w:val="0"/>
              <w:jc w:val="left"/>
              <w:rPr>
                <w:rFonts w:ascii="Arial" w:eastAsia="MS PGothic" w:hAnsi="Arial" w:cs="Arial"/>
                <w:kern w:val="0"/>
                <w:sz w:val="18"/>
                <w:szCs w:val="18"/>
              </w:rPr>
            </w:pPr>
          </w:p>
        </w:tc>
      </w:tr>
      <w:tr w:rsidR="009420C3" w:rsidRPr="00A2545F" w14:paraId="79C9CAAE" w14:textId="77777777" w:rsidTr="00FE126F">
        <w:trPr>
          <w:trHeight w:val="978"/>
          <w:jc w:val="center"/>
        </w:trPr>
        <w:tc>
          <w:tcPr>
            <w:tcW w:w="346" w:type="pct"/>
            <w:shd w:val="clear" w:color="auto" w:fill="auto"/>
          </w:tcPr>
          <w:p w14:paraId="2F3A45E1"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vAlign w:val="center"/>
          </w:tcPr>
          <w:p w14:paraId="6997A160"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3-5</w:t>
            </w:r>
          </w:p>
        </w:tc>
        <w:tc>
          <w:tcPr>
            <w:tcW w:w="441" w:type="pct"/>
            <w:gridSpan w:val="4"/>
            <w:shd w:val="clear" w:color="auto" w:fill="auto"/>
          </w:tcPr>
          <w:p w14:paraId="7916DB81" w14:textId="77777777" w:rsidR="009420C3" w:rsidRPr="00FE671E" w:rsidRDefault="009420C3" w:rsidP="005752B8">
            <w:pPr>
              <w:widowControl/>
              <w:snapToGrid w:val="0"/>
              <w:jc w:val="left"/>
              <w:rPr>
                <w:rFonts w:ascii="Arial" w:eastAsia="MS PGothic" w:hAnsi="Arial" w:cs="Arial"/>
                <w:kern w:val="0"/>
                <w:sz w:val="18"/>
                <w:szCs w:val="18"/>
              </w:rPr>
            </w:pPr>
            <w:r w:rsidRPr="00FE671E">
              <w:rPr>
                <w:rFonts w:ascii="Arial" w:eastAsia="MS PGothic" w:hAnsi="Arial" w:cs="Arial"/>
                <w:kern w:val="0"/>
                <w:sz w:val="18"/>
                <w:szCs w:val="18"/>
              </w:rPr>
              <w:t>For type 1 with dedicated RRC configuration, type 3, and UE-SS</w:t>
            </w:r>
            <w:del w:id="326" w:author="NTT DOCOMO, INC. 4" w:date="2018-04-17T11:10:00Z">
              <w:r w:rsidRPr="00FE671E" w:rsidDel="00077B3F">
                <w:rPr>
                  <w:rFonts w:ascii="Arial" w:eastAsia="MS PGothic" w:hAnsi="Arial" w:cs="Arial"/>
                  <w:kern w:val="0"/>
                  <w:sz w:val="18"/>
                  <w:szCs w:val="18"/>
                </w:rPr>
                <w:delText>,</w:delText>
              </w:r>
            </w:del>
            <w:r w:rsidRPr="00CA4C8A">
              <w:rPr>
                <w:rFonts w:ascii="Arial" w:eastAsia="MS PGothic" w:hAnsi="Arial" w:cs="Arial"/>
                <w:kern w:val="0"/>
                <w:sz w:val="18"/>
                <w:szCs w:val="18"/>
              </w:rPr>
              <w:t>, monitoring occasion can be any OFDM symbol(s) of a slot for Case 2</w:t>
            </w:r>
          </w:p>
        </w:tc>
        <w:tc>
          <w:tcPr>
            <w:tcW w:w="656" w:type="pct"/>
            <w:gridSpan w:val="2"/>
            <w:shd w:val="clear" w:color="auto" w:fill="auto"/>
            <w:vAlign w:val="center"/>
          </w:tcPr>
          <w:p w14:paraId="7CEFD8D3" w14:textId="77777777" w:rsidR="009420C3" w:rsidRPr="00FE671E" w:rsidRDefault="009420C3" w:rsidP="005752B8">
            <w:pPr>
              <w:widowControl/>
              <w:snapToGrid w:val="0"/>
              <w:jc w:val="left"/>
              <w:rPr>
                <w:rFonts w:ascii="Arial" w:eastAsia="MS PGothic" w:hAnsi="Arial" w:cs="Arial"/>
                <w:kern w:val="0"/>
                <w:sz w:val="18"/>
                <w:szCs w:val="18"/>
              </w:rPr>
            </w:pPr>
          </w:p>
        </w:tc>
        <w:tc>
          <w:tcPr>
            <w:tcW w:w="270" w:type="pct"/>
            <w:gridSpan w:val="4"/>
            <w:shd w:val="clear" w:color="auto" w:fill="auto"/>
          </w:tcPr>
          <w:p w14:paraId="185E0553" w14:textId="77777777" w:rsidR="009420C3" w:rsidRPr="00A2545F"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69FEFF91"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8" w:type="pct"/>
            <w:gridSpan w:val="2"/>
            <w:shd w:val="clear" w:color="auto" w:fill="auto"/>
            <w:vAlign w:val="center"/>
          </w:tcPr>
          <w:p w14:paraId="769F4347" w14:textId="77777777" w:rsidR="009420C3" w:rsidRPr="00A2545F"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56E4E052"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70" w:type="pct"/>
            <w:gridSpan w:val="2"/>
            <w:shd w:val="clear" w:color="auto" w:fill="auto"/>
            <w:vAlign w:val="center"/>
          </w:tcPr>
          <w:p w14:paraId="257E886D"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5" w:type="pct"/>
            <w:shd w:val="clear" w:color="auto" w:fill="auto"/>
            <w:vAlign w:val="center"/>
          </w:tcPr>
          <w:p w14:paraId="024480E3" w14:textId="77777777" w:rsidR="009420C3" w:rsidRPr="00EB58BB" w:rsidRDefault="009420C3" w:rsidP="005752B8">
            <w:pPr>
              <w:widowControl/>
              <w:snapToGrid w:val="0"/>
              <w:jc w:val="left"/>
              <w:rPr>
                <w:rFonts w:ascii="Malgun Gothic" w:hAnsi="Malgun Gothic" w:cs="MS PGothic"/>
                <w:kern w:val="0"/>
                <w:sz w:val="18"/>
                <w:szCs w:val="18"/>
              </w:rPr>
            </w:pPr>
            <w:r>
              <w:rPr>
                <w:rFonts w:ascii="Malgun Gothic" w:hAnsi="Malgun Gothic" w:cs="MS PGothic"/>
                <w:kern w:val="0"/>
                <w:sz w:val="18"/>
                <w:szCs w:val="18"/>
              </w:rPr>
              <w:t>N.A.</w:t>
            </w:r>
          </w:p>
        </w:tc>
        <w:tc>
          <w:tcPr>
            <w:tcW w:w="217" w:type="pct"/>
            <w:shd w:val="clear" w:color="auto" w:fill="auto"/>
            <w:vAlign w:val="center"/>
          </w:tcPr>
          <w:p w14:paraId="19113C4A"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4542A2B9" w14:textId="77777777" w:rsidR="009420C3" w:rsidRPr="00EB58BB" w:rsidRDefault="009420C3" w:rsidP="005752B8">
            <w:pPr>
              <w:widowControl/>
              <w:snapToGrid w:val="0"/>
              <w:jc w:val="left"/>
              <w:rPr>
                <w:rFonts w:ascii="Malgun Gothic" w:hAnsi="Malgun Gothic" w:cs="MS PGothic"/>
                <w:kern w:val="0"/>
                <w:sz w:val="18"/>
                <w:szCs w:val="18"/>
              </w:rPr>
            </w:pPr>
          </w:p>
        </w:tc>
        <w:tc>
          <w:tcPr>
            <w:tcW w:w="245" w:type="pct"/>
            <w:shd w:val="clear" w:color="auto" w:fill="auto"/>
            <w:vAlign w:val="center"/>
          </w:tcPr>
          <w:p w14:paraId="28697AC2" w14:textId="77777777" w:rsidR="009420C3" w:rsidRPr="00A2545F" w:rsidRDefault="009420C3" w:rsidP="005752B8">
            <w:pPr>
              <w:widowControl/>
              <w:snapToGrid w:val="0"/>
              <w:jc w:val="left"/>
              <w:rPr>
                <w:rFonts w:ascii="Arial" w:eastAsia="MS PGothic" w:hAnsi="Arial" w:cs="Arial"/>
                <w:kern w:val="0"/>
                <w:sz w:val="18"/>
                <w:szCs w:val="18"/>
              </w:rPr>
            </w:pPr>
          </w:p>
        </w:tc>
        <w:tc>
          <w:tcPr>
            <w:tcW w:w="323" w:type="pct"/>
            <w:gridSpan w:val="2"/>
            <w:shd w:val="clear" w:color="000000" w:fill="BFBFBF"/>
            <w:vAlign w:val="center"/>
          </w:tcPr>
          <w:p w14:paraId="71973F5D" w14:textId="77777777" w:rsidR="009420C3" w:rsidRPr="00A2545F" w:rsidRDefault="009420C3" w:rsidP="005752B8">
            <w:pPr>
              <w:widowControl/>
              <w:snapToGrid w:val="0"/>
              <w:jc w:val="left"/>
              <w:rPr>
                <w:rFonts w:ascii="Arial" w:eastAsia="MS PGothic" w:hAnsi="Arial" w:cs="Arial"/>
                <w:kern w:val="0"/>
                <w:sz w:val="18"/>
                <w:szCs w:val="18"/>
              </w:rPr>
            </w:pPr>
            <w:ins w:id="327" w:author="NTT DOCOMO, INC. 4" w:date="2018-04-17T11:10:00Z">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ins>
          </w:p>
        </w:tc>
        <w:tc>
          <w:tcPr>
            <w:tcW w:w="246" w:type="pct"/>
            <w:shd w:val="clear" w:color="auto" w:fill="auto"/>
          </w:tcPr>
          <w:p w14:paraId="5266B949"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49DF11F1" w14:textId="77777777" w:rsidR="009420C3" w:rsidRPr="00A2545F" w:rsidRDefault="009420C3" w:rsidP="005752B8">
            <w:pPr>
              <w:widowControl/>
              <w:snapToGrid w:val="0"/>
              <w:jc w:val="left"/>
              <w:rPr>
                <w:rFonts w:ascii="Arial" w:eastAsia="MS PGothic" w:hAnsi="Arial" w:cs="Arial"/>
                <w:kern w:val="0"/>
                <w:sz w:val="18"/>
                <w:szCs w:val="18"/>
              </w:rPr>
            </w:pPr>
          </w:p>
        </w:tc>
      </w:tr>
      <w:tr w:rsidR="009420C3" w:rsidRPr="00A2545F" w14:paraId="27922A0F" w14:textId="77777777" w:rsidTr="00FE126F">
        <w:trPr>
          <w:trHeight w:val="978"/>
          <w:jc w:val="center"/>
        </w:trPr>
        <w:tc>
          <w:tcPr>
            <w:tcW w:w="346" w:type="pct"/>
            <w:shd w:val="clear" w:color="auto" w:fill="auto"/>
          </w:tcPr>
          <w:p w14:paraId="4D717051"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vAlign w:val="center"/>
          </w:tcPr>
          <w:p w14:paraId="13EEBE0D"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3</w:t>
            </w:r>
            <w:r>
              <w:rPr>
                <w:rFonts w:ascii="Arial" w:eastAsia="MS PGothic" w:hAnsi="Arial" w:cs="Arial"/>
                <w:kern w:val="0"/>
                <w:sz w:val="18"/>
                <w:szCs w:val="18"/>
              </w:rPr>
              <w:t>-5a</w:t>
            </w:r>
          </w:p>
        </w:tc>
        <w:tc>
          <w:tcPr>
            <w:tcW w:w="441" w:type="pct"/>
            <w:gridSpan w:val="4"/>
            <w:shd w:val="clear" w:color="auto" w:fill="auto"/>
          </w:tcPr>
          <w:p w14:paraId="48FDBE68" w14:textId="77777777" w:rsidR="009420C3" w:rsidRPr="00CA4C8A" w:rsidRDefault="009420C3" w:rsidP="005752B8">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For type 1 with dedicated RRC configuration, type 3, and UE-SS</w:t>
            </w:r>
            <w:r w:rsidRPr="00FE671E">
              <w:rPr>
                <w:rFonts w:ascii="Arial" w:eastAsia="MS PGothic" w:hAnsi="Arial" w:cs="Arial"/>
                <w:kern w:val="0"/>
                <w:sz w:val="18"/>
                <w:szCs w:val="18"/>
              </w:rPr>
              <w:t>,</w:t>
            </w:r>
            <w:r w:rsidRPr="00CA4C8A">
              <w:rPr>
                <w:rFonts w:ascii="Arial" w:eastAsia="MS PGothic" w:hAnsi="Arial" w:cs="Arial"/>
                <w:kern w:val="0"/>
                <w:sz w:val="18"/>
                <w:szCs w:val="18"/>
              </w:rPr>
              <w:t>, monitoring occasion can be any OFDM symbol(s) of a slot for Case 2 with a DCI gap</w:t>
            </w:r>
          </w:p>
        </w:tc>
        <w:tc>
          <w:tcPr>
            <w:tcW w:w="656" w:type="pct"/>
            <w:gridSpan w:val="2"/>
            <w:shd w:val="clear" w:color="auto" w:fill="auto"/>
            <w:vAlign w:val="center"/>
          </w:tcPr>
          <w:p w14:paraId="497E72C6" w14:textId="77777777" w:rsidR="009420C3" w:rsidRPr="00CA4C8A" w:rsidRDefault="009420C3" w:rsidP="005752B8">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For type 1 with dedicated RRC configuration, type 3 and UE-SS, monitoring occasion can be any OFDM symbol(s) of a slot for Case 2, with minimum time separation between two unicast DCIs for a same UE as</w:t>
            </w:r>
          </w:p>
          <w:p w14:paraId="1305EB5A" w14:textId="77777777" w:rsidR="009420C3" w:rsidRPr="00CA4C8A" w:rsidRDefault="009420C3" w:rsidP="005752B8">
            <w:pPr>
              <w:pStyle w:val="ListParagraph"/>
              <w:widowControl/>
              <w:numPr>
                <w:ilvl w:val="0"/>
                <w:numId w:val="16"/>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t>2OFDM symbols for 15kHz</w:t>
            </w:r>
          </w:p>
          <w:p w14:paraId="652291DE" w14:textId="77777777" w:rsidR="009420C3" w:rsidRPr="00CA4C8A" w:rsidRDefault="009420C3" w:rsidP="005752B8">
            <w:pPr>
              <w:pStyle w:val="ListParagraph"/>
              <w:widowControl/>
              <w:numPr>
                <w:ilvl w:val="0"/>
                <w:numId w:val="16"/>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t>4OFDM symbols for 30kHz</w:t>
            </w:r>
          </w:p>
          <w:p w14:paraId="7A42D7FF" w14:textId="77777777" w:rsidR="009420C3" w:rsidRPr="00CA4C8A" w:rsidRDefault="009420C3" w:rsidP="005752B8">
            <w:pPr>
              <w:pStyle w:val="ListParagraph"/>
              <w:widowControl/>
              <w:numPr>
                <w:ilvl w:val="0"/>
                <w:numId w:val="16"/>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t>7OFDM symbols for 60kHz with NCP</w:t>
            </w:r>
          </w:p>
          <w:p w14:paraId="7165567B" w14:textId="77777777" w:rsidR="009420C3" w:rsidRPr="00FE671E" w:rsidRDefault="009420C3" w:rsidP="005752B8">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14OFDM symbols for 120kHz</w:t>
            </w:r>
          </w:p>
        </w:tc>
        <w:tc>
          <w:tcPr>
            <w:tcW w:w="270" w:type="pct"/>
            <w:gridSpan w:val="4"/>
            <w:shd w:val="clear" w:color="auto" w:fill="auto"/>
          </w:tcPr>
          <w:p w14:paraId="57B3AED5" w14:textId="77777777" w:rsidR="009420C3" w:rsidRPr="00A2545F"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23470EDA"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38" w:type="pct"/>
            <w:gridSpan w:val="2"/>
            <w:shd w:val="clear" w:color="auto" w:fill="auto"/>
            <w:vAlign w:val="center"/>
          </w:tcPr>
          <w:p w14:paraId="78118321" w14:textId="77777777" w:rsidR="009420C3" w:rsidRPr="00A2545F"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52E08332"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70" w:type="pct"/>
            <w:gridSpan w:val="2"/>
            <w:shd w:val="clear" w:color="auto" w:fill="auto"/>
            <w:vAlign w:val="center"/>
          </w:tcPr>
          <w:p w14:paraId="0A15F8E6"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5" w:type="pct"/>
            <w:shd w:val="clear" w:color="auto" w:fill="auto"/>
            <w:vAlign w:val="center"/>
          </w:tcPr>
          <w:p w14:paraId="07FA39F8" w14:textId="77777777" w:rsidR="009420C3" w:rsidRPr="00A2545F" w:rsidRDefault="009420C3" w:rsidP="005752B8">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7" w:type="pct"/>
            <w:shd w:val="clear" w:color="auto" w:fill="auto"/>
            <w:vAlign w:val="center"/>
          </w:tcPr>
          <w:p w14:paraId="258E8B3A"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68800962" w14:textId="77777777" w:rsidR="009420C3" w:rsidRPr="00EB58BB" w:rsidRDefault="009420C3" w:rsidP="005752B8">
            <w:pPr>
              <w:widowControl/>
              <w:snapToGrid w:val="0"/>
              <w:jc w:val="left"/>
              <w:rPr>
                <w:rFonts w:ascii="Malgun Gothic" w:hAnsi="Malgun Gothic" w:cs="MS PGothic"/>
                <w:kern w:val="0"/>
                <w:sz w:val="18"/>
                <w:szCs w:val="18"/>
                <w:highlight w:val="yellow"/>
              </w:rPr>
            </w:pPr>
          </w:p>
        </w:tc>
        <w:tc>
          <w:tcPr>
            <w:tcW w:w="245" w:type="pct"/>
            <w:shd w:val="clear" w:color="auto" w:fill="auto"/>
            <w:vAlign w:val="center"/>
          </w:tcPr>
          <w:p w14:paraId="12F4E23A" w14:textId="77777777" w:rsidR="009420C3" w:rsidRPr="00A2545F" w:rsidRDefault="009420C3" w:rsidP="005752B8">
            <w:pPr>
              <w:widowControl/>
              <w:snapToGrid w:val="0"/>
              <w:jc w:val="left"/>
              <w:rPr>
                <w:rFonts w:ascii="Arial" w:eastAsia="MS PGothic" w:hAnsi="Arial" w:cs="Arial"/>
                <w:kern w:val="0"/>
                <w:sz w:val="18"/>
                <w:szCs w:val="18"/>
              </w:rPr>
            </w:pPr>
          </w:p>
        </w:tc>
        <w:tc>
          <w:tcPr>
            <w:tcW w:w="323" w:type="pct"/>
            <w:gridSpan w:val="2"/>
            <w:shd w:val="clear" w:color="000000" w:fill="BFBFBF"/>
            <w:vAlign w:val="center"/>
          </w:tcPr>
          <w:p w14:paraId="57977494" w14:textId="77777777" w:rsidR="009420C3" w:rsidRPr="00A2545F" w:rsidRDefault="009420C3" w:rsidP="005752B8">
            <w:pPr>
              <w:widowControl/>
              <w:snapToGrid w:val="0"/>
              <w:jc w:val="left"/>
              <w:rPr>
                <w:rFonts w:ascii="Arial" w:eastAsia="MS PGothic" w:hAnsi="Arial" w:cs="Arial"/>
                <w:kern w:val="0"/>
                <w:sz w:val="18"/>
                <w:szCs w:val="18"/>
              </w:rPr>
            </w:pPr>
            <w:ins w:id="328" w:author="NTT DOCOMO, INC. 4" w:date="2018-04-17T11:24:00Z">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ins>
          </w:p>
        </w:tc>
        <w:tc>
          <w:tcPr>
            <w:tcW w:w="246" w:type="pct"/>
            <w:shd w:val="clear" w:color="auto" w:fill="auto"/>
          </w:tcPr>
          <w:p w14:paraId="686043BB"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50134156" w14:textId="77777777" w:rsidR="009420C3" w:rsidRPr="00A2545F" w:rsidRDefault="009420C3" w:rsidP="005752B8">
            <w:pPr>
              <w:widowControl/>
              <w:snapToGrid w:val="0"/>
              <w:jc w:val="left"/>
              <w:rPr>
                <w:rFonts w:ascii="Arial" w:eastAsia="MS PGothic" w:hAnsi="Arial" w:cs="Arial"/>
                <w:kern w:val="0"/>
                <w:sz w:val="18"/>
                <w:szCs w:val="18"/>
              </w:rPr>
            </w:pPr>
          </w:p>
        </w:tc>
      </w:tr>
      <w:tr w:rsidR="009420C3" w:rsidRPr="00A2545F" w14:paraId="505C33E2" w14:textId="77777777" w:rsidTr="00FE126F">
        <w:trPr>
          <w:trHeight w:val="882"/>
          <w:jc w:val="center"/>
        </w:trPr>
        <w:tc>
          <w:tcPr>
            <w:tcW w:w="346" w:type="pct"/>
            <w:shd w:val="clear" w:color="auto" w:fill="auto"/>
          </w:tcPr>
          <w:p w14:paraId="2D644F60"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vAlign w:val="center"/>
          </w:tcPr>
          <w:p w14:paraId="7C45EC1D"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3-6</w:t>
            </w:r>
          </w:p>
        </w:tc>
        <w:tc>
          <w:tcPr>
            <w:tcW w:w="441" w:type="pct"/>
            <w:gridSpan w:val="4"/>
            <w:shd w:val="clear" w:color="auto" w:fill="auto"/>
          </w:tcPr>
          <w:p w14:paraId="2180175D"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Dynamic SFI monitoring and dynamic UL/DL determination</w:t>
            </w:r>
          </w:p>
        </w:tc>
        <w:tc>
          <w:tcPr>
            <w:tcW w:w="656" w:type="pct"/>
            <w:gridSpan w:val="2"/>
            <w:shd w:val="clear" w:color="auto" w:fill="auto"/>
            <w:vAlign w:val="center"/>
          </w:tcPr>
          <w:p w14:paraId="4A0D03F5" w14:textId="77777777" w:rsidR="009420C3" w:rsidRPr="003C74A1" w:rsidRDefault="009420C3" w:rsidP="005752B8">
            <w:pPr>
              <w:widowControl/>
              <w:snapToGrid w:val="0"/>
              <w:jc w:val="left"/>
              <w:rPr>
                <w:rFonts w:ascii="Arial" w:eastAsia="MS PGothic" w:hAnsi="Arial" w:cs="Arial"/>
                <w:kern w:val="0"/>
                <w:sz w:val="18"/>
                <w:szCs w:val="18"/>
              </w:rPr>
            </w:pPr>
          </w:p>
        </w:tc>
        <w:tc>
          <w:tcPr>
            <w:tcW w:w="270" w:type="pct"/>
            <w:gridSpan w:val="4"/>
            <w:shd w:val="clear" w:color="auto" w:fill="auto"/>
          </w:tcPr>
          <w:p w14:paraId="705D982E" w14:textId="77777777" w:rsidR="009420C3" w:rsidRPr="003C74A1"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51A4162B"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8" w:type="pct"/>
            <w:gridSpan w:val="2"/>
            <w:shd w:val="clear" w:color="auto" w:fill="auto"/>
            <w:vAlign w:val="center"/>
          </w:tcPr>
          <w:p w14:paraId="1EF35A65" w14:textId="77777777" w:rsidR="009420C3" w:rsidRPr="003C74A1"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78DFA84F"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70" w:type="pct"/>
            <w:gridSpan w:val="2"/>
            <w:shd w:val="clear" w:color="auto" w:fill="auto"/>
            <w:vAlign w:val="center"/>
          </w:tcPr>
          <w:p w14:paraId="3748D3D0"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5" w:type="pct"/>
            <w:shd w:val="clear" w:color="auto" w:fill="auto"/>
            <w:vAlign w:val="center"/>
          </w:tcPr>
          <w:p w14:paraId="7FF2A8CD" w14:textId="77777777" w:rsidR="009420C3" w:rsidRPr="003C74A1" w:rsidRDefault="009420C3" w:rsidP="005752B8">
            <w:pPr>
              <w:widowControl/>
              <w:snapToGrid w:val="0"/>
              <w:jc w:val="left"/>
              <w:rPr>
                <w:rFonts w:ascii="Malgun Gothic" w:hAnsi="Malgun Gothic" w:cs="MS PGothic"/>
                <w:kern w:val="0"/>
                <w:sz w:val="18"/>
                <w:szCs w:val="18"/>
              </w:rPr>
            </w:pPr>
            <w:r w:rsidRPr="003C74A1">
              <w:rPr>
                <w:rFonts w:ascii="Malgun Gothic" w:hAnsi="Malgun Gothic" w:cs="MS PGothic"/>
                <w:kern w:val="0"/>
                <w:sz w:val="18"/>
                <w:szCs w:val="18"/>
              </w:rPr>
              <w:t>No need</w:t>
            </w:r>
          </w:p>
        </w:tc>
        <w:tc>
          <w:tcPr>
            <w:tcW w:w="217" w:type="pct"/>
            <w:shd w:val="clear" w:color="auto" w:fill="auto"/>
            <w:vAlign w:val="center"/>
          </w:tcPr>
          <w:p w14:paraId="1B42C34D" w14:textId="77777777" w:rsidR="009420C3" w:rsidRPr="00243BFF" w:rsidRDefault="009420C3" w:rsidP="005752B8">
            <w:pPr>
              <w:widowControl/>
              <w:snapToGrid w:val="0"/>
              <w:jc w:val="left"/>
              <w:rPr>
                <w:rFonts w:ascii="Malgun Gothic" w:eastAsia="Malgun Gothic" w:hAnsi="Malgun Gothic" w:cs="MS PGothic"/>
                <w:kern w:val="0"/>
                <w:sz w:val="18"/>
                <w:szCs w:val="18"/>
                <w:highlight w:val="cyan"/>
              </w:rPr>
            </w:pPr>
          </w:p>
        </w:tc>
        <w:tc>
          <w:tcPr>
            <w:tcW w:w="301" w:type="pct"/>
            <w:gridSpan w:val="2"/>
            <w:shd w:val="clear" w:color="auto" w:fill="auto"/>
            <w:vAlign w:val="center"/>
          </w:tcPr>
          <w:p w14:paraId="6B4B1A24" w14:textId="77777777" w:rsidR="009420C3" w:rsidRPr="00243BFF" w:rsidRDefault="009420C3" w:rsidP="005752B8">
            <w:pPr>
              <w:widowControl/>
              <w:snapToGrid w:val="0"/>
              <w:jc w:val="left"/>
              <w:rPr>
                <w:rFonts w:ascii="Malgun Gothic" w:eastAsia="Malgun Gothic" w:hAnsi="Malgun Gothic" w:cs="MS PGothic"/>
                <w:kern w:val="0"/>
                <w:sz w:val="18"/>
                <w:szCs w:val="18"/>
                <w:highlight w:val="cyan"/>
              </w:rPr>
            </w:pPr>
          </w:p>
        </w:tc>
        <w:tc>
          <w:tcPr>
            <w:tcW w:w="245" w:type="pct"/>
            <w:shd w:val="clear" w:color="auto" w:fill="auto"/>
            <w:vAlign w:val="center"/>
          </w:tcPr>
          <w:p w14:paraId="3B36C79F" w14:textId="77777777" w:rsidR="009420C3" w:rsidRPr="00243BFF" w:rsidRDefault="009420C3" w:rsidP="005752B8">
            <w:pPr>
              <w:widowControl/>
              <w:snapToGrid w:val="0"/>
              <w:jc w:val="left"/>
              <w:rPr>
                <w:rFonts w:ascii="Arial" w:eastAsia="MS PGothic" w:hAnsi="Arial" w:cs="Arial"/>
                <w:kern w:val="0"/>
                <w:sz w:val="18"/>
                <w:szCs w:val="18"/>
                <w:highlight w:val="cyan"/>
              </w:rPr>
            </w:pPr>
          </w:p>
        </w:tc>
        <w:tc>
          <w:tcPr>
            <w:tcW w:w="323" w:type="pct"/>
            <w:gridSpan w:val="2"/>
            <w:shd w:val="clear" w:color="000000" w:fill="BFBFBF"/>
            <w:vAlign w:val="center"/>
          </w:tcPr>
          <w:p w14:paraId="3F94F202" w14:textId="77777777" w:rsidR="009420C3" w:rsidRPr="00A2545F" w:rsidRDefault="009420C3" w:rsidP="005752B8">
            <w:pPr>
              <w:widowControl/>
              <w:snapToGrid w:val="0"/>
              <w:jc w:val="left"/>
              <w:rPr>
                <w:rFonts w:ascii="Arial" w:eastAsia="MS PGothic" w:hAnsi="Arial" w:cs="Arial"/>
                <w:kern w:val="0"/>
                <w:sz w:val="18"/>
                <w:szCs w:val="18"/>
              </w:rPr>
            </w:pPr>
            <w:ins w:id="329" w:author="NTT DOCOMO, INC. 4" w:date="2018-04-17T11:28:00Z">
              <w:r w:rsidRPr="009A2FC5">
                <w:rPr>
                  <w:rFonts w:ascii="Arial" w:eastAsia="MS PGothic" w:hAnsi="Arial" w:cs="Arial"/>
                  <w:kern w:val="0"/>
                  <w:sz w:val="18"/>
                  <w:szCs w:val="18"/>
                  <w:highlight w:val="yellow"/>
                  <w:rPrChange w:id="330" w:author="NTT DOCOMO, INC. 4" w:date="2018-04-17T11:28:00Z">
                    <w:rPr>
                      <w:rFonts w:ascii="Arial" w:eastAsia="MS PGothic" w:hAnsi="Arial" w:cs="Arial"/>
                      <w:kern w:val="0"/>
                      <w:sz w:val="18"/>
                      <w:szCs w:val="18"/>
                    </w:rPr>
                  </w:rPrChange>
                </w:rPr>
                <w:t>[Optional with capability signaling]</w:t>
              </w:r>
            </w:ins>
          </w:p>
        </w:tc>
        <w:tc>
          <w:tcPr>
            <w:tcW w:w="246" w:type="pct"/>
            <w:shd w:val="clear" w:color="auto" w:fill="auto"/>
          </w:tcPr>
          <w:p w14:paraId="501508FF"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52070969"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Optional with capability signalling</w:t>
            </w:r>
          </w:p>
        </w:tc>
      </w:tr>
      <w:tr w:rsidR="009420C3" w:rsidRPr="00A2545F" w14:paraId="49D752D8" w14:textId="77777777" w:rsidTr="00FE126F">
        <w:trPr>
          <w:trHeight w:val="882"/>
          <w:jc w:val="center"/>
        </w:trPr>
        <w:tc>
          <w:tcPr>
            <w:tcW w:w="346" w:type="pct"/>
            <w:shd w:val="clear" w:color="auto" w:fill="auto"/>
          </w:tcPr>
          <w:p w14:paraId="7C3F4190"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vAlign w:val="center"/>
          </w:tcPr>
          <w:p w14:paraId="21C327B4"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3</w:t>
            </w:r>
            <w:r>
              <w:rPr>
                <w:rFonts w:ascii="Arial" w:eastAsia="MS PGothic" w:hAnsi="Arial" w:cs="Arial"/>
                <w:kern w:val="0"/>
                <w:sz w:val="18"/>
                <w:szCs w:val="18"/>
              </w:rPr>
              <w:t>-7</w:t>
            </w:r>
          </w:p>
        </w:tc>
        <w:tc>
          <w:tcPr>
            <w:tcW w:w="441" w:type="pct"/>
            <w:gridSpan w:val="4"/>
            <w:shd w:val="clear" w:color="auto" w:fill="auto"/>
          </w:tcPr>
          <w:p w14:paraId="56D6D791"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Precoder-granu</w:t>
            </w:r>
            <w:r w:rsidRPr="0033314A">
              <w:rPr>
                <w:rFonts w:ascii="Arial" w:eastAsia="MS PGothic" w:hAnsi="Arial" w:cs="Arial"/>
                <w:kern w:val="0"/>
                <w:sz w:val="18"/>
                <w:szCs w:val="18"/>
              </w:rPr>
              <w:t xml:space="preserve">larity </w:t>
            </w:r>
            <w:r w:rsidRPr="00CA4C8A">
              <w:rPr>
                <w:rFonts w:ascii="Arial" w:eastAsia="MS PGothic" w:hAnsi="Arial" w:cs="Arial"/>
                <w:kern w:val="0"/>
                <w:sz w:val="18"/>
                <w:szCs w:val="18"/>
              </w:rPr>
              <w:t>o</w:t>
            </w:r>
            <w:r>
              <w:rPr>
                <w:rFonts w:ascii="Arial" w:eastAsia="MS PGothic" w:hAnsi="Arial" w:cs="Arial"/>
                <w:kern w:val="0"/>
                <w:sz w:val="18"/>
                <w:szCs w:val="18"/>
              </w:rPr>
              <w:t>f</w:t>
            </w:r>
            <w:r w:rsidRPr="00CA4C8A">
              <w:rPr>
                <w:rFonts w:ascii="Arial" w:eastAsia="MS PGothic" w:hAnsi="Arial" w:cs="Arial"/>
                <w:kern w:val="0"/>
                <w:sz w:val="18"/>
                <w:szCs w:val="18"/>
              </w:rPr>
              <w:t xml:space="preserve"> CORESET size</w:t>
            </w:r>
          </w:p>
        </w:tc>
        <w:tc>
          <w:tcPr>
            <w:tcW w:w="656" w:type="pct"/>
            <w:gridSpan w:val="2"/>
            <w:shd w:val="clear" w:color="auto" w:fill="auto"/>
            <w:vAlign w:val="center"/>
          </w:tcPr>
          <w:p w14:paraId="0B18B1D7" w14:textId="77777777" w:rsidR="009420C3" w:rsidRPr="00B52325" w:rsidRDefault="009420C3" w:rsidP="005752B8">
            <w:pPr>
              <w:widowControl/>
              <w:snapToGrid w:val="0"/>
              <w:jc w:val="left"/>
              <w:rPr>
                <w:rFonts w:ascii="Arial" w:eastAsia="MS PGothic" w:hAnsi="Arial" w:cs="Arial"/>
                <w:kern w:val="0"/>
                <w:sz w:val="18"/>
                <w:szCs w:val="18"/>
              </w:rPr>
            </w:pPr>
          </w:p>
        </w:tc>
        <w:tc>
          <w:tcPr>
            <w:tcW w:w="270" w:type="pct"/>
            <w:gridSpan w:val="4"/>
            <w:shd w:val="clear" w:color="auto" w:fill="auto"/>
          </w:tcPr>
          <w:p w14:paraId="4D6B489E" w14:textId="77777777" w:rsidR="009420C3" w:rsidRPr="00A2545F"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27CDA220"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38" w:type="pct"/>
            <w:gridSpan w:val="2"/>
            <w:shd w:val="clear" w:color="auto" w:fill="auto"/>
            <w:vAlign w:val="center"/>
          </w:tcPr>
          <w:p w14:paraId="16D17F78" w14:textId="77777777" w:rsidR="009420C3" w:rsidRPr="00A2545F"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7E13C9E6"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4</w:t>
            </w:r>
          </w:p>
        </w:tc>
        <w:tc>
          <w:tcPr>
            <w:tcW w:w="270" w:type="pct"/>
            <w:gridSpan w:val="2"/>
            <w:shd w:val="clear" w:color="auto" w:fill="auto"/>
            <w:vAlign w:val="center"/>
          </w:tcPr>
          <w:p w14:paraId="58357C4E"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65" w:type="pct"/>
            <w:shd w:val="clear" w:color="auto" w:fill="auto"/>
            <w:vAlign w:val="center"/>
          </w:tcPr>
          <w:p w14:paraId="16EEB101" w14:textId="77777777" w:rsidR="009420C3" w:rsidRPr="00A2545F" w:rsidRDefault="009420C3" w:rsidP="005752B8">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o need</w:t>
            </w:r>
          </w:p>
        </w:tc>
        <w:tc>
          <w:tcPr>
            <w:tcW w:w="217" w:type="pct"/>
            <w:shd w:val="clear" w:color="auto" w:fill="auto"/>
            <w:vAlign w:val="center"/>
          </w:tcPr>
          <w:p w14:paraId="5E091FB8"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1F12C411"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245" w:type="pct"/>
            <w:shd w:val="clear" w:color="auto" w:fill="auto"/>
            <w:vAlign w:val="center"/>
          </w:tcPr>
          <w:p w14:paraId="2DF87B12" w14:textId="77777777" w:rsidR="009420C3" w:rsidRPr="00A2545F" w:rsidRDefault="009420C3" w:rsidP="005752B8">
            <w:pPr>
              <w:widowControl/>
              <w:snapToGrid w:val="0"/>
              <w:jc w:val="left"/>
              <w:rPr>
                <w:rFonts w:ascii="Arial" w:eastAsia="MS PGothic" w:hAnsi="Arial" w:cs="Arial"/>
                <w:kern w:val="0"/>
                <w:sz w:val="18"/>
                <w:szCs w:val="18"/>
              </w:rPr>
            </w:pPr>
          </w:p>
        </w:tc>
        <w:tc>
          <w:tcPr>
            <w:tcW w:w="323" w:type="pct"/>
            <w:gridSpan w:val="2"/>
            <w:shd w:val="clear" w:color="000000" w:fill="BFBFBF"/>
            <w:vAlign w:val="center"/>
          </w:tcPr>
          <w:p w14:paraId="3096328A" w14:textId="77777777" w:rsidR="009420C3" w:rsidRPr="00A2545F" w:rsidRDefault="009420C3" w:rsidP="005752B8">
            <w:pPr>
              <w:widowControl/>
              <w:snapToGrid w:val="0"/>
              <w:jc w:val="left"/>
              <w:rPr>
                <w:rFonts w:ascii="Arial" w:eastAsia="MS PGothic" w:hAnsi="Arial" w:cs="Arial"/>
                <w:kern w:val="0"/>
                <w:sz w:val="18"/>
                <w:szCs w:val="18"/>
              </w:rPr>
            </w:pPr>
            <w:ins w:id="331" w:author="NTT DOCOMO, INC. 4" w:date="2018-04-17T11:38:00Z">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ins>
          </w:p>
        </w:tc>
        <w:tc>
          <w:tcPr>
            <w:tcW w:w="246" w:type="pct"/>
            <w:shd w:val="clear" w:color="auto" w:fill="auto"/>
          </w:tcPr>
          <w:p w14:paraId="0D1D992D"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4389F9F0" w14:textId="77777777" w:rsidR="009420C3" w:rsidRPr="00A2545F" w:rsidRDefault="009420C3" w:rsidP="005752B8">
            <w:pPr>
              <w:widowControl/>
              <w:snapToGrid w:val="0"/>
              <w:jc w:val="left"/>
              <w:rPr>
                <w:rFonts w:ascii="Arial" w:eastAsia="MS PGothic" w:hAnsi="Arial" w:cs="Arial"/>
                <w:kern w:val="0"/>
                <w:sz w:val="18"/>
                <w:szCs w:val="18"/>
              </w:rPr>
            </w:pPr>
          </w:p>
        </w:tc>
      </w:tr>
      <w:tr w:rsidR="009420C3" w:rsidRPr="00A2545F" w14:paraId="3360BEBB" w14:textId="77777777" w:rsidTr="00FE126F">
        <w:trPr>
          <w:trHeight w:val="2055"/>
          <w:jc w:val="center"/>
        </w:trPr>
        <w:tc>
          <w:tcPr>
            <w:tcW w:w="346" w:type="pct"/>
            <w:shd w:val="clear" w:color="auto" w:fill="auto"/>
          </w:tcPr>
          <w:p w14:paraId="6492127E"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4.UL control channel and procedure</w:t>
            </w:r>
          </w:p>
        </w:tc>
        <w:tc>
          <w:tcPr>
            <w:tcW w:w="180" w:type="pct"/>
            <w:shd w:val="clear" w:color="auto" w:fill="auto"/>
            <w:vAlign w:val="center"/>
          </w:tcPr>
          <w:p w14:paraId="52DC4670"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w:t>
            </w:r>
          </w:p>
        </w:tc>
        <w:tc>
          <w:tcPr>
            <w:tcW w:w="441" w:type="pct"/>
            <w:gridSpan w:val="4"/>
            <w:shd w:val="clear" w:color="auto" w:fill="auto"/>
            <w:vAlign w:val="center"/>
          </w:tcPr>
          <w:p w14:paraId="67870848"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UL control channel</w:t>
            </w:r>
          </w:p>
        </w:tc>
        <w:tc>
          <w:tcPr>
            <w:tcW w:w="656" w:type="pct"/>
            <w:gridSpan w:val="2"/>
            <w:shd w:val="clear" w:color="auto" w:fill="auto"/>
            <w:vAlign w:val="center"/>
          </w:tcPr>
          <w:p w14:paraId="4255AAF1" w14:textId="77777777" w:rsidR="009420C3" w:rsidRDefault="009420C3" w:rsidP="005752B8">
            <w:pPr>
              <w:widowControl/>
              <w:snapToGrid w:val="0"/>
              <w:jc w:val="left"/>
              <w:rPr>
                <w:ins w:id="332" w:author="NTT DOCOMO, INC. 4" w:date="2018-04-18T10:02:00Z"/>
                <w:rFonts w:ascii="Arial" w:eastAsia="MS PGothic" w:hAnsi="Arial" w:cs="Arial"/>
                <w:kern w:val="0"/>
                <w:sz w:val="18"/>
                <w:szCs w:val="18"/>
              </w:rPr>
            </w:pPr>
            <w:r w:rsidRPr="00A2545F">
              <w:rPr>
                <w:rFonts w:ascii="Arial" w:eastAsia="MS PGothic" w:hAnsi="Arial" w:cs="Arial"/>
                <w:kern w:val="0"/>
                <w:sz w:val="18"/>
                <w:szCs w:val="18"/>
              </w:rPr>
              <w:t xml:space="preserve">1) PUCCH format 0 over </w:t>
            </w:r>
            <w:del w:id="333" w:author="NTT DOCOMO, INC. 4" w:date="2018-04-18T10:02:00Z">
              <w:r w:rsidRPr="00A2545F" w:rsidDel="00EA2FE0">
                <w:rPr>
                  <w:rFonts w:ascii="Arial" w:eastAsia="MS PGothic" w:hAnsi="Arial" w:cs="Arial"/>
                  <w:kern w:val="0"/>
                  <w:sz w:val="18"/>
                  <w:szCs w:val="18"/>
                </w:rPr>
                <w:delText>[1]-2</w:delText>
              </w:r>
            </w:del>
            <w:ins w:id="334" w:author="NTT DOCOMO, INC. 4" w:date="2018-04-18T10:02:00Z">
              <w:r>
                <w:rPr>
                  <w:rFonts w:ascii="Arial" w:eastAsia="MS PGothic" w:hAnsi="Arial" w:cs="Arial"/>
                  <w:kern w:val="0"/>
                  <w:sz w:val="18"/>
                  <w:szCs w:val="18"/>
                </w:rPr>
                <w:t>1</w:t>
              </w:r>
            </w:ins>
            <w:r w:rsidRPr="00A2545F">
              <w:rPr>
                <w:rFonts w:ascii="Arial" w:eastAsia="MS PGothic" w:hAnsi="Arial" w:cs="Arial"/>
                <w:kern w:val="0"/>
                <w:sz w:val="18"/>
                <w:szCs w:val="18"/>
              </w:rPr>
              <w:t xml:space="preserve"> OFDM symbols once per slot </w:t>
            </w:r>
            <w:del w:id="335" w:author="NTT DOCOMO, INC. 4" w:date="2018-04-18T10:02:00Z">
              <w:r w:rsidRPr="00A2545F" w:rsidDel="00EA2FE0">
                <w:rPr>
                  <w:rFonts w:ascii="Arial" w:eastAsia="MS PGothic" w:hAnsi="Arial" w:cs="Arial"/>
                  <w:kern w:val="0"/>
                  <w:sz w:val="18"/>
                  <w:szCs w:val="18"/>
                </w:rPr>
                <w:delText xml:space="preserve">with </w:delText>
              </w:r>
            </w:del>
            <w:del w:id="336" w:author="NTT DOCOMO, INC. 4" w:date="2018-04-18T09:59:00Z">
              <w:r w:rsidRPr="00A2545F" w:rsidDel="00EA2FE0">
                <w:rPr>
                  <w:rFonts w:ascii="Arial" w:eastAsia="MS PGothic" w:hAnsi="Arial" w:cs="Arial"/>
                  <w:kern w:val="0"/>
                  <w:sz w:val="18"/>
                  <w:szCs w:val="18"/>
                </w:rPr>
                <w:delText>FH</w:delText>
              </w:r>
            </w:del>
          </w:p>
          <w:p w14:paraId="6B8BB1E5" w14:textId="77777777" w:rsidR="009420C3" w:rsidRPr="00EA2FE0" w:rsidRDefault="009420C3" w:rsidP="005752B8">
            <w:pPr>
              <w:widowControl/>
              <w:snapToGrid w:val="0"/>
              <w:jc w:val="left"/>
              <w:rPr>
                <w:rFonts w:ascii="Arial" w:eastAsia="MS PGothic" w:hAnsi="Arial" w:cs="Arial"/>
                <w:kern w:val="0"/>
                <w:sz w:val="18"/>
                <w:szCs w:val="18"/>
              </w:rPr>
            </w:pPr>
            <w:ins w:id="337" w:author="NTT DOCOMO, INC. 4" w:date="2018-04-18T10:02:00Z">
              <w:r>
                <w:rPr>
                  <w:rFonts w:ascii="Arial" w:eastAsia="MS PGothic" w:hAnsi="Arial" w:cs="Arial"/>
                  <w:kern w:val="0"/>
                  <w:sz w:val="18"/>
                  <w:szCs w:val="18"/>
                </w:rPr>
                <w:t>2</w:t>
              </w:r>
              <w:r w:rsidRPr="00A2545F">
                <w:rPr>
                  <w:rFonts w:ascii="Arial" w:eastAsia="MS PGothic" w:hAnsi="Arial" w:cs="Arial"/>
                  <w:kern w:val="0"/>
                  <w:sz w:val="18"/>
                  <w:szCs w:val="18"/>
                </w:rPr>
                <w:t xml:space="preserve">) PUCCH format 0 over 2 OFDM symbols once per slot with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ins>
          </w:p>
          <w:p w14:paraId="69348FEE" w14:textId="77777777" w:rsidR="009420C3"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3) PUCCH format 1 over </w:t>
            </w:r>
            <w:del w:id="338" w:author="NTT DOCOMO, INC. 4" w:date="2018-04-18T10:02:00Z">
              <w:r w:rsidRPr="00A2545F" w:rsidDel="00EA2FE0">
                <w:rPr>
                  <w:rFonts w:ascii="Arial" w:eastAsia="MS PGothic" w:hAnsi="Arial" w:cs="Arial"/>
                  <w:kern w:val="0"/>
                  <w:sz w:val="18"/>
                  <w:szCs w:val="18"/>
                </w:rPr>
                <w:delText>[</w:delText>
              </w:r>
            </w:del>
            <w:r w:rsidRPr="00A2545F">
              <w:rPr>
                <w:rFonts w:ascii="Arial" w:eastAsia="MS PGothic" w:hAnsi="Arial" w:cs="Arial"/>
                <w:kern w:val="0"/>
                <w:sz w:val="18"/>
                <w:szCs w:val="18"/>
              </w:rPr>
              <w:t>4</w:t>
            </w:r>
            <w:del w:id="339" w:author="NTT DOCOMO, INC. 4" w:date="2018-04-18T10:03:00Z">
              <w:r w:rsidRPr="00A2545F" w:rsidDel="00EA2FE0">
                <w:rPr>
                  <w:rFonts w:ascii="Arial" w:eastAsia="MS PGothic" w:hAnsi="Arial" w:cs="Arial"/>
                  <w:kern w:val="0"/>
                  <w:sz w:val="18"/>
                  <w:szCs w:val="18"/>
                </w:rPr>
                <w:delText>]</w:delText>
              </w:r>
            </w:del>
            <w:r w:rsidRPr="00A2545F">
              <w:rPr>
                <w:rFonts w:ascii="Arial" w:eastAsia="MS PGothic" w:hAnsi="Arial" w:cs="Arial"/>
                <w:kern w:val="0"/>
                <w:sz w:val="18"/>
                <w:szCs w:val="18"/>
              </w:rPr>
              <w:t xml:space="preserve"> – 14 OFDM symbols once per slot with </w:t>
            </w:r>
            <w:ins w:id="340" w:author="NTT DOCOMO, INC. 4" w:date="2018-04-18T10:06:00Z">
              <w:r>
                <w:rPr>
                  <w:rFonts w:ascii="Arial" w:eastAsia="MS PGothic" w:hAnsi="Arial" w:cs="Arial"/>
                  <w:kern w:val="0"/>
                  <w:sz w:val="18"/>
                  <w:szCs w:val="18"/>
                </w:rPr>
                <w:t xml:space="preserve">intra-slot </w:t>
              </w:r>
            </w:ins>
            <w:ins w:id="341" w:author="NTT DOCOMO, INC. 4" w:date="2018-04-18T09:59:00Z">
              <w:r>
                <w:rPr>
                  <w:rFonts w:ascii="Arial" w:eastAsia="MS PGothic" w:hAnsi="Arial" w:cs="Arial"/>
                  <w:kern w:val="0"/>
                  <w:sz w:val="18"/>
                  <w:szCs w:val="18"/>
                </w:rPr>
                <w:t>frequency hopping</w:t>
              </w:r>
              <w:r w:rsidRPr="00EA2FE0">
                <w:rPr>
                  <w:rFonts w:ascii="Arial" w:eastAsia="MS PGothic" w:hAnsi="Arial" w:cs="Arial"/>
                  <w:kern w:val="0"/>
                  <w:sz w:val="18"/>
                  <w:szCs w:val="18"/>
                </w:rPr>
                <w:t xml:space="preserve"> as “enabled”</w:t>
              </w:r>
            </w:ins>
            <w:del w:id="342" w:author="NTT DOCOMO, INC. 4" w:date="2018-04-18T09:59:00Z">
              <w:r w:rsidRPr="00A2545F" w:rsidDel="00EA2FE0">
                <w:rPr>
                  <w:rFonts w:ascii="Arial" w:eastAsia="MS PGothic" w:hAnsi="Arial" w:cs="Arial"/>
                  <w:kern w:val="0"/>
                  <w:sz w:val="18"/>
                  <w:szCs w:val="18"/>
                </w:rPr>
                <w:delText xml:space="preserve">frequency-hopping </w:delText>
              </w:r>
            </w:del>
          </w:p>
          <w:p w14:paraId="2082937A"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5) One SR configuration </w:t>
            </w:r>
            <w:r>
              <w:rPr>
                <w:rFonts w:ascii="Arial" w:eastAsia="MS PGothic" w:hAnsi="Arial" w:cs="Arial" w:hint="eastAsia"/>
                <w:kern w:val="0"/>
                <w:sz w:val="18"/>
                <w:szCs w:val="18"/>
              </w:rPr>
              <w:t>per PUCCH group</w:t>
            </w:r>
          </w:p>
          <w:p w14:paraId="4C606604"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 HARQ-ACK transmission once per slot with its resource/timing determined by using the DCI</w:t>
            </w:r>
          </w:p>
          <w:p w14:paraId="29369839"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7) Multiplexing of SR and HARQ-ACK on a PUCCH</w:t>
            </w:r>
          </w:p>
          <w:p w14:paraId="2E7A8458"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 HARQ-ACK piggyback on PUSCH</w:t>
            </w:r>
          </w:p>
          <w:p w14:paraId="2D34024E"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9) Semi-static beta-offset configuration for HARQ-ACK</w:t>
            </w:r>
          </w:p>
        </w:tc>
        <w:tc>
          <w:tcPr>
            <w:tcW w:w="270" w:type="pct"/>
            <w:gridSpan w:val="4"/>
            <w:shd w:val="clear" w:color="auto" w:fill="auto"/>
          </w:tcPr>
          <w:p w14:paraId="3F49381D" w14:textId="77777777" w:rsidR="009420C3" w:rsidRPr="00A2545F"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76FA78D7"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8" w:type="pct"/>
            <w:gridSpan w:val="2"/>
            <w:shd w:val="clear" w:color="auto" w:fill="auto"/>
            <w:vAlign w:val="center"/>
          </w:tcPr>
          <w:p w14:paraId="01FAB4D0" w14:textId="77777777" w:rsidR="009420C3" w:rsidRPr="00A2545F"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09F747D6"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70" w:type="pct"/>
            <w:gridSpan w:val="2"/>
            <w:shd w:val="clear" w:color="auto" w:fill="auto"/>
            <w:vAlign w:val="center"/>
          </w:tcPr>
          <w:p w14:paraId="6E8BA007"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65" w:type="pct"/>
            <w:shd w:val="clear" w:color="auto" w:fill="auto"/>
            <w:vAlign w:val="center"/>
          </w:tcPr>
          <w:p w14:paraId="7D8721B8" w14:textId="77777777" w:rsidR="009420C3" w:rsidRPr="00EB58BB" w:rsidRDefault="009420C3" w:rsidP="005752B8">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N.A.</w:t>
            </w:r>
          </w:p>
        </w:tc>
        <w:tc>
          <w:tcPr>
            <w:tcW w:w="217" w:type="pct"/>
            <w:shd w:val="clear" w:color="auto" w:fill="auto"/>
            <w:vAlign w:val="center"/>
          </w:tcPr>
          <w:p w14:paraId="44258435"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6E4DC28A" w14:textId="77777777" w:rsidR="009420C3" w:rsidRPr="00EB58BB" w:rsidRDefault="009420C3" w:rsidP="005752B8">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R</w:t>
            </w:r>
            <w:r>
              <w:rPr>
                <w:rFonts w:ascii="Malgun Gothic" w:hAnsi="Malgun Gothic" w:cs="MS PGothic"/>
                <w:kern w:val="0"/>
                <w:sz w:val="18"/>
                <w:szCs w:val="18"/>
              </w:rPr>
              <w:t>AN4 to check feasibility of frequency hopping for PUCCH formats for FR2</w:t>
            </w:r>
          </w:p>
        </w:tc>
        <w:tc>
          <w:tcPr>
            <w:tcW w:w="245" w:type="pct"/>
            <w:shd w:val="clear" w:color="auto" w:fill="auto"/>
            <w:vAlign w:val="center"/>
          </w:tcPr>
          <w:p w14:paraId="382D0771" w14:textId="77777777" w:rsidR="009420C3" w:rsidRPr="00A2545F" w:rsidRDefault="009420C3" w:rsidP="005752B8">
            <w:pPr>
              <w:widowControl/>
              <w:snapToGrid w:val="0"/>
              <w:jc w:val="left"/>
              <w:rPr>
                <w:rFonts w:ascii="Arial" w:eastAsia="MS PGothic" w:hAnsi="Arial" w:cs="Arial"/>
                <w:kern w:val="0"/>
                <w:sz w:val="18"/>
                <w:szCs w:val="18"/>
              </w:rPr>
            </w:pPr>
          </w:p>
        </w:tc>
        <w:tc>
          <w:tcPr>
            <w:tcW w:w="323" w:type="pct"/>
            <w:gridSpan w:val="2"/>
            <w:shd w:val="clear" w:color="000000" w:fill="BFBFBF"/>
            <w:vAlign w:val="center"/>
          </w:tcPr>
          <w:p w14:paraId="328355B0"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246" w:type="pct"/>
            <w:shd w:val="clear" w:color="auto" w:fill="auto"/>
          </w:tcPr>
          <w:p w14:paraId="737B2065"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c>
          <w:tcPr>
            <w:tcW w:w="373" w:type="pct"/>
          </w:tcPr>
          <w:p w14:paraId="5596AC44" w14:textId="77777777" w:rsidR="009420C3" w:rsidRDefault="009420C3" w:rsidP="005752B8">
            <w:pPr>
              <w:widowControl/>
              <w:snapToGrid w:val="0"/>
              <w:jc w:val="left"/>
              <w:rPr>
                <w:rFonts w:ascii="Arial" w:eastAsia="MS PGothic" w:hAnsi="Arial" w:cs="Arial"/>
                <w:kern w:val="0"/>
                <w:sz w:val="18"/>
                <w:szCs w:val="18"/>
              </w:rPr>
            </w:pPr>
          </w:p>
        </w:tc>
      </w:tr>
      <w:tr w:rsidR="009420C3" w:rsidRPr="00A2545F" w14:paraId="42B2822A" w14:textId="77777777" w:rsidTr="00FE126F">
        <w:trPr>
          <w:trHeight w:val="780"/>
          <w:jc w:val="center"/>
        </w:trPr>
        <w:tc>
          <w:tcPr>
            <w:tcW w:w="346" w:type="pct"/>
            <w:shd w:val="clear" w:color="auto" w:fill="auto"/>
          </w:tcPr>
          <w:p w14:paraId="2181CD6C" w14:textId="77777777" w:rsidR="009420C3" w:rsidRPr="00A2545F" w:rsidRDefault="009420C3" w:rsidP="005752B8">
            <w:pPr>
              <w:widowControl/>
              <w:snapToGrid w:val="0"/>
              <w:jc w:val="left"/>
              <w:rPr>
                <w:rFonts w:ascii="Arial" w:eastAsia="MS PGothic" w:hAnsi="Arial" w:cs="Arial"/>
                <w:kern w:val="0"/>
                <w:sz w:val="18"/>
                <w:szCs w:val="18"/>
              </w:rPr>
            </w:pPr>
            <w:bookmarkStart w:id="343" w:name="_Hlk513624422"/>
          </w:p>
        </w:tc>
        <w:tc>
          <w:tcPr>
            <w:tcW w:w="180" w:type="pct"/>
            <w:shd w:val="clear" w:color="auto" w:fill="auto"/>
          </w:tcPr>
          <w:p w14:paraId="0BB278A3"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w:t>
            </w:r>
          </w:p>
        </w:tc>
        <w:tc>
          <w:tcPr>
            <w:tcW w:w="441" w:type="pct"/>
            <w:gridSpan w:val="4"/>
            <w:shd w:val="clear" w:color="auto" w:fill="auto"/>
          </w:tcPr>
          <w:p w14:paraId="58CAB4DE" w14:textId="77777777" w:rsidR="009420C3" w:rsidRDefault="009420C3" w:rsidP="005752B8">
            <w:pPr>
              <w:widowControl/>
              <w:snapToGrid w:val="0"/>
              <w:jc w:val="left"/>
              <w:rPr>
                <w:rFonts w:ascii="Arial" w:eastAsia="MS PGothic" w:hAnsi="Arial" w:cs="Arial"/>
                <w:kern w:val="0"/>
                <w:sz w:val="18"/>
                <w:szCs w:val="18"/>
              </w:rPr>
            </w:pPr>
          </w:p>
          <w:p w14:paraId="73899691"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2</w:t>
            </w:r>
            <w:r>
              <w:rPr>
                <w:rFonts w:ascii="Arial" w:eastAsia="MS PGothic" w:hAnsi="Arial" w:cs="Arial"/>
                <w:kern w:val="0"/>
                <w:sz w:val="18"/>
                <w:szCs w:val="18"/>
              </w:rPr>
              <w:t xml:space="preserve"> PUCCH of format 0 or 2 in consecutive symbols</w:t>
            </w:r>
          </w:p>
        </w:tc>
        <w:tc>
          <w:tcPr>
            <w:tcW w:w="656" w:type="pct"/>
            <w:gridSpan w:val="2"/>
            <w:shd w:val="clear" w:color="auto" w:fill="auto"/>
            <w:vAlign w:val="center"/>
          </w:tcPr>
          <w:p w14:paraId="0062246D" w14:textId="77777777" w:rsidR="009420C3"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1) </w:t>
            </w:r>
            <w:r w:rsidRPr="00E70AF8">
              <w:rPr>
                <w:rFonts w:ascii="Arial" w:eastAsia="MS PGothic" w:hAnsi="Arial" w:cs="Arial"/>
                <w:kern w:val="0"/>
                <w:sz w:val="18"/>
                <w:szCs w:val="18"/>
              </w:rPr>
              <w:t xml:space="preserve">2 PUCCH format 0/2 in different symbols and once per slot for HARQ-ACK, </w:t>
            </w:r>
          </w:p>
          <w:p w14:paraId="501C24DE" w14:textId="77777777" w:rsidR="009420C3"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2) </w:t>
            </w:r>
            <w:r w:rsidRPr="00E70AF8">
              <w:rPr>
                <w:rFonts w:ascii="Arial" w:eastAsia="MS PGothic" w:hAnsi="Arial" w:cs="Arial"/>
                <w:kern w:val="0"/>
                <w:sz w:val="18"/>
                <w:szCs w:val="18"/>
              </w:rPr>
              <w:t xml:space="preserve">2 PUCCH format 0 in different symbols and once per slot for SR </w:t>
            </w:r>
          </w:p>
          <w:p w14:paraId="62BF2620"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3) </w:t>
            </w:r>
            <w:r w:rsidRPr="00E70AF8">
              <w:rPr>
                <w:rFonts w:ascii="Arial" w:eastAsia="MS PGothic" w:hAnsi="Arial" w:cs="Arial"/>
                <w:kern w:val="0"/>
                <w:sz w:val="18"/>
                <w:szCs w:val="18"/>
              </w:rPr>
              <w:t>2 PUCCH format 2 in different symbols and once per slot for CSI over two consecutive OFDM symbols</w:t>
            </w:r>
          </w:p>
        </w:tc>
        <w:tc>
          <w:tcPr>
            <w:tcW w:w="270" w:type="pct"/>
            <w:gridSpan w:val="4"/>
            <w:shd w:val="clear" w:color="auto" w:fill="auto"/>
          </w:tcPr>
          <w:p w14:paraId="5A267ACE" w14:textId="77777777" w:rsidR="009420C3" w:rsidRPr="00A2545F"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1142213B"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8" w:type="pct"/>
            <w:gridSpan w:val="2"/>
            <w:shd w:val="clear" w:color="auto" w:fill="auto"/>
            <w:vAlign w:val="center"/>
          </w:tcPr>
          <w:p w14:paraId="31019998" w14:textId="77777777" w:rsidR="009420C3" w:rsidRPr="00A2545F"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256E28CC"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70" w:type="pct"/>
            <w:gridSpan w:val="2"/>
            <w:shd w:val="clear" w:color="auto" w:fill="auto"/>
            <w:vAlign w:val="center"/>
          </w:tcPr>
          <w:p w14:paraId="0E1FE604" w14:textId="77777777" w:rsidR="009420C3" w:rsidRPr="00EB58BB"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65" w:type="pct"/>
            <w:shd w:val="clear" w:color="auto" w:fill="auto"/>
            <w:vAlign w:val="center"/>
          </w:tcPr>
          <w:p w14:paraId="78C7DB00" w14:textId="77777777" w:rsidR="009420C3" w:rsidRPr="00EB58BB" w:rsidRDefault="009420C3" w:rsidP="005752B8">
            <w:pPr>
              <w:widowControl/>
              <w:snapToGrid w:val="0"/>
              <w:jc w:val="center"/>
              <w:rPr>
                <w:rFonts w:ascii="Malgun Gothic" w:hAnsi="Malgun Gothic" w:cs="MS PGothic"/>
                <w:kern w:val="0"/>
                <w:sz w:val="18"/>
                <w:szCs w:val="18"/>
              </w:rPr>
            </w:pPr>
            <w:r>
              <w:rPr>
                <w:rFonts w:ascii="Arial" w:eastAsia="MS PGothic" w:hAnsi="Arial" w:cs="Arial"/>
                <w:kern w:val="0"/>
                <w:sz w:val="18"/>
                <w:szCs w:val="18"/>
              </w:rPr>
              <w:t>Yes</w:t>
            </w:r>
          </w:p>
        </w:tc>
        <w:tc>
          <w:tcPr>
            <w:tcW w:w="217" w:type="pct"/>
            <w:shd w:val="clear" w:color="auto" w:fill="auto"/>
            <w:vAlign w:val="center"/>
          </w:tcPr>
          <w:p w14:paraId="26298E01" w14:textId="77777777" w:rsidR="009420C3" w:rsidRPr="00EB58BB"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233991B5" w14:textId="77777777" w:rsidR="009420C3" w:rsidRPr="00A2545F" w:rsidRDefault="009420C3" w:rsidP="005752B8">
            <w:pPr>
              <w:widowControl/>
              <w:snapToGrid w:val="0"/>
              <w:jc w:val="left"/>
              <w:rPr>
                <w:rFonts w:ascii="Arial" w:eastAsia="MS PGothic" w:hAnsi="Arial" w:cs="Arial"/>
                <w:kern w:val="0"/>
                <w:sz w:val="18"/>
                <w:szCs w:val="18"/>
              </w:rPr>
            </w:pPr>
          </w:p>
        </w:tc>
        <w:tc>
          <w:tcPr>
            <w:tcW w:w="245" w:type="pct"/>
            <w:shd w:val="clear" w:color="auto" w:fill="auto"/>
            <w:vAlign w:val="center"/>
          </w:tcPr>
          <w:p w14:paraId="7297A252"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23" w:type="pct"/>
            <w:gridSpan w:val="2"/>
            <w:shd w:val="clear" w:color="000000" w:fill="BFBFBF"/>
            <w:vAlign w:val="center"/>
          </w:tcPr>
          <w:p w14:paraId="3E3B0E43" w14:textId="77777777" w:rsidR="009420C3" w:rsidRPr="00A2545F" w:rsidRDefault="009420C3" w:rsidP="005752B8">
            <w:pPr>
              <w:widowControl/>
              <w:snapToGrid w:val="0"/>
              <w:jc w:val="left"/>
              <w:rPr>
                <w:rFonts w:ascii="Arial" w:eastAsia="MS PGothic" w:hAnsi="Arial" w:cs="Arial"/>
                <w:kern w:val="0"/>
                <w:sz w:val="18"/>
                <w:szCs w:val="18"/>
              </w:rPr>
            </w:pPr>
          </w:p>
        </w:tc>
        <w:tc>
          <w:tcPr>
            <w:tcW w:w="246" w:type="pct"/>
            <w:shd w:val="clear" w:color="auto" w:fill="auto"/>
            <w:vAlign w:val="center"/>
          </w:tcPr>
          <w:p w14:paraId="7A9EFE85" w14:textId="77777777" w:rsidR="009420C3" w:rsidRPr="00A2545F" w:rsidRDefault="009420C3" w:rsidP="005752B8">
            <w:pPr>
              <w:widowControl/>
              <w:snapToGrid w:val="0"/>
              <w:jc w:val="left"/>
              <w:rPr>
                <w:rFonts w:ascii="MS PGothic" w:eastAsia="MS PGothic" w:hAnsi="MS PGothic" w:cs="MS PGothic"/>
                <w:kern w:val="0"/>
                <w:sz w:val="18"/>
                <w:szCs w:val="18"/>
              </w:rPr>
            </w:pPr>
          </w:p>
        </w:tc>
        <w:tc>
          <w:tcPr>
            <w:tcW w:w="373" w:type="pct"/>
          </w:tcPr>
          <w:p w14:paraId="409740E2" w14:textId="77777777" w:rsidR="009420C3" w:rsidRDefault="009420C3" w:rsidP="005752B8">
            <w:pPr>
              <w:widowControl/>
              <w:snapToGrid w:val="0"/>
              <w:jc w:val="left"/>
              <w:rPr>
                <w:rFonts w:ascii="Arial" w:eastAsia="MS PGothic" w:hAnsi="Arial" w:cs="Arial"/>
                <w:kern w:val="0"/>
                <w:sz w:val="18"/>
                <w:szCs w:val="18"/>
              </w:rPr>
            </w:pPr>
            <w:r w:rsidRPr="00DE62AA">
              <w:rPr>
                <w:rFonts w:ascii="Arial" w:eastAsia="MS PGothic" w:hAnsi="Arial" w:cs="Arial"/>
                <w:kern w:val="0"/>
                <w:sz w:val="18"/>
                <w:szCs w:val="18"/>
              </w:rPr>
              <w:t>Do they strictly need to be in consecutive symbols? For example, if SR/CSI is reported separately from HARQ-ACK they do not need to be in consecutive symbols</w:t>
            </w:r>
            <w:r>
              <w:rPr>
                <w:rFonts w:ascii="Arial" w:eastAsia="MS PGothic" w:hAnsi="Arial" w:cs="Arial"/>
                <w:kern w:val="0"/>
                <w:sz w:val="18"/>
                <w:szCs w:val="18"/>
              </w:rPr>
              <w:t>.</w:t>
            </w:r>
          </w:p>
          <w:p w14:paraId="05A0EEA7" w14:textId="77777777" w:rsidR="009420C3" w:rsidRPr="00A2545F" w:rsidRDefault="009420C3" w:rsidP="005752B8">
            <w:pPr>
              <w:widowControl/>
              <w:snapToGrid w:val="0"/>
              <w:jc w:val="left"/>
              <w:rPr>
                <w:rFonts w:ascii="MS PGothic" w:eastAsia="MS PGothic" w:hAnsi="MS PGothic" w:cs="MS PGothic"/>
                <w:kern w:val="0"/>
                <w:sz w:val="18"/>
                <w:szCs w:val="18"/>
              </w:rPr>
            </w:pPr>
            <w:r w:rsidRPr="00DE62AA">
              <w:rPr>
                <w:rFonts w:ascii="Arial" w:eastAsia="MS PGothic" w:hAnsi="Arial" w:cs="Arial"/>
                <w:kern w:val="0"/>
                <w:sz w:val="18"/>
                <w:szCs w:val="18"/>
              </w:rPr>
              <w:t>Consider breaking the capability into multiple capabilities as all combinations may not be used.</w:t>
            </w:r>
          </w:p>
        </w:tc>
      </w:tr>
      <w:bookmarkEnd w:id="343"/>
      <w:tr w:rsidR="009420C3" w:rsidRPr="00A2545F" w14:paraId="51009152" w14:textId="77777777" w:rsidTr="00FE126F">
        <w:trPr>
          <w:trHeight w:val="780"/>
          <w:jc w:val="center"/>
        </w:trPr>
        <w:tc>
          <w:tcPr>
            <w:tcW w:w="346" w:type="pct"/>
            <w:shd w:val="clear" w:color="auto" w:fill="auto"/>
          </w:tcPr>
          <w:p w14:paraId="55385FB2"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tcPr>
          <w:p w14:paraId="6EBC12B7"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4-3</w:t>
            </w:r>
          </w:p>
        </w:tc>
        <w:tc>
          <w:tcPr>
            <w:tcW w:w="441" w:type="pct"/>
            <w:gridSpan w:val="4"/>
            <w:shd w:val="clear" w:color="auto" w:fill="auto"/>
          </w:tcPr>
          <w:p w14:paraId="4026FBA1" w14:textId="77777777" w:rsidR="009420C3" w:rsidRPr="006153EF" w:rsidRDefault="009420C3" w:rsidP="005752B8">
            <w:pPr>
              <w:widowControl/>
              <w:snapToGrid w:val="0"/>
              <w:jc w:val="left"/>
              <w:rPr>
                <w:ins w:id="344" w:author="NTT DOCOMO, INC. 4" w:date="2018-04-18T10:04:00Z"/>
                <w:rFonts w:ascii="Arial" w:eastAsia="MS PGothic" w:hAnsi="Arial" w:cs="Arial"/>
                <w:kern w:val="0"/>
                <w:sz w:val="18"/>
                <w:szCs w:val="18"/>
              </w:rPr>
            </w:pPr>
            <w:r w:rsidRPr="00A2545F">
              <w:rPr>
                <w:rFonts w:ascii="Arial" w:eastAsia="MS PGothic" w:hAnsi="Arial" w:cs="Arial"/>
                <w:kern w:val="0"/>
                <w:sz w:val="18"/>
                <w:szCs w:val="18"/>
              </w:rPr>
              <w:t xml:space="preserve">PUCCH format 2 over 1 – 2 OFDM symbols once per slot with </w:t>
            </w:r>
            <w:del w:id="345" w:author="NTT DOCOMO, INC. 4" w:date="2018-04-18T10:04:00Z">
              <w:r w:rsidRPr="00A2545F" w:rsidDel="00EA2FE0">
                <w:rPr>
                  <w:rFonts w:ascii="Arial" w:eastAsia="MS PGothic" w:hAnsi="Arial" w:cs="Arial"/>
                  <w:kern w:val="0"/>
                  <w:sz w:val="18"/>
                  <w:szCs w:val="18"/>
                </w:rPr>
                <w:delText>FH</w:delText>
              </w:r>
            </w:del>
            <w:r w:rsidRPr="00A2545F">
              <w:rPr>
                <w:rFonts w:ascii="Arial" w:eastAsia="MS PGothic" w:hAnsi="Arial" w:cs="Arial"/>
                <w:kern w:val="0"/>
                <w:sz w:val="18"/>
                <w:szCs w:val="18"/>
              </w:rPr>
              <w:t xml:space="preserve"> </w:t>
            </w:r>
            <w:ins w:id="346" w:author="NTT DOCOMO, INC. 4" w:date="2018-04-18T10:04:00Z">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ins>
          </w:p>
          <w:p w14:paraId="329020C9" w14:textId="77777777" w:rsidR="009420C3" w:rsidRPr="00EA2FE0" w:rsidRDefault="009420C3" w:rsidP="005752B8">
            <w:pPr>
              <w:widowControl/>
              <w:snapToGrid w:val="0"/>
              <w:jc w:val="left"/>
              <w:rPr>
                <w:rFonts w:ascii="Arial" w:eastAsia="MS PGothic" w:hAnsi="Arial" w:cs="Arial"/>
                <w:kern w:val="0"/>
                <w:sz w:val="18"/>
                <w:szCs w:val="18"/>
              </w:rPr>
            </w:pPr>
          </w:p>
        </w:tc>
        <w:tc>
          <w:tcPr>
            <w:tcW w:w="656" w:type="pct"/>
            <w:gridSpan w:val="2"/>
            <w:shd w:val="clear" w:color="auto" w:fill="auto"/>
            <w:vAlign w:val="center"/>
          </w:tcPr>
          <w:p w14:paraId="5E469BEE" w14:textId="77777777" w:rsidR="009420C3" w:rsidRPr="00A2545F" w:rsidRDefault="009420C3" w:rsidP="005752B8">
            <w:pPr>
              <w:widowControl/>
              <w:snapToGrid w:val="0"/>
              <w:jc w:val="left"/>
              <w:rPr>
                <w:rFonts w:ascii="Arial" w:eastAsia="MS PGothic" w:hAnsi="Arial" w:cs="Arial"/>
                <w:kern w:val="0"/>
                <w:sz w:val="18"/>
                <w:szCs w:val="18"/>
              </w:rPr>
            </w:pPr>
          </w:p>
        </w:tc>
        <w:tc>
          <w:tcPr>
            <w:tcW w:w="270" w:type="pct"/>
            <w:gridSpan w:val="4"/>
            <w:shd w:val="clear" w:color="auto" w:fill="auto"/>
          </w:tcPr>
          <w:p w14:paraId="55D8DC4A" w14:textId="77777777" w:rsidR="009420C3" w:rsidRPr="00A2545F"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7B87F31F"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8" w:type="pct"/>
            <w:gridSpan w:val="2"/>
            <w:shd w:val="clear" w:color="auto" w:fill="auto"/>
            <w:vAlign w:val="center"/>
          </w:tcPr>
          <w:p w14:paraId="2986F036" w14:textId="77777777" w:rsidR="009420C3" w:rsidRPr="00A2545F"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38BA1C83"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70" w:type="pct"/>
            <w:gridSpan w:val="2"/>
            <w:shd w:val="clear" w:color="auto" w:fill="auto"/>
            <w:vAlign w:val="center"/>
          </w:tcPr>
          <w:p w14:paraId="56E49FB6"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5" w:type="pct"/>
            <w:shd w:val="clear" w:color="auto" w:fill="auto"/>
            <w:vAlign w:val="center"/>
          </w:tcPr>
          <w:p w14:paraId="1BCFE5F5" w14:textId="77777777" w:rsidR="009420C3" w:rsidRPr="00EB58BB" w:rsidRDefault="009420C3" w:rsidP="005752B8">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217" w:type="pct"/>
            <w:shd w:val="clear" w:color="auto" w:fill="auto"/>
            <w:vAlign w:val="center"/>
          </w:tcPr>
          <w:p w14:paraId="11B59D82"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7F682BDC"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RAN1 to check consistency with 2-32</w:t>
            </w:r>
          </w:p>
        </w:tc>
        <w:tc>
          <w:tcPr>
            <w:tcW w:w="245" w:type="pct"/>
            <w:shd w:val="clear" w:color="auto" w:fill="auto"/>
            <w:vAlign w:val="center"/>
          </w:tcPr>
          <w:p w14:paraId="5A679A7F"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23" w:type="pct"/>
            <w:gridSpan w:val="2"/>
            <w:shd w:val="clear" w:color="000000" w:fill="BFBFBF"/>
            <w:vAlign w:val="center"/>
          </w:tcPr>
          <w:p w14:paraId="539ED27A"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ins w:id="347" w:author="NTT DOCOMO, INC. 4" w:date="2018-04-18T10:09:00Z">
              <w:r>
                <w:rPr>
                  <w:rFonts w:ascii="Arial" w:eastAsia="MS PGothic" w:hAnsi="Arial" w:cs="Arial"/>
                  <w:kern w:val="0"/>
                  <w:sz w:val="18"/>
                  <w:szCs w:val="18"/>
                </w:rPr>
                <w:t xml:space="preserve"> </w:t>
              </w:r>
            </w:ins>
            <w:ins w:id="348" w:author="NTT DOCOMO, INC. 4" w:date="2018-04-18T10:10:00Z">
              <w:r>
                <w:rPr>
                  <w:rFonts w:ascii="Arial" w:eastAsia="MS PGothic" w:hAnsi="Arial" w:cs="Arial"/>
                  <w:kern w:val="0"/>
                  <w:sz w:val="18"/>
                  <w:szCs w:val="18"/>
                </w:rPr>
                <w:t>which shall be set to ‘1’</w:t>
              </w:r>
            </w:ins>
          </w:p>
        </w:tc>
        <w:tc>
          <w:tcPr>
            <w:tcW w:w="246" w:type="pct"/>
            <w:shd w:val="clear" w:color="auto" w:fill="auto"/>
          </w:tcPr>
          <w:p w14:paraId="0EFD7215"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2C0E485A" w14:textId="77777777" w:rsidR="009420C3" w:rsidRPr="00A2545F" w:rsidRDefault="009420C3" w:rsidP="005752B8">
            <w:pPr>
              <w:widowControl/>
              <w:snapToGrid w:val="0"/>
              <w:jc w:val="left"/>
              <w:rPr>
                <w:rFonts w:ascii="Arial" w:eastAsia="MS PGothic" w:hAnsi="Arial" w:cs="Arial"/>
                <w:kern w:val="0"/>
                <w:sz w:val="18"/>
                <w:szCs w:val="18"/>
              </w:rPr>
            </w:pPr>
          </w:p>
        </w:tc>
      </w:tr>
      <w:tr w:rsidR="009420C3" w:rsidRPr="00A2545F" w14:paraId="660450BD" w14:textId="77777777" w:rsidTr="00FE126F">
        <w:trPr>
          <w:trHeight w:val="630"/>
          <w:jc w:val="center"/>
        </w:trPr>
        <w:tc>
          <w:tcPr>
            <w:tcW w:w="346" w:type="pct"/>
            <w:shd w:val="clear" w:color="auto" w:fill="auto"/>
          </w:tcPr>
          <w:p w14:paraId="1DD3D893"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tcPr>
          <w:p w14:paraId="63283473"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4-4</w:t>
            </w:r>
          </w:p>
        </w:tc>
        <w:tc>
          <w:tcPr>
            <w:tcW w:w="441" w:type="pct"/>
            <w:gridSpan w:val="4"/>
            <w:shd w:val="clear" w:color="auto" w:fill="auto"/>
          </w:tcPr>
          <w:p w14:paraId="187110B2" w14:textId="77777777" w:rsidR="009420C3" w:rsidRPr="006153EF" w:rsidRDefault="009420C3" w:rsidP="005752B8">
            <w:pPr>
              <w:widowControl/>
              <w:snapToGrid w:val="0"/>
              <w:jc w:val="left"/>
              <w:rPr>
                <w:ins w:id="349" w:author="NTT DOCOMO, INC. 4" w:date="2018-04-18T10:05:00Z"/>
                <w:rFonts w:ascii="Arial" w:eastAsia="MS PGothic" w:hAnsi="Arial" w:cs="Arial"/>
                <w:kern w:val="0"/>
                <w:sz w:val="18"/>
                <w:szCs w:val="18"/>
              </w:rPr>
            </w:pPr>
            <w:r w:rsidRPr="00A2545F">
              <w:rPr>
                <w:rFonts w:ascii="Arial" w:eastAsia="MS PGothic" w:hAnsi="Arial" w:cs="Arial"/>
                <w:kern w:val="0"/>
                <w:sz w:val="18"/>
                <w:szCs w:val="18"/>
              </w:rPr>
              <w:t xml:space="preserve">PUCCH format 3 over 4 – 14 OFDM symbols once per slot with </w:t>
            </w:r>
            <w:ins w:id="350" w:author="NTT DOCOMO, INC. 4" w:date="2018-04-18T10:05:00Z">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ins>
          </w:p>
          <w:p w14:paraId="449A4C3D" w14:textId="77777777" w:rsidR="009420C3" w:rsidRPr="00A2545F" w:rsidRDefault="009420C3" w:rsidP="005752B8">
            <w:pPr>
              <w:widowControl/>
              <w:snapToGrid w:val="0"/>
              <w:jc w:val="left"/>
              <w:rPr>
                <w:rFonts w:ascii="Arial" w:eastAsia="MS PGothic" w:hAnsi="Arial" w:cs="Arial"/>
                <w:kern w:val="0"/>
                <w:sz w:val="18"/>
                <w:szCs w:val="18"/>
              </w:rPr>
            </w:pPr>
            <w:del w:id="351" w:author="NTT DOCOMO, INC. 4" w:date="2018-04-18T10:05:00Z">
              <w:r w:rsidRPr="00A2545F" w:rsidDel="00EA2FE0">
                <w:rPr>
                  <w:rFonts w:ascii="Arial" w:eastAsia="MS PGothic" w:hAnsi="Arial" w:cs="Arial"/>
                  <w:kern w:val="0"/>
                  <w:sz w:val="18"/>
                  <w:szCs w:val="18"/>
                </w:rPr>
                <w:delText>FH</w:delText>
              </w:r>
            </w:del>
          </w:p>
        </w:tc>
        <w:tc>
          <w:tcPr>
            <w:tcW w:w="656" w:type="pct"/>
            <w:gridSpan w:val="2"/>
            <w:shd w:val="clear" w:color="auto" w:fill="auto"/>
            <w:vAlign w:val="center"/>
          </w:tcPr>
          <w:p w14:paraId="6E6B9640" w14:textId="77777777" w:rsidR="009420C3" w:rsidRPr="00A2545F" w:rsidRDefault="009420C3" w:rsidP="005752B8">
            <w:pPr>
              <w:widowControl/>
              <w:snapToGrid w:val="0"/>
              <w:jc w:val="left"/>
              <w:rPr>
                <w:rFonts w:ascii="Arial" w:eastAsia="MS PGothic" w:hAnsi="Arial" w:cs="Arial"/>
                <w:kern w:val="0"/>
                <w:sz w:val="18"/>
                <w:szCs w:val="18"/>
              </w:rPr>
            </w:pPr>
          </w:p>
        </w:tc>
        <w:tc>
          <w:tcPr>
            <w:tcW w:w="270" w:type="pct"/>
            <w:gridSpan w:val="4"/>
            <w:shd w:val="clear" w:color="auto" w:fill="auto"/>
          </w:tcPr>
          <w:p w14:paraId="30700A24" w14:textId="77777777" w:rsidR="009420C3" w:rsidRPr="00A2545F"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5541C857"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8" w:type="pct"/>
            <w:gridSpan w:val="2"/>
            <w:shd w:val="clear" w:color="auto" w:fill="auto"/>
            <w:vAlign w:val="center"/>
          </w:tcPr>
          <w:p w14:paraId="57AF9376" w14:textId="77777777" w:rsidR="009420C3" w:rsidRPr="00A2545F"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05B8F840"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70" w:type="pct"/>
            <w:gridSpan w:val="2"/>
            <w:shd w:val="clear" w:color="auto" w:fill="auto"/>
            <w:vAlign w:val="center"/>
          </w:tcPr>
          <w:p w14:paraId="241875AF"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5" w:type="pct"/>
            <w:shd w:val="clear" w:color="auto" w:fill="auto"/>
            <w:vAlign w:val="center"/>
          </w:tcPr>
          <w:p w14:paraId="59678A85" w14:textId="77777777" w:rsidR="009420C3" w:rsidRPr="00EB58BB" w:rsidRDefault="009420C3" w:rsidP="005752B8">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217" w:type="pct"/>
            <w:shd w:val="clear" w:color="auto" w:fill="auto"/>
            <w:vAlign w:val="center"/>
          </w:tcPr>
          <w:p w14:paraId="743A093F"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7181BC88"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RAN1 to check consistency with 2-32</w:t>
            </w:r>
          </w:p>
        </w:tc>
        <w:tc>
          <w:tcPr>
            <w:tcW w:w="245" w:type="pct"/>
            <w:shd w:val="clear" w:color="auto" w:fill="auto"/>
            <w:vAlign w:val="center"/>
          </w:tcPr>
          <w:p w14:paraId="192A96FC"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23" w:type="pct"/>
            <w:gridSpan w:val="2"/>
            <w:shd w:val="clear" w:color="000000" w:fill="BFBFBF"/>
            <w:vAlign w:val="center"/>
          </w:tcPr>
          <w:p w14:paraId="11EEF27A"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ins w:id="352" w:author="NTT DOCOMO, INC. 4" w:date="2018-04-18T10:25:00Z">
              <w:r>
                <w:rPr>
                  <w:rFonts w:ascii="Arial" w:eastAsia="MS PGothic" w:hAnsi="Arial" w:cs="Arial"/>
                  <w:kern w:val="0"/>
                  <w:sz w:val="18"/>
                  <w:szCs w:val="18"/>
                </w:rPr>
                <w:t xml:space="preserve"> which shall be set to ‘1’</w:t>
              </w:r>
            </w:ins>
          </w:p>
        </w:tc>
        <w:tc>
          <w:tcPr>
            <w:tcW w:w="246" w:type="pct"/>
            <w:shd w:val="clear" w:color="auto" w:fill="auto"/>
          </w:tcPr>
          <w:p w14:paraId="16D8FD40"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1D784C4E" w14:textId="77777777" w:rsidR="009420C3" w:rsidRPr="00A2545F" w:rsidRDefault="009420C3" w:rsidP="005752B8">
            <w:pPr>
              <w:widowControl/>
              <w:snapToGrid w:val="0"/>
              <w:jc w:val="left"/>
              <w:rPr>
                <w:rFonts w:ascii="Arial" w:eastAsia="MS PGothic" w:hAnsi="Arial" w:cs="Arial"/>
                <w:kern w:val="0"/>
                <w:sz w:val="18"/>
                <w:szCs w:val="18"/>
              </w:rPr>
            </w:pPr>
          </w:p>
        </w:tc>
      </w:tr>
      <w:tr w:rsidR="009420C3" w:rsidRPr="00A2545F" w14:paraId="4628D95B" w14:textId="77777777" w:rsidTr="00FE126F">
        <w:trPr>
          <w:trHeight w:val="630"/>
          <w:jc w:val="center"/>
        </w:trPr>
        <w:tc>
          <w:tcPr>
            <w:tcW w:w="346" w:type="pct"/>
            <w:shd w:val="clear" w:color="auto" w:fill="auto"/>
          </w:tcPr>
          <w:p w14:paraId="4E9A5094"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tcPr>
          <w:p w14:paraId="11122984"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4-5</w:t>
            </w:r>
          </w:p>
        </w:tc>
        <w:tc>
          <w:tcPr>
            <w:tcW w:w="441" w:type="pct"/>
            <w:gridSpan w:val="4"/>
            <w:shd w:val="clear" w:color="auto" w:fill="auto"/>
          </w:tcPr>
          <w:p w14:paraId="00CF6813" w14:textId="77777777" w:rsidR="009420C3" w:rsidRPr="006153EF" w:rsidRDefault="009420C3" w:rsidP="005752B8">
            <w:pPr>
              <w:widowControl/>
              <w:snapToGrid w:val="0"/>
              <w:jc w:val="left"/>
              <w:rPr>
                <w:ins w:id="353" w:author="NTT DOCOMO, INC. 4" w:date="2018-04-18T10:05:00Z"/>
                <w:rFonts w:ascii="Arial" w:eastAsia="MS PGothic" w:hAnsi="Arial" w:cs="Arial"/>
                <w:kern w:val="0"/>
                <w:sz w:val="18"/>
                <w:szCs w:val="18"/>
              </w:rPr>
            </w:pPr>
            <w:r w:rsidRPr="00A2545F">
              <w:rPr>
                <w:rFonts w:ascii="Arial" w:eastAsia="MS PGothic" w:hAnsi="Arial" w:cs="Arial"/>
                <w:kern w:val="0"/>
                <w:sz w:val="18"/>
                <w:szCs w:val="18"/>
              </w:rPr>
              <w:t xml:space="preserve">PUCCH format 4 over 4 – 14 OFDM symbols once per slot with </w:t>
            </w:r>
            <w:ins w:id="354" w:author="NTT DOCOMO, INC. 4" w:date="2018-04-18T10:05:00Z">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ins>
          </w:p>
          <w:p w14:paraId="2FD86071" w14:textId="77777777" w:rsidR="009420C3" w:rsidRPr="00A2545F" w:rsidRDefault="009420C3" w:rsidP="005752B8">
            <w:pPr>
              <w:widowControl/>
              <w:snapToGrid w:val="0"/>
              <w:jc w:val="left"/>
              <w:rPr>
                <w:rFonts w:ascii="Arial" w:eastAsia="MS PGothic" w:hAnsi="Arial" w:cs="Arial"/>
                <w:kern w:val="0"/>
                <w:sz w:val="18"/>
                <w:szCs w:val="18"/>
              </w:rPr>
            </w:pPr>
            <w:del w:id="355" w:author="NTT DOCOMO, INC. 4" w:date="2018-04-18T10:05:00Z">
              <w:r w:rsidRPr="00A2545F" w:rsidDel="00EA2FE0">
                <w:rPr>
                  <w:rFonts w:ascii="Arial" w:eastAsia="MS PGothic" w:hAnsi="Arial" w:cs="Arial"/>
                  <w:kern w:val="0"/>
                  <w:sz w:val="18"/>
                  <w:szCs w:val="18"/>
                </w:rPr>
                <w:delText>FH</w:delText>
              </w:r>
            </w:del>
            <w:r w:rsidRPr="00A2545F">
              <w:rPr>
                <w:rFonts w:ascii="Arial" w:eastAsia="MS PGothic" w:hAnsi="Arial" w:cs="Arial"/>
                <w:kern w:val="0"/>
                <w:sz w:val="18"/>
                <w:szCs w:val="18"/>
              </w:rPr>
              <w:t xml:space="preserve"> </w:t>
            </w:r>
          </w:p>
        </w:tc>
        <w:tc>
          <w:tcPr>
            <w:tcW w:w="656" w:type="pct"/>
            <w:gridSpan w:val="2"/>
            <w:shd w:val="clear" w:color="auto" w:fill="auto"/>
            <w:vAlign w:val="center"/>
          </w:tcPr>
          <w:p w14:paraId="1AF8AA18" w14:textId="77777777" w:rsidR="009420C3" w:rsidRPr="00A2545F" w:rsidRDefault="009420C3" w:rsidP="005752B8">
            <w:pPr>
              <w:widowControl/>
              <w:snapToGrid w:val="0"/>
              <w:jc w:val="left"/>
              <w:rPr>
                <w:rFonts w:ascii="Arial" w:eastAsia="MS PGothic" w:hAnsi="Arial" w:cs="Arial"/>
                <w:kern w:val="0"/>
                <w:sz w:val="18"/>
                <w:szCs w:val="18"/>
              </w:rPr>
            </w:pPr>
          </w:p>
        </w:tc>
        <w:tc>
          <w:tcPr>
            <w:tcW w:w="270" w:type="pct"/>
            <w:gridSpan w:val="4"/>
            <w:shd w:val="clear" w:color="auto" w:fill="auto"/>
          </w:tcPr>
          <w:p w14:paraId="50A20DEE" w14:textId="77777777" w:rsidR="009420C3" w:rsidRPr="00A2545F"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73FD5649"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8" w:type="pct"/>
            <w:gridSpan w:val="2"/>
            <w:shd w:val="clear" w:color="auto" w:fill="auto"/>
            <w:vAlign w:val="center"/>
          </w:tcPr>
          <w:p w14:paraId="58E4298D" w14:textId="77777777" w:rsidR="009420C3" w:rsidRPr="00A2545F"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441AE9F4"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70" w:type="pct"/>
            <w:gridSpan w:val="2"/>
            <w:shd w:val="clear" w:color="auto" w:fill="auto"/>
            <w:vAlign w:val="center"/>
          </w:tcPr>
          <w:p w14:paraId="578E066A"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5" w:type="pct"/>
            <w:shd w:val="clear" w:color="auto" w:fill="auto"/>
            <w:vAlign w:val="center"/>
          </w:tcPr>
          <w:p w14:paraId="7E98E300" w14:textId="77777777" w:rsidR="009420C3" w:rsidRPr="00EB58BB" w:rsidRDefault="009420C3" w:rsidP="005752B8">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217" w:type="pct"/>
            <w:shd w:val="clear" w:color="auto" w:fill="auto"/>
            <w:vAlign w:val="center"/>
          </w:tcPr>
          <w:p w14:paraId="4A4976AD"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7F5AB877"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RAN1 to check consistency with 2-32</w:t>
            </w:r>
          </w:p>
        </w:tc>
        <w:tc>
          <w:tcPr>
            <w:tcW w:w="245" w:type="pct"/>
            <w:shd w:val="clear" w:color="auto" w:fill="auto"/>
            <w:vAlign w:val="center"/>
          </w:tcPr>
          <w:p w14:paraId="5663A377"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23" w:type="pct"/>
            <w:gridSpan w:val="2"/>
            <w:shd w:val="clear" w:color="000000" w:fill="BFBFBF"/>
            <w:vAlign w:val="center"/>
          </w:tcPr>
          <w:p w14:paraId="4782FE59"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246" w:type="pct"/>
            <w:shd w:val="clear" w:color="auto" w:fill="auto"/>
          </w:tcPr>
          <w:p w14:paraId="07646850"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32027F95" w14:textId="77777777" w:rsidR="009420C3" w:rsidRPr="00A2545F" w:rsidRDefault="009420C3" w:rsidP="005752B8">
            <w:pPr>
              <w:widowControl/>
              <w:snapToGrid w:val="0"/>
              <w:jc w:val="left"/>
              <w:rPr>
                <w:rFonts w:ascii="Arial" w:eastAsia="MS PGothic" w:hAnsi="Arial" w:cs="Arial"/>
                <w:kern w:val="0"/>
                <w:sz w:val="18"/>
                <w:szCs w:val="18"/>
              </w:rPr>
            </w:pPr>
          </w:p>
        </w:tc>
      </w:tr>
      <w:tr w:rsidR="009420C3" w:rsidRPr="00A2545F" w14:paraId="438622D9" w14:textId="77777777" w:rsidTr="00FE126F">
        <w:trPr>
          <w:trHeight w:val="630"/>
          <w:jc w:val="center"/>
        </w:trPr>
        <w:tc>
          <w:tcPr>
            <w:tcW w:w="346" w:type="pct"/>
            <w:shd w:val="clear" w:color="auto" w:fill="auto"/>
          </w:tcPr>
          <w:p w14:paraId="2827520D"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tcPr>
          <w:p w14:paraId="078375F9"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4-6</w:t>
            </w:r>
          </w:p>
        </w:tc>
        <w:tc>
          <w:tcPr>
            <w:tcW w:w="441" w:type="pct"/>
            <w:gridSpan w:val="4"/>
            <w:shd w:val="clear" w:color="auto" w:fill="auto"/>
          </w:tcPr>
          <w:p w14:paraId="59517C3D"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Non-frequency hopping for PUCCH formats 0 and 2</w:t>
            </w:r>
            <w:ins w:id="356" w:author="NTT DOCOMO, INC. 4" w:date="2018-04-19T09:35:00Z">
              <w:r>
                <w:rPr>
                  <w:rFonts w:ascii="Arial" w:eastAsia="MS PGothic" w:hAnsi="Arial" w:cs="Arial"/>
                  <w:kern w:val="0"/>
                  <w:sz w:val="18"/>
                  <w:szCs w:val="18"/>
                </w:rPr>
                <w:t xml:space="preserve"> with</w:t>
              </w:r>
            </w:ins>
            <w:r w:rsidRPr="003C74A1">
              <w:rPr>
                <w:rFonts w:ascii="Arial" w:eastAsia="MS PGothic" w:hAnsi="Arial" w:cs="Arial"/>
                <w:kern w:val="0"/>
                <w:sz w:val="18"/>
                <w:szCs w:val="18"/>
              </w:rPr>
              <w:t xml:space="preserve"> </w:t>
            </w:r>
            <w:ins w:id="357" w:author="NTT DOCOMO, INC. 4" w:date="2018-04-19T09:35:00Z">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w:t>
              </w:r>
              <w:r>
                <w:rPr>
                  <w:rFonts w:ascii="Arial" w:eastAsia="MS PGothic" w:hAnsi="Arial" w:cs="Arial"/>
                  <w:kern w:val="0"/>
                  <w:sz w:val="18"/>
                  <w:szCs w:val="18"/>
                </w:rPr>
                <w:t>dis</w:t>
              </w:r>
              <w:r w:rsidRPr="00EA2FE0">
                <w:rPr>
                  <w:rFonts w:ascii="Arial" w:eastAsia="MS PGothic" w:hAnsi="Arial" w:cs="Arial"/>
                  <w:kern w:val="0"/>
                  <w:sz w:val="18"/>
                  <w:szCs w:val="18"/>
                </w:rPr>
                <w:t>abled”</w:t>
              </w:r>
            </w:ins>
          </w:p>
        </w:tc>
        <w:tc>
          <w:tcPr>
            <w:tcW w:w="656" w:type="pct"/>
            <w:gridSpan w:val="2"/>
            <w:shd w:val="clear" w:color="auto" w:fill="auto"/>
            <w:vAlign w:val="center"/>
          </w:tcPr>
          <w:p w14:paraId="26182580" w14:textId="77777777" w:rsidR="009420C3" w:rsidRPr="003C74A1" w:rsidRDefault="009420C3" w:rsidP="005752B8">
            <w:pPr>
              <w:widowControl/>
              <w:snapToGrid w:val="0"/>
              <w:jc w:val="left"/>
              <w:rPr>
                <w:rFonts w:ascii="Arial" w:eastAsia="MS PGothic" w:hAnsi="Arial" w:cs="Arial"/>
                <w:kern w:val="0"/>
                <w:sz w:val="18"/>
                <w:szCs w:val="18"/>
              </w:rPr>
            </w:pPr>
          </w:p>
        </w:tc>
        <w:tc>
          <w:tcPr>
            <w:tcW w:w="270" w:type="pct"/>
            <w:gridSpan w:val="4"/>
            <w:shd w:val="clear" w:color="auto" w:fill="auto"/>
          </w:tcPr>
          <w:p w14:paraId="07636437" w14:textId="77777777" w:rsidR="009420C3" w:rsidRPr="003C74A1"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0B0834C0"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8" w:type="pct"/>
            <w:gridSpan w:val="2"/>
            <w:shd w:val="clear" w:color="auto" w:fill="auto"/>
            <w:vAlign w:val="center"/>
          </w:tcPr>
          <w:p w14:paraId="54DC6804" w14:textId="77777777" w:rsidR="009420C3" w:rsidRPr="003C74A1"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268F391F"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70" w:type="pct"/>
            <w:gridSpan w:val="2"/>
            <w:shd w:val="clear" w:color="auto" w:fill="auto"/>
            <w:vAlign w:val="center"/>
          </w:tcPr>
          <w:p w14:paraId="5F8F21AB"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5" w:type="pct"/>
            <w:shd w:val="clear" w:color="auto" w:fill="auto"/>
            <w:vAlign w:val="center"/>
          </w:tcPr>
          <w:p w14:paraId="110B7AEF" w14:textId="77777777" w:rsidR="009420C3" w:rsidRPr="003C74A1" w:rsidRDefault="009420C3" w:rsidP="005752B8">
            <w:pPr>
              <w:widowControl/>
              <w:snapToGrid w:val="0"/>
              <w:jc w:val="center"/>
              <w:rPr>
                <w:rFonts w:ascii="Malgun Gothic" w:hAnsi="Malgun Gothic" w:cs="MS PGothic"/>
                <w:kern w:val="0"/>
                <w:sz w:val="18"/>
                <w:szCs w:val="18"/>
              </w:rPr>
            </w:pPr>
            <w:r w:rsidRPr="003C74A1">
              <w:rPr>
                <w:rFonts w:ascii="Malgun Gothic" w:hAnsi="Malgun Gothic" w:cs="MS PGothic"/>
                <w:kern w:val="0"/>
                <w:sz w:val="18"/>
                <w:szCs w:val="18"/>
              </w:rPr>
              <w:t>Yes</w:t>
            </w:r>
          </w:p>
        </w:tc>
        <w:tc>
          <w:tcPr>
            <w:tcW w:w="217" w:type="pct"/>
            <w:shd w:val="clear" w:color="auto" w:fill="auto"/>
            <w:vAlign w:val="center"/>
          </w:tcPr>
          <w:p w14:paraId="0077E630" w14:textId="77777777" w:rsidR="009420C3" w:rsidRPr="003C74A1"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12C67E3B" w14:textId="77777777" w:rsidR="009420C3" w:rsidRPr="003C74A1" w:rsidRDefault="009420C3" w:rsidP="005752B8">
            <w:pPr>
              <w:widowControl/>
              <w:snapToGrid w:val="0"/>
              <w:jc w:val="left"/>
              <w:rPr>
                <w:rFonts w:ascii="Arial" w:eastAsia="MS PGothic" w:hAnsi="Arial" w:cs="Arial"/>
                <w:kern w:val="0"/>
                <w:sz w:val="18"/>
                <w:szCs w:val="18"/>
              </w:rPr>
            </w:pPr>
          </w:p>
        </w:tc>
        <w:tc>
          <w:tcPr>
            <w:tcW w:w="245" w:type="pct"/>
            <w:shd w:val="clear" w:color="auto" w:fill="auto"/>
            <w:vAlign w:val="center"/>
          </w:tcPr>
          <w:p w14:paraId="63E55927"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23" w:type="pct"/>
            <w:gridSpan w:val="2"/>
            <w:shd w:val="clear" w:color="000000" w:fill="BFBFBF"/>
            <w:vAlign w:val="center"/>
          </w:tcPr>
          <w:p w14:paraId="709A0997" w14:textId="77777777" w:rsidR="009420C3" w:rsidRPr="004B50EF" w:rsidRDefault="009420C3" w:rsidP="005752B8">
            <w:pPr>
              <w:widowControl/>
              <w:snapToGrid w:val="0"/>
              <w:jc w:val="left"/>
              <w:rPr>
                <w:rFonts w:ascii="Arial" w:eastAsia="MS PGothic" w:hAnsi="Arial" w:cs="Arial"/>
                <w:kern w:val="0"/>
                <w:sz w:val="18"/>
                <w:szCs w:val="18"/>
                <w:highlight w:val="yellow"/>
                <w:rPrChange w:id="358" w:author="NTT DOCOMO, INC. 4" w:date="2018-04-18T10:35:00Z">
                  <w:rPr>
                    <w:rFonts w:ascii="Arial" w:eastAsia="MS PGothic" w:hAnsi="Arial" w:cs="Arial"/>
                    <w:kern w:val="0"/>
                    <w:sz w:val="18"/>
                    <w:szCs w:val="18"/>
                  </w:rPr>
                </w:rPrChange>
              </w:rPr>
            </w:pPr>
            <w:ins w:id="359" w:author="NTT DOCOMO, INC. 4" w:date="2018-04-18T10:35:00Z">
              <w:r w:rsidRPr="004B50EF">
                <w:rPr>
                  <w:rFonts w:ascii="Arial" w:eastAsia="MS PGothic" w:hAnsi="Arial" w:cs="Arial"/>
                  <w:kern w:val="0"/>
                  <w:sz w:val="18"/>
                  <w:szCs w:val="18"/>
                  <w:highlight w:val="yellow"/>
                  <w:rPrChange w:id="360" w:author="NTT DOCOMO, INC. 4" w:date="2018-04-18T10:35:00Z">
                    <w:rPr>
                      <w:rFonts w:ascii="Arial" w:eastAsia="MS PGothic" w:hAnsi="Arial" w:cs="Arial"/>
                      <w:kern w:val="0"/>
                      <w:sz w:val="18"/>
                      <w:szCs w:val="18"/>
                    </w:rPr>
                  </w:rPrChange>
                </w:rPr>
                <w:t>[Optional with capability signaling]</w:t>
              </w:r>
            </w:ins>
          </w:p>
        </w:tc>
        <w:tc>
          <w:tcPr>
            <w:tcW w:w="246" w:type="pct"/>
            <w:shd w:val="clear" w:color="auto" w:fill="auto"/>
          </w:tcPr>
          <w:p w14:paraId="606ED4E6"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16EA5CE4"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Optional with capability signalling</w:t>
            </w:r>
          </w:p>
        </w:tc>
      </w:tr>
      <w:tr w:rsidR="009420C3" w:rsidRPr="00A2545F" w14:paraId="68947788" w14:textId="77777777" w:rsidTr="00FE126F">
        <w:trPr>
          <w:trHeight w:val="630"/>
          <w:jc w:val="center"/>
        </w:trPr>
        <w:tc>
          <w:tcPr>
            <w:tcW w:w="346" w:type="pct"/>
            <w:shd w:val="clear" w:color="auto" w:fill="auto"/>
          </w:tcPr>
          <w:p w14:paraId="0BF3CA0F"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tcPr>
          <w:p w14:paraId="229B5228"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4-7</w:t>
            </w:r>
          </w:p>
        </w:tc>
        <w:tc>
          <w:tcPr>
            <w:tcW w:w="441" w:type="pct"/>
            <w:gridSpan w:val="4"/>
            <w:shd w:val="clear" w:color="auto" w:fill="auto"/>
          </w:tcPr>
          <w:p w14:paraId="3BAB7E8E"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Non-frequency hopping for PUCCH format 1, 3, and 4</w:t>
            </w:r>
            <w:ins w:id="361" w:author="NTT DOCOMO, INC. 4" w:date="2018-04-19T09:35:00Z">
              <w:r>
                <w:rPr>
                  <w:rFonts w:ascii="Arial" w:eastAsia="MS PGothic" w:hAnsi="Arial" w:cs="Arial"/>
                  <w:kern w:val="0"/>
                  <w:sz w:val="18"/>
                  <w:szCs w:val="18"/>
                </w:rPr>
                <w:t xml:space="preserve"> with</w:t>
              </w:r>
              <w:r w:rsidRPr="003C74A1">
                <w:rPr>
                  <w:rFonts w:ascii="Arial" w:eastAsia="MS PGothic" w:hAnsi="Arial" w:cs="Arial"/>
                  <w:kern w:val="0"/>
                  <w:sz w:val="18"/>
                  <w:szCs w:val="18"/>
                </w:rPr>
                <w:t xml:space="preserve">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w:t>
              </w:r>
              <w:r>
                <w:rPr>
                  <w:rFonts w:ascii="Arial" w:eastAsia="MS PGothic" w:hAnsi="Arial" w:cs="Arial"/>
                  <w:kern w:val="0"/>
                  <w:sz w:val="18"/>
                  <w:szCs w:val="18"/>
                </w:rPr>
                <w:t>dis</w:t>
              </w:r>
              <w:r w:rsidRPr="00EA2FE0">
                <w:rPr>
                  <w:rFonts w:ascii="Arial" w:eastAsia="MS PGothic" w:hAnsi="Arial" w:cs="Arial"/>
                  <w:kern w:val="0"/>
                  <w:sz w:val="18"/>
                  <w:szCs w:val="18"/>
                </w:rPr>
                <w:t>abled”</w:t>
              </w:r>
            </w:ins>
          </w:p>
        </w:tc>
        <w:tc>
          <w:tcPr>
            <w:tcW w:w="656" w:type="pct"/>
            <w:gridSpan w:val="2"/>
            <w:shd w:val="clear" w:color="auto" w:fill="auto"/>
            <w:vAlign w:val="center"/>
          </w:tcPr>
          <w:p w14:paraId="3D22E600" w14:textId="77777777" w:rsidR="009420C3" w:rsidRPr="003C74A1" w:rsidRDefault="009420C3" w:rsidP="005752B8">
            <w:pPr>
              <w:widowControl/>
              <w:snapToGrid w:val="0"/>
              <w:jc w:val="left"/>
              <w:rPr>
                <w:rFonts w:ascii="Arial" w:eastAsia="MS PGothic" w:hAnsi="Arial" w:cs="Arial"/>
                <w:kern w:val="0"/>
                <w:sz w:val="18"/>
                <w:szCs w:val="18"/>
              </w:rPr>
            </w:pPr>
          </w:p>
        </w:tc>
        <w:tc>
          <w:tcPr>
            <w:tcW w:w="270" w:type="pct"/>
            <w:gridSpan w:val="4"/>
            <w:shd w:val="clear" w:color="auto" w:fill="auto"/>
          </w:tcPr>
          <w:p w14:paraId="7EDE74B9" w14:textId="77777777" w:rsidR="009420C3" w:rsidRPr="003C74A1"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3730DE89"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8" w:type="pct"/>
            <w:gridSpan w:val="2"/>
            <w:shd w:val="clear" w:color="auto" w:fill="auto"/>
            <w:vAlign w:val="center"/>
          </w:tcPr>
          <w:p w14:paraId="68D5F506" w14:textId="77777777" w:rsidR="009420C3" w:rsidRPr="003C74A1"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7325DD6A"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70" w:type="pct"/>
            <w:gridSpan w:val="2"/>
            <w:shd w:val="clear" w:color="auto" w:fill="auto"/>
            <w:vAlign w:val="center"/>
          </w:tcPr>
          <w:p w14:paraId="0EAC1D7A"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5" w:type="pct"/>
            <w:shd w:val="clear" w:color="auto" w:fill="auto"/>
            <w:vAlign w:val="center"/>
          </w:tcPr>
          <w:p w14:paraId="7BF38F6F" w14:textId="77777777" w:rsidR="009420C3" w:rsidRPr="003C74A1" w:rsidRDefault="009420C3" w:rsidP="005752B8">
            <w:pPr>
              <w:widowControl/>
              <w:snapToGrid w:val="0"/>
              <w:jc w:val="center"/>
              <w:rPr>
                <w:rFonts w:ascii="Malgun Gothic" w:hAnsi="Malgun Gothic" w:cs="MS PGothic"/>
                <w:kern w:val="0"/>
                <w:sz w:val="18"/>
                <w:szCs w:val="18"/>
              </w:rPr>
            </w:pPr>
            <w:r w:rsidRPr="003C74A1">
              <w:rPr>
                <w:rFonts w:ascii="Malgun Gothic" w:hAnsi="Malgun Gothic" w:cs="MS PGothic"/>
                <w:kern w:val="0"/>
                <w:sz w:val="18"/>
                <w:szCs w:val="18"/>
              </w:rPr>
              <w:t>Yes</w:t>
            </w:r>
          </w:p>
        </w:tc>
        <w:tc>
          <w:tcPr>
            <w:tcW w:w="217" w:type="pct"/>
            <w:shd w:val="clear" w:color="auto" w:fill="auto"/>
            <w:vAlign w:val="center"/>
          </w:tcPr>
          <w:p w14:paraId="49D2856B" w14:textId="77777777" w:rsidR="009420C3" w:rsidRPr="003C74A1"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2C552985" w14:textId="77777777" w:rsidR="009420C3" w:rsidRPr="003C74A1" w:rsidRDefault="009420C3" w:rsidP="005752B8">
            <w:pPr>
              <w:widowControl/>
              <w:snapToGrid w:val="0"/>
              <w:jc w:val="left"/>
              <w:rPr>
                <w:rFonts w:ascii="Arial" w:eastAsia="MS PGothic" w:hAnsi="Arial" w:cs="Arial"/>
                <w:kern w:val="0"/>
                <w:sz w:val="18"/>
                <w:szCs w:val="18"/>
              </w:rPr>
            </w:pPr>
          </w:p>
        </w:tc>
        <w:tc>
          <w:tcPr>
            <w:tcW w:w="245" w:type="pct"/>
            <w:shd w:val="clear" w:color="auto" w:fill="auto"/>
            <w:vAlign w:val="center"/>
          </w:tcPr>
          <w:p w14:paraId="5A26B060"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23" w:type="pct"/>
            <w:gridSpan w:val="2"/>
            <w:shd w:val="clear" w:color="000000" w:fill="BFBFBF"/>
            <w:vAlign w:val="center"/>
          </w:tcPr>
          <w:p w14:paraId="194943A5" w14:textId="77777777" w:rsidR="009420C3" w:rsidRPr="004B50EF" w:rsidRDefault="009420C3" w:rsidP="005752B8">
            <w:pPr>
              <w:widowControl/>
              <w:snapToGrid w:val="0"/>
              <w:jc w:val="left"/>
              <w:rPr>
                <w:rFonts w:ascii="Arial" w:eastAsia="MS PGothic" w:hAnsi="Arial" w:cs="Arial"/>
                <w:kern w:val="0"/>
                <w:sz w:val="18"/>
                <w:szCs w:val="18"/>
                <w:highlight w:val="yellow"/>
                <w:rPrChange w:id="362" w:author="NTT DOCOMO, INC. 4" w:date="2018-04-18T10:35:00Z">
                  <w:rPr>
                    <w:rFonts w:ascii="Arial" w:eastAsia="MS PGothic" w:hAnsi="Arial" w:cs="Arial"/>
                    <w:kern w:val="0"/>
                    <w:sz w:val="18"/>
                    <w:szCs w:val="18"/>
                  </w:rPr>
                </w:rPrChange>
              </w:rPr>
            </w:pPr>
            <w:ins w:id="363" w:author="NTT DOCOMO, INC. 4" w:date="2018-04-18T10:35:00Z">
              <w:r w:rsidRPr="004B50EF">
                <w:rPr>
                  <w:rFonts w:ascii="Arial" w:eastAsia="MS PGothic" w:hAnsi="Arial" w:cs="Arial"/>
                  <w:kern w:val="0"/>
                  <w:sz w:val="18"/>
                  <w:szCs w:val="18"/>
                  <w:highlight w:val="yellow"/>
                  <w:rPrChange w:id="364" w:author="NTT DOCOMO, INC. 4" w:date="2018-04-18T10:35:00Z">
                    <w:rPr>
                      <w:rFonts w:ascii="Arial" w:eastAsia="MS PGothic" w:hAnsi="Arial" w:cs="Arial"/>
                      <w:kern w:val="0"/>
                      <w:sz w:val="18"/>
                      <w:szCs w:val="18"/>
                    </w:rPr>
                  </w:rPrChange>
                </w:rPr>
                <w:t>[Optional with capability signaling]</w:t>
              </w:r>
            </w:ins>
          </w:p>
        </w:tc>
        <w:tc>
          <w:tcPr>
            <w:tcW w:w="246" w:type="pct"/>
            <w:shd w:val="clear" w:color="auto" w:fill="auto"/>
          </w:tcPr>
          <w:p w14:paraId="2AB4D295"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75FF5619"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Optional with capability signalling</w:t>
            </w:r>
          </w:p>
        </w:tc>
      </w:tr>
      <w:tr w:rsidR="009420C3" w:rsidRPr="00A2545F" w14:paraId="5F7735C1" w14:textId="77777777" w:rsidTr="00FE126F">
        <w:trPr>
          <w:trHeight w:val="1275"/>
          <w:jc w:val="center"/>
        </w:trPr>
        <w:tc>
          <w:tcPr>
            <w:tcW w:w="346" w:type="pct"/>
            <w:shd w:val="clear" w:color="auto" w:fill="auto"/>
          </w:tcPr>
          <w:p w14:paraId="22BA992A"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vAlign w:val="center"/>
          </w:tcPr>
          <w:p w14:paraId="6B92A44A"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4-10</w:t>
            </w:r>
          </w:p>
        </w:tc>
        <w:tc>
          <w:tcPr>
            <w:tcW w:w="441" w:type="pct"/>
            <w:gridSpan w:val="4"/>
            <w:shd w:val="clear" w:color="auto" w:fill="auto"/>
          </w:tcPr>
          <w:p w14:paraId="73B5A863"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HARQ-ACK codebook</w:t>
            </w:r>
          </w:p>
        </w:tc>
        <w:tc>
          <w:tcPr>
            <w:tcW w:w="656" w:type="pct"/>
            <w:gridSpan w:val="2"/>
            <w:shd w:val="clear" w:color="auto" w:fill="auto"/>
            <w:vAlign w:val="center"/>
          </w:tcPr>
          <w:p w14:paraId="1B09C166" w14:textId="77777777" w:rsidR="009420C3" w:rsidRPr="00A2545F" w:rsidRDefault="009420C3" w:rsidP="005752B8">
            <w:pPr>
              <w:widowControl/>
              <w:snapToGrid w:val="0"/>
              <w:jc w:val="left"/>
              <w:rPr>
                <w:rFonts w:ascii="Arial" w:eastAsia="MS PGothic" w:hAnsi="Arial" w:cs="Arial"/>
                <w:kern w:val="0"/>
                <w:sz w:val="18"/>
                <w:szCs w:val="18"/>
              </w:rPr>
            </w:pPr>
          </w:p>
        </w:tc>
        <w:tc>
          <w:tcPr>
            <w:tcW w:w="270" w:type="pct"/>
            <w:gridSpan w:val="4"/>
            <w:shd w:val="clear" w:color="auto" w:fill="auto"/>
          </w:tcPr>
          <w:p w14:paraId="604D1B07" w14:textId="77777777" w:rsidR="009420C3" w:rsidRPr="00A2545F"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0912C57F"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8" w:type="pct"/>
            <w:gridSpan w:val="2"/>
            <w:shd w:val="clear" w:color="auto" w:fill="auto"/>
            <w:vAlign w:val="center"/>
          </w:tcPr>
          <w:p w14:paraId="302F4678" w14:textId="77777777" w:rsidR="009420C3" w:rsidRPr="00A2545F"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20AF3F50"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70" w:type="pct"/>
            <w:gridSpan w:val="2"/>
            <w:shd w:val="clear" w:color="auto" w:fill="auto"/>
            <w:vAlign w:val="center"/>
          </w:tcPr>
          <w:p w14:paraId="7E1CB21B"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5" w:type="pct"/>
            <w:shd w:val="clear" w:color="auto" w:fill="auto"/>
            <w:vAlign w:val="center"/>
          </w:tcPr>
          <w:p w14:paraId="2DE9B20B" w14:textId="77777777" w:rsidR="009420C3" w:rsidRPr="00A2545F" w:rsidRDefault="009420C3" w:rsidP="005752B8">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7" w:type="pct"/>
            <w:shd w:val="clear" w:color="auto" w:fill="auto"/>
            <w:vAlign w:val="center"/>
          </w:tcPr>
          <w:p w14:paraId="796009C3"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74637FC3" w14:textId="77777777" w:rsidR="009420C3" w:rsidRPr="00CA4C8A" w:rsidRDefault="009420C3" w:rsidP="005752B8">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R</w:t>
            </w:r>
            <w:r>
              <w:rPr>
                <w:rFonts w:ascii="Malgun Gothic" w:hAnsi="Malgun Gothic" w:cs="MS PGothic"/>
                <w:kern w:val="0"/>
                <w:sz w:val="18"/>
                <w:szCs w:val="18"/>
              </w:rPr>
              <w:t>AN1 understanding is that at least one of 4-10 and 4-11 is set to ‘1’</w:t>
            </w:r>
          </w:p>
        </w:tc>
        <w:tc>
          <w:tcPr>
            <w:tcW w:w="245" w:type="pct"/>
            <w:shd w:val="clear" w:color="auto" w:fill="auto"/>
            <w:vAlign w:val="center"/>
          </w:tcPr>
          <w:p w14:paraId="28295AD8"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23" w:type="pct"/>
            <w:gridSpan w:val="2"/>
            <w:shd w:val="clear" w:color="000000" w:fill="BFBFBF"/>
            <w:vAlign w:val="center"/>
          </w:tcPr>
          <w:p w14:paraId="558EE5D0"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Mandatory with capability signaling </w:t>
            </w:r>
          </w:p>
        </w:tc>
        <w:tc>
          <w:tcPr>
            <w:tcW w:w="246" w:type="pct"/>
            <w:shd w:val="clear" w:color="auto" w:fill="auto"/>
          </w:tcPr>
          <w:p w14:paraId="66133221"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373" w:type="pct"/>
          </w:tcPr>
          <w:p w14:paraId="09770677" w14:textId="77777777" w:rsidR="009420C3" w:rsidRDefault="009420C3" w:rsidP="005752B8">
            <w:pPr>
              <w:widowControl/>
              <w:snapToGrid w:val="0"/>
              <w:jc w:val="left"/>
              <w:rPr>
                <w:rFonts w:ascii="Arial" w:eastAsia="MS PGothic" w:hAnsi="Arial" w:cs="Arial"/>
                <w:kern w:val="0"/>
                <w:sz w:val="18"/>
                <w:szCs w:val="18"/>
              </w:rPr>
            </w:pPr>
          </w:p>
        </w:tc>
      </w:tr>
      <w:tr w:rsidR="009420C3" w:rsidRPr="00A2545F" w14:paraId="5FC5B00C" w14:textId="77777777" w:rsidTr="00FE126F">
        <w:trPr>
          <w:trHeight w:val="1245"/>
          <w:jc w:val="center"/>
        </w:trPr>
        <w:tc>
          <w:tcPr>
            <w:tcW w:w="346" w:type="pct"/>
            <w:shd w:val="clear" w:color="auto" w:fill="auto"/>
          </w:tcPr>
          <w:p w14:paraId="7B5610B1"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vAlign w:val="center"/>
          </w:tcPr>
          <w:p w14:paraId="2FCB3F80"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4-11</w:t>
            </w:r>
          </w:p>
        </w:tc>
        <w:tc>
          <w:tcPr>
            <w:tcW w:w="441" w:type="pct"/>
            <w:gridSpan w:val="4"/>
            <w:shd w:val="clear" w:color="auto" w:fill="auto"/>
          </w:tcPr>
          <w:p w14:paraId="234FEC3E"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Semi-static HARQ-ACK codebook</w:t>
            </w:r>
          </w:p>
        </w:tc>
        <w:tc>
          <w:tcPr>
            <w:tcW w:w="656" w:type="pct"/>
            <w:gridSpan w:val="2"/>
            <w:shd w:val="clear" w:color="auto" w:fill="auto"/>
            <w:vAlign w:val="center"/>
          </w:tcPr>
          <w:p w14:paraId="4C26B8BA" w14:textId="77777777" w:rsidR="009420C3" w:rsidRPr="00A2545F" w:rsidRDefault="009420C3" w:rsidP="005752B8">
            <w:pPr>
              <w:widowControl/>
              <w:snapToGrid w:val="0"/>
              <w:jc w:val="left"/>
              <w:rPr>
                <w:rFonts w:ascii="Arial" w:eastAsia="MS PGothic" w:hAnsi="Arial" w:cs="Arial"/>
                <w:kern w:val="0"/>
                <w:sz w:val="18"/>
                <w:szCs w:val="18"/>
              </w:rPr>
            </w:pPr>
          </w:p>
        </w:tc>
        <w:tc>
          <w:tcPr>
            <w:tcW w:w="270" w:type="pct"/>
            <w:gridSpan w:val="4"/>
            <w:shd w:val="clear" w:color="auto" w:fill="auto"/>
          </w:tcPr>
          <w:p w14:paraId="048985E0" w14:textId="77777777" w:rsidR="009420C3" w:rsidRPr="00A2545F"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2AE18EBC"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8" w:type="pct"/>
            <w:gridSpan w:val="2"/>
            <w:shd w:val="clear" w:color="auto" w:fill="auto"/>
            <w:vAlign w:val="center"/>
          </w:tcPr>
          <w:p w14:paraId="2A2D8A28" w14:textId="77777777" w:rsidR="009420C3" w:rsidRPr="00A2545F"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3019DB6D"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70" w:type="pct"/>
            <w:gridSpan w:val="2"/>
            <w:shd w:val="clear" w:color="auto" w:fill="auto"/>
            <w:vAlign w:val="center"/>
          </w:tcPr>
          <w:p w14:paraId="6B03B598"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5" w:type="pct"/>
            <w:shd w:val="clear" w:color="auto" w:fill="auto"/>
            <w:vAlign w:val="center"/>
          </w:tcPr>
          <w:p w14:paraId="085A6FA0" w14:textId="77777777" w:rsidR="009420C3" w:rsidRPr="00A2545F" w:rsidRDefault="009420C3" w:rsidP="005752B8">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7" w:type="pct"/>
            <w:shd w:val="clear" w:color="auto" w:fill="auto"/>
            <w:vAlign w:val="center"/>
          </w:tcPr>
          <w:p w14:paraId="1078F3B7"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0B2A7BDD"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245" w:type="pct"/>
            <w:shd w:val="clear" w:color="auto" w:fill="auto"/>
            <w:vAlign w:val="center"/>
          </w:tcPr>
          <w:p w14:paraId="77DE9297"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23" w:type="pct"/>
            <w:gridSpan w:val="2"/>
            <w:shd w:val="clear" w:color="000000" w:fill="BFBFBF"/>
            <w:vAlign w:val="center"/>
          </w:tcPr>
          <w:p w14:paraId="30AAABBC"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246" w:type="pct"/>
            <w:shd w:val="clear" w:color="auto" w:fill="auto"/>
          </w:tcPr>
          <w:p w14:paraId="1E8B0EF6"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373" w:type="pct"/>
          </w:tcPr>
          <w:p w14:paraId="57C9A7AA" w14:textId="77777777" w:rsidR="009420C3" w:rsidRDefault="009420C3" w:rsidP="005752B8">
            <w:pPr>
              <w:widowControl/>
              <w:snapToGrid w:val="0"/>
              <w:jc w:val="left"/>
              <w:rPr>
                <w:rFonts w:ascii="Arial" w:eastAsia="MS PGothic" w:hAnsi="Arial" w:cs="Arial"/>
                <w:kern w:val="0"/>
                <w:sz w:val="18"/>
                <w:szCs w:val="18"/>
              </w:rPr>
            </w:pPr>
          </w:p>
        </w:tc>
      </w:tr>
      <w:tr w:rsidR="009420C3" w:rsidRPr="00A2545F" w14:paraId="4C4B03B7" w14:textId="77777777" w:rsidTr="00FE126F">
        <w:trPr>
          <w:trHeight w:val="825"/>
          <w:jc w:val="center"/>
        </w:trPr>
        <w:tc>
          <w:tcPr>
            <w:tcW w:w="346" w:type="pct"/>
            <w:shd w:val="clear" w:color="auto" w:fill="auto"/>
          </w:tcPr>
          <w:p w14:paraId="3DFFAE1A"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vAlign w:val="center"/>
          </w:tcPr>
          <w:p w14:paraId="14C6EAF2"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4-12</w:t>
            </w:r>
          </w:p>
        </w:tc>
        <w:tc>
          <w:tcPr>
            <w:tcW w:w="441" w:type="pct"/>
            <w:gridSpan w:val="4"/>
            <w:shd w:val="clear" w:color="auto" w:fill="auto"/>
          </w:tcPr>
          <w:p w14:paraId="2E30150A"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HARQ-ACK spatial bundling for PUCCH or PUSCH per PUCCH group</w:t>
            </w:r>
          </w:p>
        </w:tc>
        <w:tc>
          <w:tcPr>
            <w:tcW w:w="656" w:type="pct"/>
            <w:gridSpan w:val="2"/>
            <w:shd w:val="clear" w:color="auto" w:fill="auto"/>
            <w:vAlign w:val="center"/>
          </w:tcPr>
          <w:p w14:paraId="05A3F348" w14:textId="77777777" w:rsidR="009420C3" w:rsidRPr="00A2545F" w:rsidRDefault="009420C3" w:rsidP="005752B8">
            <w:pPr>
              <w:widowControl/>
              <w:snapToGrid w:val="0"/>
              <w:jc w:val="left"/>
              <w:rPr>
                <w:rFonts w:ascii="Arial" w:eastAsia="MS PGothic" w:hAnsi="Arial" w:cs="Arial"/>
                <w:kern w:val="0"/>
                <w:sz w:val="18"/>
                <w:szCs w:val="18"/>
              </w:rPr>
            </w:pPr>
          </w:p>
        </w:tc>
        <w:tc>
          <w:tcPr>
            <w:tcW w:w="270" w:type="pct"/>
            <w:gridSpan w:val="4"/>
            <w:shd w:val="clear" w:color="auto" w:fill="auto"/>
          </w:tcPr>
          <w:p w14:paraId="7DB8D20A" w14:textId="77777777" w:rsidR="009420C3" w:rsidRPr="00A2545F"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365ED560"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8" w:type="pct"/>
            <w:gridSpan w:val="2"/>
            <w:shd w:val="clear" w:color="auto" w:fill="auto"/>
            <w:vAlign w:val="center"/>
          </w:tcPr>
          <w:p w14:paraId="6F2C9492" w14:textId="77777777" w:rsidR="009420C3" w:rsidRPr="00A2545F"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1C4C96EF"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70" w:type="pct"/>
            <w:gridSpan w:val="2"/>
            <w:shd w:val="clear" w:color="auto" w:fill="auto"/>
            <w:vAlign w:val="center"/>
          </w:tcPr>
          <w:p w14:paraId="414705E6"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5" w:type="pct"/>
            <w:shd w:val="clear" w:color="auto" w:fill="auto"/>
            <w:vAlign w:val="center"/>
          </w:tcPr>
          <w:p w14:paraId="5CBA0F6F" w14:textId="77777777" w:rsidR="009420C3" w:rsidRPr="00A2545F" w:rsidRDefault="009420C3" w:rsidP="005752B8">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7" w:type="pct"/>
            <w:shd w:val="clear" w:color="auto" w:fill="auto"/>
            <w:vAlign w:val="center"/>
          </w:tcPr>
          <w:p w14:paraId="68EF0F15"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362278D6" w14:textId="77777777" w:rsidR="009420C3" w:rsidRPr="001C049D" w:rsidRDefault="009420C3" w:rsidP="005752B8">
            <w:pPr>
              <w:widowControl/>
              <w:snapToGrid w:val="0"/>
              <w:jc w:val="left"/>
              <w:rPr>
                <w:rFonts w:ascii="Malgun Gothic" w:hAnsi="Malgun Gothic" w:cs="MS PGothic"/>
                <w:kern w:val="0"/>
                <w:sz w:val="18"/>
                <w:szCs w:val="18"/>
                <w:rPrChange w:id="365" w:author="NTT DOCOMO, INC. 4" w:date="2018-04-18T10:45:00Z">
                  <w:rPr>
                    <w:rFonts w:ascii="Malgun Gothic" w:eastAsia="Malgun Gothic" w:hAnsi="Malgun Gothic" w:cs="MS PGothic"/>
                    <w:kern w:val="0"/>
                    <w:sz w:val="18"/>
                    <w:szCs w:val="18"/>
                  </w:rPr>
                </w:rPrChange>
              </w:rPr>
            </w:pPr>
            <w:ins w:id="366" w:author="NTT DOCOMO, INC. 4" w:date="2018-04-18T10:45:00Z">
              <w:r>
                <w:rPr>
                  <w:rFonts w:ascii="Malgun Gothic" w:hAnsi="Malgun Gothic" w:cs="MS PGothic" w:hint="eastAsia"/>
                  <w:kern w:val="0"/>
                  <w:sz w:val="18"/>
                  <w:szCs w:val="18"/>
                </w:rPr>
                <w:t>A</w:t>
              </w:r>
              <w:r>
                <w:rPr>
                  <w:rFonts w:ascii="Malgun Gothic" w:hAnsi="Malgun Gothic" w:cs="MS PGothic"/>
                  <w:kern w:val="0"/>
                  <w:sz w:val="18"/>
                  <w:szCs w:val="18"/>
                </w:rPr>
                <w:t>pplicable to UE supporting more than 4 layers</w:t>
              </w:r>
            </w:ins>
          </w:p>
        </w:tc>
        <w:tc>
          <w:tcPr>
            <w:tcW w:w="245" w:type="pct"/>
            <w:shd w:val="clear" w:color="auto" w:fill="auto"/>
            <w:vAlign w:val="center"/>
          </w:tcPr>
          <w:p w14:paraId="63828C45"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23" w:type="pct"/>
            <w:gridSpan w:val="2"/>
            <w:shd w:val="clear" w:color="000000" w:fill="BFBFBF"/>
            <w:vAlign w:val="center"/>
          </w:tcPr>
          <w:p w14:paraId="224C2DCD" w14:textId="77777777" w:rsidR="009420C3" w:rsidRPr="00A2545F" w:rsidRDefault="009420C3" w:rsidP="005752B8">
            <w:pPr>
              <w:widowControl/>
              <w:snapToGrid w:val="0"/>
              <w:jc w:val="left"/>
              <w:rPr>
                <w:rFonts w:ascii="Arial" w:eastAsia="MS PGothic" w:hAnsi="Arial" w:cs="Arial"/>
                <w:kern w:val="0"/>
                <w:sz w:val="18"/>
                <w:szCs w:val="18"/>
              </w:rPr>
            </w:pPr>
            <w:ins w:id="367" w:author="NTT DOCOMO, INC. 4" w:date="2018-04-18T10:44:00Z">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ins>
          </w:p>
        </w:tc>
        <w:tc>
          <w:tcPr>
            <w:tcW w:w="246" w:type="pct"/>
            <w:shd w:val="clear" w:color="auto" w:fill="auto"/>
          </w:tcPr>
          <w:p w14:paraId="5F85D92D"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2CE98D08" w14:textId="77777777" w:rsidR="009420C3" w:rsidRPr="00A2545F" w:rsidRDefault="009420C3" w:rsidP="005752B8">
            <w:pPr>
              <w:widowControl/>
              <w:snapToGrid w:val="0"/>
              <w:jc w:val="left"/>
              <w:rPr>
                <w:rFonts w:ascii="Arial" w:eastAsia="MS PGothic" w:hAnsi="Arial" w:cs="Arial"/>
                <w:kern w:val="0"/>
                <w:sz w:val="18"/>
                <w:szCs w:val="18"/>
              </w:rPr>
            </w:pPr>
          </w:p>
        </w:tc>
      </w:tr>
      <w:tr w:rsidR="009420C3" w:rsidRPr="00A2545F" w14:paraId="370D7997" w14:textId="77777777" w:rsidTr="00FE126F">
        <w:trPr>
          <w:trHeight w:val="930"/>
          <w:jc w:val="center"/>
        </w:trPr>
        <w:tc>
          <w:tcPr>
            <w:tcW w:w="346" w:type="pct"/>
            <w:shd w:val="clear" w:color="auto" w:fill="auto"/>
          </w:tcPr>
          <w:p w14:paraId="74DA4EB5"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vAlign w:val="center"/>
          </w:tcPr>
          <w:p w14:paraId="760A5DAD"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4-13</w:t>
            </w:r>
          </w:p>
        </w:tc>
        <w:tc>
          <w:tcPr>
            <w:tcW w:w="441" w:type="pct"/>
            <w:gridSpan w:val="4"/>
            <w:shd w:val="clear" w:color="auto" w:fill="auto"/>
          </w:tcPr>
          <w:p w14:paraId="06B8B3A8"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More than one SR configurations per PUCCH group</w:t>
            </w:r>
          </w:p>
        </w:tc>
        <w:tc>
          <w:tcPr>
            <w:tcW w:w="656" w:type="pct"/>
            <w:gridSpan w:val="2"/>
            <w:shd w:val="clear" w:color="auto" w:fill="auto"/>
            <w:vAlign w:val="center"/>
          </w:tcPr>
          <w:p w14:paraId="76D0E69B" w14:textId="77777777" w:rsidR="009420C3" w:rsidRPr="00A2545F" w:rsidRDefault="009420C3" w:rsidP="005752B8">
            <w:pPr>
              <w:widowControl/>
              <w:snapToGrid w:val="0"/>
              <w:jc w:val="left"/>
              <w:rPr>
                <w:rFonts w:ascii="Arial" w:eastAsia="MS PGothic" w:hAnsi="Arial" w:cs="Arial"/>
                <w:kern w:val="0"/>
                <w:sz w:val="18"/>
                <w:szCs w:val="18"/>
              </w:rPr>
            </w:pPr>
          </w:p>
        </w:tc>
        <w:tc>
          <w:tcPr>
            <w:tcW w:w="270" w:type="pct"/>
            <w:gridSpan w:val="4"/>
            <w:shd w:val="clear" w:color="auto" w:fill="auto"/>
          </w:tcPr>
          <w:p w14:paraId="472BB973" w14:textId="77777777" w:rsidR="009420C3" w:rsidRPr="00A2545F"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73765567"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8" w:type="pct"/>
            <w:gridSpan w:val="2"/>
            <w:shd w:val="clear" w:color="auto" w:fill="auto"/>
            <w:vAlign w:val="center"/>
          </w:tcPr>
          <w:p w14:paraId="1DB74E73" w14:textId="77777777" w:rsidR="009420C3" w:rsidRPr="00A2545F"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1C495956"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70" w:type="pct"/>
            <w:gridSpan w:val="2"/>
            <w:shd w:val="clear" w:color="auto" w:fill="auto"/>
            <w:vAlign w:val="center"/>
          </w:tcPr>
          <w:p w14:paraId="44F4FDA0"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5" w:type="pct"/>
            <w:shd w:val="clear" w:color="auto" w:fill="auto"/>
            <w:vAlign w:val="center"/>
          </w:tcPr>
          <w:p w14:paraId="05B2C49C" w14:textId="77777777" w:rsidR="009420C3" w:rsidRPr="00A2545F" w:rsidRDefault="009420C3" w:rsidP="005752B8">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217" w:type="pct"/>
            <w:shd w:val="clear" w:color="auto" w:fill="auto"/>
            <w:vAlign w:val="center"/>
          </w:tcPr>
          <w:p w14:paraId="362D5436"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040476A9" w14:textId="77777777" w:rsidR="009420C3" w:rsidRPr="00EB58BB" w:rsidRDefault="009420C3" w:rsidP="005752B8">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RAN2 to check</w:t>
            </w:r>
          </w:p>
        </w:tc>
        <w:tc>
          <w:tcPr>
            <w:tcW w:w="245" w:type="pct"/>
            <w:shd w:val="clear" w:color="auto" w:fill="auto"/>
            <w:vAlign w:val="center"/>
          </w:tcPr>
          <w:p w14:paraId="3A48D91B"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 and RAN2</w:t>
            </w:r>
          </w:p>
        </w:tc>
        <w:tc>
          <w:tcPr>
            <w:tcW w:w="323" w:type="pct"/>
            <w:gridSpan w:val="2"/>
            <w:shd w:val="clear" w:color="000000" w:fill="BFBFBF"/>
            <w:vAlign w:val="center"/>
          </w:tcPr>
          <w:p w14:paraId="17BDC4FE" w14:textId="77777777" w:rsidR="009420C3" w:rsidRPr="00A2545F" w:rsidRDefault="009420C3" w:rsidP="005752B8">
            <w:pPr>
              <w:widowControl/>
              <w:snapToGrid w:val="0"/>
              <w:jc w:val="left"/>
              <w:rPr>
                <w:rFonts w:ascii="Arial" w:eastAsia="MS PGothic" w:hAnsi="Arial" w:cs="Arial"/>
                <w:kern w:val="0"/>
                <w:sz w:val="18"/>
                <w:szCs w:val="18"/>
              </w:rPr>
            </w:pPr>
            <w:ins w:id="368" w:author="NTT DOCOMO, INC. 4" w:date="2018-04-18T10:46:00Z">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ins>
          </w:p>
        </w:tc>
        <w:tc>
          <w:tcPr>
            <w:tcW w:w="246" w:type="pct"/>
            <w:shd w:val="clear" w:color="auto" w:fill="auto"/>
          </w:tcPr>
          <w:p w14:paraId="663AF221"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7E67BC1E" w14:textId="77777777" w:rsidR="009420C3" w:rsidRPr="00A2545F" w:rsidRDefault="009420C3" w:rsidP="005752B8">
            <w:pPr>
              <w:widowControl/>
              <w:snapToGrid w:val="0"/>
              <w:jc w:val="left"/>
              <w:rPr>
                <w:rFonts w:ascii="Arial" w:eastAsia="MS PGothic" w:hAnsi="Arial" w:cs="Arial"/>
                <w:kern w:val="0"/>
                <w:sz w:val="18"/>
                <w:szCs w:val="18"/>
              </w:rPr>
            </w:pPr>
          </w:p>
        </w:tc>
      </w:tr>
      <w:tr w:rsidR="009420C3" w:rsidRPr="00A2545F" w14:paraId="1B795D19" w14:textId="77777777" w:rsidTr="00FE126F">
        <w:trPr>
          <w:trHeight w:val="1275"/>
          <w:jc w:val="center"/>
        </w:trPr>
        <w:tc>
          <w:tcPr>
            <w:tcW w:w="346" w:type="pct"/>
            <w:shd w:val="clear" w:color="auto" w:fill="auto"/>
          </w:tcPr>
          <w:p w14:paraId="1AFE6B6D"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vAlign w:val="center"/>
          </w:tcPr>
          <w:p w14:paraId="2D6BF8B5" w14:textId="77777777" w:rsidR="009420C3" w:rsidDel="001C049D" w:rsidRDefault="009420C3" w:rsidP="005752B8">
            <w:pPr>
              <w:widowControl/>
              <w:snapToGrid w:val="0"/>
              <w:jc w:val="left"/>
              <w:rPr>
                <w:del w:id="369" w:author="NTT DOCOMO, INC. 4" w:date="2018-04-18T10:47:00Z"/>
                <w:rFonts w:ascii="Arial" w:eastAsia="MS PGothic" w:hAnsi="Arial" w:cs="Arial"/>
                <w:kern w:val="0"/>
                <w:sz w:val="18"/>
                <w:szCs w:val="18"/>
                <w:highlight w:val="magenta"/>
              </w:rPr>
            </w:pPr>
            <w:del w:id="370" w:author="NTT DOCOMO, INC. 4" w:date="2018-04-18T10:47:00Z">
              <w:r w:rsidRPr="00CA4C8A" w:rsidDel="001C049D">
                <w:rPr>
                  <w:rFonts w:ascii="Arial" w:eastAsia="MS PGothic" w:hAnsi="Arial" w:cs="Arial"/>
                  <w:kern w:val="0"/>
                  <w:sz w:val="18"/>
                  <w:szCs w:val="18"/>
                  <w:highlight w:val="magenta"/>
                </w:rPr>
                <w:delText>4-14</w:delText>
              </w:r>
            </w:del>
          </w:p>
          <w:p w14:paraId="223115DE" w14:textId="77777777" w:rsidR="009420C3" w:rsidRPr="00A2545F" w:rsidDel="001C049D" w:rsidRDefault="009420C3" w:rsidP="005752B8">
            <w:pPr>
              <w:widowControl/>
              <w:snapToGrid w:val="0"/>
              <w:jc w:val="left"/>
              <w:rPr>
                <w:del w:id="371" w:author="NTT DOCOMO, INC. 4" w:date="2018-04-18T10:47:00Z"/>
                <w:rFonts w:ascii="Arial" w:eastAsia="MS PGothic" w:hAnsi="Arial" w:cs="Arial"/>
                <w:kern w:val="0"/>
                <w:sz w:val="18"/>
                <w:szCs w:val="18"/>
              </w:rPr>
            </w:pPr>
            <w:del w:id="372" w:author="NTT DOCOMO, INC. 4" w:date="2018-04-18T10:47:00Z">
              <w:r w:rsidDel="001C049D">
                <w:rPr>
                  <w:rFonts w:ascii="Arial" w:eastAsia="MS PGothic" w:hAnsi="Arial" w:cs="Arial"/>
                  <w:kern w:val="0"/>
                  <w:sz w:val="18"/>
                  <w:szCs w:val="18"/>
                </w:rPr>
                <w:delText>Will be discussed in MIMO</w:delText>
              </w:r>
            </w:del>
          </w:p>
          <w:p w14:paraId="50209E85" w14:textId="77777777" w:rsidR="009420C3" w:rsidRPr="00A2545F" w:rsidRDefault="009420C3" w:rsidP="005752B8">
            <w:pPr>
              <w:widowControl/>
              <w:snapToGrid w:val="0"/>
              <w:jc w:val="left"/>
              <w:rPr>
                <w:rFonts w:ascii="Arial" w:eastAsia="MS PGothic" w:hAnsi="Arial" w:cs="Arial"/>
                <w:kern w:val="0"/>
                <w:sz w:val="18"/>
                <w:szCs w:val="18"/>
              </w:rPr>
            </w:pPr>
          </w:p>
        </w:tc>
        <w:tc>
          <w:tcPr>
            <w:tcW w:w="441" w:type="pct"/>
            <w:gridSpan w:val="4"/>
            <w:shd w:val="clear" w:color="auto" w:fill="auto"/>
          </w:tcPr>
          <w:p w14:paraId="0E6E28FD" w14:textId="77777777" w:rsidR="009420C3" w:rsidRPr="00EB58BB" w:rsidRDefault="009420C3" w:rsidP="005752B8">
            <w:pPr>
              <w:widowControl/>
              <w:snapToGrid w:val="0"/>
              <w:jc w:val="left"/>
              <w:rPr>
                <w:rFonts w:ascii="Arial" w:eastAsia="MS PGothic" w:hAnsi="Arial" w:cs="Arial"/>
                <w:kern w:val="0"/>
                <w:sz w:val="18"/>
                <w:szCs w:val="18"/>
                <w:highlight w:val="yellow"/>
              </w:rPr>
            </w:pPr>
            <w:del w:id="373" w:author="NTT DOCOMO, INC. 4" w:date="2018-04-18T10:47:00Z">
              <w:r w:rsidRPr="00CA4C8A" w:rsidDel="001C049D">
                <w:rPr>
                  <w:rFonts w:ascii="Arial" w:eastAsia="MS PGothic" w:hAnsi="Arial" w:cs="Arial"/>
                  <w:kern w:val="0"/>
                  <w:sz w:val="18"/>
                  <w:szCs w:val="18"/>
                </w:rPr>
                <w:delText>P-CSI reporting piggybacked on a PUSCH</w:delText>
              </w:r>
            </w:del>
          </w:p>
        </w:tc>
        <w:tc>
          <w:tcPr>
            <w:tcW w:w="656" w:type="pct"/>
            <w:gridSpan w:val="2"/>
            <w:shd w:val="clear" w:color="auto" w:fill="auto"/>
            <w:vAlign w:val="center"/>
          </w:tcPr>
          <w:p w14:paraId="33272F21" w14:textId="77777777" w:rsidR="009420C3" w:rsidRPr="00A2545F" w:rsidRDefault="009420C3" w:rsidP="005752B8">
            <w:pPr>
              <w:widowControl/>
              <w:snapToGrid w:val="0"/>
              <w:jc w:val="left"/>
              <w:rPr>
                <w:rFonts w:ascii="Arial" w:eastAsia="MS PGothic" w:hAnsi="Arial" w:cs="Arial"/>
                <w:kern w:val="0"/>
                <w:sz w:val="18"/>
                <w:szCs w:val="18"/>
              </w:rPr>
            </w:pPr>
          </w:p>
        </w:tc>
        <w:tc>
          <w:tcPr>
            <w:tcW w:w="270" w:type="pct"/>
            <w:gridSpan w:val="4"/>
            <w:shd w:val="clear" w:color="auto" w:fill="auto"/>
          </w:tcPr>
          <w:p w14:paraId="0147C7D4" w14:textId="77777777" w:rsidR="009420C3" w:rsidRPr="00A2545F"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39C9C464" w14:textId="77777777" w:rsidR="009420C3" w:rsidRPr="00A2545F" w:rsidRDefault="009420C3" w:rsidP="005752B8">
            <w:pPr>
              <w:widowControl/>
              <w:snapToGrid w:val="0"/>
              <w:jc w:val="left"/>
              <w:rPr>
                <w:rFonts w:ascii="Arial" w:eastAsia="MS PGothic" w:hAnsi="Arial" w:cs="Arial"/>
                <w:kern w:val="0"/>
                <w:sz w:val="18"/>
                <w:szCs w:val="18"/>
              </w:rPr>
            </w:pPr>
            <w:del w:id="374" w:author="NTT DOCOMO, INC. 4" w:date="2018-04-18T10:47:00Z">
              <w:r w:rsidRPr="00A2545F" w:rsidDel="001C049D">
                <w:rPr>
                  <w:rFonts w:ascii="Arial" w:eastAsia="MS PGothic" w:hAnsi="Arial" w:cs="Arial"/>
                  <w:kern w:val="0"/>
                  <w:sz w:val="18"/>
                  <w:szCs w:val="18"/>
                </w:rPr>
                <w:delText>Yes</w:delText>
              </w:r>
            </w:del>
          </w:p>
        </w:tc>
        <w:tc>
          <w:tcPr>
            <w:tcW w:w="438" w:type="pct"/>
            <w:gridSpan w:val="2"/>
            <w:shd w:val="clear" w:color="auto" w:fill="auto"/>
            <w:vAlign w:val="center"/>
          </w:tcPr>
          <w:p w14:paraId="0C8008E6" w14:textId="77777777" w:rsidR="009420C3" w:rsidRPr="00A2545F"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26E212F5" w14:textId="77777777" w:rsidR="009420C3" w:rsidRPr="00A2545F" w:rsidRDefault="009420C3" w:rsidP="005752B8">
            <w:pPr>
              <w:widowControl/>
              <w:snapToGrid w:val="0"/>
              <w:jc w:val="left"/>
              <w:rPr>
                <w:rFonts w:ascii="Arial" w:eastAsia="MS PGothic" w:hAnsi="Arial" w:cs="Arial"/>
                <w:kern w:val="0"/>
                <w:sz w:val="18"/>
                <w:szCs w:val="18"/>
              </w:rPr>
            </w:pPr>
            <w:del w:id="375" w:author="NTT DOCOMO, INC. 4" w:date="2018-04-18T10:47:00Z">
              <w:r w:rsidRPr="00A2545F" w:rsidDel="001C049D">
                <w:rPr>
                  <w:rFonts w:ascii="Arial" w:eastAsia="MS PGothic" w:hAnsi="Arial" w:cs="Arial"/>
                  <w:kern w:val="0"/>
                  <w:sz w:val="18"/>
                  <w:szCs w:val="18"/>
                </w:rPr>
                <w:delText>[Type 4]</w:delText>
              </w:r>
            </w:del>
          </w:p>
        </w:tc>
        <w:tc>
          <w:tcPr>
            <w:tcW w:w="270" w:type="pct"/>
            <w:gridSpan w:val="2"/>
            <w:shd w:val="clear" w:color="auto" w:fill="auto"/>
            <w:vAlign w:val="center"/>
          </w:tcPr>
          <w:p w14:paraId="49FE0BB5" w14:textId="77777777" w:rsidR="009420C3" w:rsidRPr="00A2545F" w:rsidRDefault="009420C3" w:rsidP="005752B8">
            <w:pPr>
              <w:widowControl/>
              <w:snapToGrid w:val="0"/>
              <w:jc w:val="left"/>
              <w:rPr>
                <w:rFonts w:ascii="Arial" w:eastAsia="MS PGothic" w:hAnsi="Arial" w:cs="Arial"/>
                <w:kern w:val="0"/>
                <w:sz w:val="18"/>
                <w:szCs w:val="18"/>
              </w:rPr>
            </w:pPr>
            <w:del w:id="376" w:author="NTT DOCOMO, INC. 4" w:date="2018-04-18T10:47:00Z">
              <w:r w:rsidRPr="00A2545F" w:rsidDel="001C049D">
                <w:rPr>
                  <w:rFonts w:ascii="Arial" w:eastAsia="MS PGothic" w:hAnsi="Arial" w:cs="Arial"/>
                  <w:kern w:val="0"/>
                  <w:sz w:val="18"/>
                  <w:szCs w:val="18"/>
                </w:rPr>
                <w:delText>[No need]</w:delText>
              </w:r>
            </w:del>
          </w:p>
        </w:tc>
        <w:tc>
          <w:tcPr>
            <w:tcW w:w="265" w:type="pct"/>
            <w:shd w:val="clear" w:color="auto" w:fill="auto"/>
            <w:vAlign w:val="center"/>
          </w:tcPr>
          <w:p w14:paraId="3213FC44" w14:textId="77777777" w:rsidR="009420C3" w:rsidRPr="00A2545F" w:rsidRDefault="009420C3" w:rsidP="005752B8">
            <w:pPr>
              <w:widowControl/>
              <w:snapToGrid w:val="0"/>
              <w:jc w:val="center"/>
              <w:rPr>
                <w:rFonts w:ascii="Malgun Gothic" w:eastAsia="Malgun Gothic" w:hAnsi="Malgun Gothic" w:cs="MS PGothic"/>
                <w:kern w:val="0"/>
                <w:sz w:val="18"/>
                <w:szCs w:val="18"/>
              </w:rPr>
            </w:pPr>
            <w:del w:id="377" w:author="NTT DOCOMO, INC. 4" w:date="2018-04-18T10:47:00Z">
              <w:r w:rsidRPr="00A2545F" w:rsidDel="001C049D">
                <w:rPr>
                  <w:rFonts w:ascii="Arial" w:eastAsia="MS PGothic" w:hAnsi="Arial" w:cs="Arial"/>
                  <w:kern w:val="0"/>
                  <w:sz w:val="18"/>
                  <w:szCs w:val="18"/>
                </w:rPr>
                <w:delText>[No need]</w:delText>
              </w:r>
            </w:del>
          </w:p>
        </w:tc>
        <w:tc>
          <w:tcPr>
            <w:tcW w:w="217" w:type="pct"/>
            <w:shd w:val="clear" w:color="auto" w:fill="auto"/>
            <w:vAlign w:val="center"/>
          </w:tcPr>
          <w:p w14:paraId="43C18A8E"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72ED38DB" w14:textId="77777777" w:rsidR="009420C3" w:rsidRPr="00CA4C8A" w:rsidRDefault="009420C3" w:rsidP="005752B8">
            <w:pPr>
              <w:widowControl/>
              <w:snapToGrid w:val="0"/>
              <w:jc w:val="left"/>
              <w:rPr>
                <w:rFonts w:ascii="Malgun Gothic" w:hAnsi="Malgun Gothic" w:cs="MS PGothic"/>
                <w:kern w:val="0"/>
                <w:sz w:val="18"/>
                <w:szCs w:val="18"/>
              </w:rPr>
            </w:pPr>
            <w:del w:id="378" w:author="NTT DOCOMO, INC. 4" w:date="2018-04-18T10:47:00Z">
              <w:r w:rsidDel="001C049D">
                <w:rPr>
                  <w:rFonts w:ascii="Malgun Gothic" w:hAnsi="Malgun Gothic" w:cs="MS PGothic" w:hint="eastAsia"/>
                  <w:kern w:val="0"/>
                  <w:sz w:val="18"/>
                  <w:szCs w:val="18"/>
                </w:rPr>
                <w:delText>T</w:delText>
              </w:r>
              <w:r w:rsidDel="001C049D">
                <w:rPr>
                  <w:rFonts w:ascii="Malgun Gothic" w:hAnsi="Malgun Gothic" w:cs="MS PGothic"/>
                  <w:kern w:val="0"/>
                  <w:sz w:val="18"/>
                  <w:szCs w:val="18"/>
                </w:rPr>
                <w:delText>his is considered as the basic CSI features</w:delText>
              </w:r>
            </w:del>
          </w:p>
        </w:tc>
        <w:tc>
          <w:tcPr>
            <w:tcW w:w="245" w:type="pct"/>
            <w:shd w:val="clear" w:color="auto" w:fill="auto"/>
            <w:vAlign w:val="center"/>
          </w:tcPr>
          <w:p w14:paraId="11AB3082" w14:textId="77777777" w:rsidR="009420C3" w:rsidRPr="00A2545F" w:rsidRDefault="009420C3" w:rsidP="005752B8">
            <w:pPr>
              <w:widowControl/>
              <w:snapToGrid w:val="0"/>
              <w:jc w:val="left"/>
              <w:rPr>
                <w:rFonts w:ascii="Arial" w:eastAsia="MS PGothic" w:hAnsi="Arial" w:cs="Arial"/>
                <w:kern w:val="0"/>
                <w:sz w:val="18"/>
                <w:szCs w:val="18"/>
              </w:rPr>
            </w:pPr>
            <w:del w:id="379" w:author="NTT DOCOMO, INC. 4" w:date="2018-04-18T10:47:00Z">
              <w:r w:rsidRPr="00A2545F" w:rsidDel="001C049D">
                <w:rPr>
                  <w:rFonts w:ascii="Arial" w:eastAsia="MS PGothic" w:hAnsi="Arial" w:cs="Arial"/>
                  <w:kern w:val="0"/>
                  <w:sz w:val="18"/>
                  <w:szCs w:val="18"/>
                </w:rPr>
                <w:delText>RAN1</w:delText>
              </w:r>
            </w:del>
          </w:p>
        </w:tc>
        <w:tc>
          <w:tcPr>
            <w:tcW w:w="323" w:type="pct"/>
            <w:gridSpan w:val="2"/>
            <w:shd w:val="clear" w:color="000000" w:fill="BFBFBF"/>
            <w:vAlign w:val="center"/>
          </w:tcPr>
          <w:p w14:paraId="6F70A3F2" w14:textId="77777777" w:rsidR="009420C3" w:rsidRPr="00A2545F" w:rsidRDefault="009420C3" w:rsidP="005752B8">
            <w:pPr>
              <w:widowControl/>
              <w:snapToGrid w:val="0"/>
              <w:jc w:val="left"/>
              <w:rPr>
                <w:rFonts w:ascii="Arial" w:eastAsia="MS PGothic" w:hAnsi="Arial" w:cs="Arial"/>
                <w:kern w:val="0"/>
                <w:sz w:val="18"/>
                <w:szCs w:val="18"/>
              </w:rPr>
            </w:pPr>
          </w:p>
        </w:tc>
        <w:tc>
          <w:tcPr>
            <w:tcW w:w="246" w:type="pct"/>
            <w:shd w:val="clear" w:color="auto" w:fill="auto"/>
          </w:tcPr>
          <w:p w14:paraId="4F4E6802"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0DF9008D" w14:textId="77777777" w:rsidR="009420C3" w:rsidRPr="00A2545F" w:rsidRDefault="009420C3" w:rsidP="005752B8">
            <w:pPr>
              <w:widowControl/>
              <w:snapToGrid w:val="0"/>
              <w:jc w:val="left"/>
              <w:rPr>
                <w:rFonts w:ascii="Arial" w:eastAsia="MS PGothic" w:hAnsi="Arial" w:cs="Arial"/>
                <w:kern w:val="0"/>
                <w:sz w:val="18"/>
                <w:szCs w:val="18"/>
              </w:rPr>
            </w:pPr>
          </w:p>
        </w:tc>
      </w:tr>
      <w:tr w:rsidR="009420C3" w:rsidRPr="00A2545F" w14:paraId="633D1E67" w14:textId="77777777" w:rsidTr="00FE126F">
        <w:trPr>
          <w:trHeight w:val="1470"/>
          <w:jc w:val="center"/>
        </w:trPr>
        <w:tc>
          <w:tcPr>
            <w:tcW w:w="346" w:type="pct"/>
            <w:shd w:val="clear" w:color="auto" w:fill="auto"/>
          </w:tcPr>
          <w:p w14:paraId="19F552A3"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vAlign w:val="center"/>
          </w:tcPr>
          <w:p w14:paraId="737006C9" w14:textId="77777777" w:rsidR="009420C3" w:rsidDel="001C049D" w:rsidRDefault="009420C3" w:rsidP="005752B8">
            <w:pPr>
              <w:widowControl/>
              <w:snapToGrid w:val="0"/>
              <w:jc w:val="left"/>
              <w:rPr>
                <w:del w:id="380" w:author="NTT DOCOMO, INC. 4" w:date="2018-04-18T10:47:00Z"/>
                <w:rFonts w:ascii="Arial" w:eastAsia="MS PGothic" w:hAnsi="Arial" w:cs="Arial"/>
                <w:kern w:val="0"/>
                <w:sz w:val="18"/>
                <w:szCs w:val="18"/>
              </w:rPr>
            </w:pPr>
            <w:del w:id="381" w:author="NTT DOCOMO, INC. 4" w:date="2018-04-18T10:47:00Z">
              <w:r w:rsidRPr="00CA4C8A" w:rsidDel="001C049D">
                <w:rPr>
                  <w:rFonts w:ascii="Arial" w:eastAsia="MS PGothic" w:hAnsi="Arial" w:cs="Arial"/>
                  <w:kern w:val="0"/>
                  <w:sz w:val="18"/>
                  <w:szCs w:val="18"/>
                  <w:highlight w:val="magenta"/>
                </w:rPr>
                <w:delText>4-15</w:delText>
              </w:r>
            </w:del>
          </w:p>
          <w:p w14:paraId="2BC1497A" w14:textId="77777777" w:rsidR="009420C3" w:rsidRPr="00A2545F" w:rsidDel="001C049D" w:rsidRDefault="009420C3" w:rsidP="005752B8">
            <w:pPr>
              <w:widowControl/>
              <w:snapToGrid w:val="0"/>
              <w:jc w:val="left"/>
              <w:rPr>
                <w:del w:id="382" w:author="NTT DOCOMO, INC. 4" w:date="2018-04-18T10:47:00Z"/>
                <w:rFonts w:ascii="Arial" w:eastAsia="MS PGothic" w:hAnsi="Arial" w:cs="Arial"/>
                <w:kern w:val="0"/>
                <w:sz w:val="18"/>
                <w:szCs w:val="18"/>
              </w:rPr>
            </w:pPr>
            <w:del w:id="383" w:author="NTT DOCOMO, INC. 4" w:date="2018-04-18T10:47:00Z">
              <w:r w:rsidDel="001C049D">
                <w:rPr>
                  <w:rFonts w:ascii="Arial" w:eastAsia="MS PGothic" w:hAnsi="Arial" w:cs="Arial"/>
                  <w:kern w:val="0"/>
                  <w:sz w:val="18"/>
                  <w:szCs w:val="18"/>
                </w:rPr>
                <w:delText>Will be discussed in MIMO</w:delText>
              </w:r>
            </w:del>
          </w:p>
          <w:p w14:paraId="312C9BEC" w14:textId="77777777" w:rsidR="009420C3" w:rsidRPr="00A2545F" w:rsidRDefault="009420C3" w:rsidP="005752B8">
            <w:pPr>
              <w:widowControl/>
              <w:snapToGrid w:val="0"/>
              <w:jc w:val="left"/>
              <w:rPr>
                <w:rFonts w:ascii="Arial" w:eastAsia="MS PGothic" w:hAnsi="Arial" w:cs="Arial"/>
                <w:kern w:val="0"/>
                <w:sz w:val="18"/>
                <w:szCs w:val="18"/>
              </w:rPr>
            </w:pPr>
          </w:p>
        </w:tc>
        <w:tc>
          <w:tcPr>
            <w:tcW w:w="441" w:type="pct"/>
            <w:gridSpan w:val="4"/>
            <w:shd w:val="clear" w:color="auto" w:fill="auto"/>
          </w:tcPr>
          <w:p w14:paraId="176674F8" w14:textId="77777777" w:rsidR="009420C3" w:rsidRPr="00CA4C8A" w:rsidDel="001C049D" w:rsidRDefault="009420C3" w:rsidP="005752B8">
            <w:pPr>
              <w:widowControl/>
              <w:snapToGrid w:val="0"/>
              <w:jc w:val="left"/>
              <w:rPr>
                <w:del w:id="384" w:author="NTT DOCOMO, INC. 4" w:date="2018-04-18T10:47:00Z"/>
                <w:rFonts w:ascii="Arial" w:eastAsia="MS PGothic" w:hAnsi="Arial" w:cs="Arial"/>
                <w:kern w:val="0"/>
                <w:sz w:val="18"/>
                <w:szCs w:val="18"/>
              </w:rPr>
            </w:pPr>
          </w:p>
          <w:p w14:paraId="50A20577" w14:textId="77777777" w:rsidR="009420C3" w:rsidRPr="00CA4C8A" w:rsidRDefault="009420C3" w:rsidP="005752B8">
            <w:pPr>
              <w:widowControl/>
              <w:snapToGrid w:val="0"/>
              <w:jc w:val="left"/>
              <w:rPr>
                <w:rFonts w:ascii="Arial" w:eastAsia="MS PGothic" w:hAnsi="Arial" w:cs="Arial"/>
                <w:kern w:val="0"/>
                <w:sz w:val="18"/>
                <w:szCs w:val="18"/>
              </w:rPr>
            </w:pPr>
            <w:del w:id="385" w:author="NTT DOCOMO, INC. 4" w:date="2018-04-18T10:47:00Z">
              <w:r w:rsidRPr="00CA4C8A" w:rsidDel="001C049D">
                <w:rPr>
                  <w:rFonts w:ascii="Arial" w:eastAsia="MS PGothic" w:hAnsi="Arial" w:cs="Arial"/>
                  <w:kern w:val="0"/>
                  <w:sz w:val="18"/>
                  <w:szCs w:val="18"/>
                </w:rPr>
                <w:delText>PUCCH transmission carrying SP-CSI reporting (or piggybacked on a PUSCH)</w:delText>
              </w:r>
            </w:del>
          </w:p>
        </w:tc>
        <w:tc>
          <w:tcPr>
            <w:tcW w:w="656" w:type="pct"/>
            <w:gridSpan w:val="2"/>
            <w:shd w:val="clear" w:color="auto" w:fill="auto"/>
            <w:vAlign w:val="center"/>
          </w:tcPr>
          <w:p w14:paraId="72B888FC" w14:textId="77777777" w:rsidR="009420C3" w:rsidRPr="00A2545F" w:rsidRDefault="009420C3" w:rsidP="005752B8">
            <w:pPr>
              <w:widowControl/>
              <w:snapToGrid w:val="0"/>
              <w:jc w:val="left"/>
              <w:rPr>
                <w:rFonts w:ascii="Arial" w:eastAsia="MS PGothic" w:hAnsi="Arial" w:cs="Arial"/>
                <w:kern w:val="0"/>
                <w:sz w:val="18"/>
                <w:szCs w:val="18"/>
              </w:rPr>
            </w:pPr>
          </w:p>
        </w:tc>
        <w:tc>
          <w:tcPr>
            <w:tcW w:w="270" w:type="pct"/>
            <w:gridSpan w:val="4"/>
            <w:shd w:val="clear" w:color="auto" w:fill="auto"/>
          </w:tcPr>
          <w:p w14:paraId="2C6C14D3" w14:textId="77777777" w:rsidR="009420C3" w:rsidRPr="00A2545F"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49679E12" w14:textId="77777777" w:rsidR="009420C3" w:rsidRPr="00A2545F" w:rsidRDefault="009420C3" w:rsidP="005752B8">
            <w:pPr>
              <w:widowControl/>
              <w:snapToGrid w:val="0"/>
              <w:jc w:val="left"/>
              <w:rPr>
                <w:rFonts w:ascii="Arial" w:eastAsia="MS PGothic" w:hAnsi="Arial" w:cs="Arial"/>
                <w:kern w:val="0"/>
                <w:sz w:val="18"/>
                <w:szCs w:val="18"/>
              </w:rPr>
            </w:pPr>
            <w:del w:id="386" w:author="NTT DOCOMO, INC. 4" w:date="2018-04-18T10:47:00Z">
              <w:r w:rsidRPr="00A2545F" w:rsidDel="001C049D">
                <w:rPr>
                  <w:rFonts w:ascii="Arial" w:eastAsia="MS PGothic" w:hAnsi="Arial" w:cs="Arial"/>
                  <w:kern w:val="0"/>
                  <w:sz w:val="18"/>
                  <w:szCs w:val="18"/>
                </w:rPr>
                <w:delText>Yes</w:delText>
              </w:r>
            </w:del>
          </w:p>
        </w:tc>
        <w:tc>
          <w:tcPr>
            <w:tcW w:w="438" w:type="pct"/>
            <w:gridSpan w:val="2"/>
            <w:shd w:val="clear" w:color="auto" w:fill="auto"/>
            <w:vAlign w:val="center"/>
          </w:tcPr>
          <w:p w14:paraId="2727F3F4" w14:textId="77777777" w:rsidR="009420C3" w:rsidRPr="00A2545F"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42C6A232" w14:textId="77777777" w:rsidR="009420C3" w:rsidRPr="00A2545F" w:rsidRDefault="009420C3" w:rsidP="005752B8">
            <w:pPr>
              <w:widowControl/>
              <w:snapToGrid w:val="0"/>
              <w:jc w:val="left"/>
              <w:rPr>
                <w:rFonts w:ascii="Arial" w:eastAsia="MS PGothic" w:hAnsi="Arial" w:cs="Arial"/>
                <w:kern w:val="0"/>
                <w:sz w:val="18"/>
                <w:szCs w:val="18"/>
              </w:rPr>
            </w:pPr>
            <w:del w:id="387" w:author="NTT DOCOMO, INC. 4" w:date="2018-04-18T10:47:00Z">
              <w:r w:rsidRPr="00A2545F" w:rsidDel="001C049D">
                <w:rPr>
                  <w:rFonts w:ascii="Arial" w:eastAsia="MS PGothic" w:hAnsi="Arial" w:cs="Arial"/>
                  <w:kern w:val="0"/>
                  <w:sz w:val="18"/>
                  <w:szCs w:val="18"/>
                </w:rPr>
                <w:delText>[Type 4]</w:delText>
              </w:r>
            </w:del>
          </w:p>
        </w:tc>
        <w:tc>
          <w:tcPr>
            <w:tcW w:w="270" w:type="pct"/>
            <w:gridSpan w:val="2"/>
            <w:shd w:val="clear" w:color="auto" w:fill="auto"/>
            <w:vAlign w:val="center"/>
          </w:tcPr>
          <w:p w14:paraId="594927BD" w14:textId="77777777" w:rsidR="009420C3" w:rsidRPr="00A2545F" w:rsidRDefault="009420C3" w:rsidP="005752B8">
            <w:pPr>
              <w:widowControl/>
              <w:snapToGrid w:val="0"/>
              <w:jc w:val="left"/>
              <w:rPr>
                <w:rFonts w:ascii="Arial" w:eastAsia="MS PGothic" w:hAnsi="Arial" w:cs="Arial"/>
                <w:kern w:val="0"/>
                <w:sz w:val="18"/>
                <w:szCs w:val="18"/>
              </w:rPr>
            </w:pPr>
            <w:del w:id="388" w:author="NTT DOCOMO, INC. 4" w:date="2018-04-18T10:47:00Z">
              <w:r w:rsidRPr="00A2545F" w:rsidDel="001C049D">
                <w:rPr>
                  <w:rFonts w:ascii="Arial" w:eastAsia="MS PGothic" w:hAnsi="Arial" w:cs="Arial"/>
                  <w:kern w:val="0"/>
                  <w:sz w:val="18"/>
                  <w:szCs w:val="18"/>
                </w:rPr>
                <w:delText>[No need]</w:delText>
              </w:r>
            </w:del>
          </w:p>
        </w:tc>
        <w:tc>
          <w:tcPr>
            <w:tcW w:w="265" w:type="pct"/>
            <w:shd w:val="clear" w:color="auto" w:fill="auto"/>
            <w:vAlign w:val="center"/>
          </w:tcPr>
          <w:p w14:paraId="668653C0" w14:textId="77777777" w:rsidR="009420C3" w:rsidRPr="00A2545F" w:rsidRDefault="009420C3" w:rsidP="005752B8">
            <w:pPr>
              <w:widowControl/>
              <w:snapToGrid w:val="0"/>
              <w:jc w:val="center"/>
              <w:rPr>
                <w:rFonts w:ascii="Malgun Gothic" w:eastAsia="Malgun Gothic" w:hAnsi="Malgun Gothic" w:cs="MS PGothic"/>
                <w:kern w:val="0"/>
                <w:sz w:val="18"/>
                <w:szCs w:val="18"/>
              </w:rPr>
            </w:pPr>
            <w:del w:id="389" w:author="NTT DOCOMO, INC. 4" w:date="2018-04-18T10:47:00Z">
              <w:r w:rsidRPr="00A2545F" w:rsidDel="001C049D">
                <w:rPr>
                  <w:rFonts w:ascii="Arial" w:eastAsia="MS PGothic" w:hAnsi="Arial" w:cs="Arial"/>
                  <w:kern w:val="0"/>
                  <w:sz w:val="18"/>
                  <w:szCs w:val="18"/>
                </w:rPr>
                <w:delText>[No need]</w:delText>
              </w:r>
            </w:del>
          </w:p>
        </w:tc>
        <w:tc>
          <w:tcPr>
            <w:tcW w:w="217" w:type="pct"/>
            <w:shd w:val="clear" w:color="auto" w:fill="auto"/>
            <w:vAlign w:val="center"/>
          </w:tcPr>
          <w:p w14:paraId="4A47E1A3"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42A811D7"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245" w:type="pct"/>
            <w:shd w:val="clear" w:color="auto" w:fill="auto"/>
            <w:vAlign w:val="center"/>
          </w:tcPr>
          <w:p w14:paraId="44C146F6" w14:textId="77777777" w:rsidR="009420C3" w:rsidRPr="00A2545F" w:rsidRDefault="009420C3" w:rsidP="005752B8">
            <w:pPr>
              <w:widowControl/>
              <w:snapToGrid w:val="0"/>
              <w:jc w:val="left"/>
              <w:rPr>
                <w:rFonts w:ascii="Arial" w:eastAsia="MS PGothic" w:hAnsi="Arial" w:cs="Arial"/>
                <w:kern w:val="0"/>
                <w:sz w:val="18"/>
                <w:szCs w:val="18"/>
              </w:rPr>
            </w:pPr>
            <w:del w:id="390" w:author="NTT DOCOMO, INC. 4" w:date="2018-04-18T10:47:00Z">
              <w:r w:rsidRPr="00A2545F" w:rsidDel="001C049D">
                <w:rPr>
                  <w:rFonts w:ascii="Arial" w:eastAsia="MS PGothic" w:hAnsi="Arial" w:cs="Arial"/>
                  <w:kern w:val="0"/>
                  <w:sz w:val="18"/>
                  <w:szCs w:val="18"/>
                </w:rPr>
                <w:delText>RAN1</w:delText>
              </w:r>
            </w:del>
          </w:p>
        </w:tc>
        <w:tc>
          <w:tcPr>
            <w:tcW w:w="323" w:type="pct"/>
            <w:gridSpan w:val="2"/>
            <w:shd w:val="clear" w:color="000000" w:fill="BFBFBF"/>
            <w:vAlign w:val="center"/>
          </w:tcPr>
          <w:p w14:paraId="45CC2DBF" w14:textId="77777777" w:rsidR="009420C3" w:rsidRPr="00A2545F" w:rsidRDefault="009420C3" w:rsidP="005752B8">
            <w:pPr>
              <w:widowControl/>
              <w:snapToGrid w:val="0"/>
              <w:jc w:val="left"/>
              <w:rPr>
                <w:rFonts w:ascii="Arial" w:eastAsia="MS PGothic" w:hAnsi="Arial" w:cs="Arial"/>
                <w:kern w:val="0"/>
                <w:sz w:val="18"/>
                <w:szCs w:val="18"/>
              </w:rPr>
            </w:pPr>
          </w:p>
        </w:tc>
        <w:tc>
          <w:tcPr>
            <w:tcW w:w="246" w:type="pct"/>
            <w:shd w:val="clear" w:color="auto" w:fill="auto"/>
          </w:tcPr>
          <w:p w14:paraId="4503E52F"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417C0C06" w14:textId="77777777" w:rsidR="009420C3" w:rsidRPr="00A2545F" w:rsidRDefault="009420C3" w:rsidP="005752B8">
            <w:pPr>
              <w:widowControl/>
              <w:snapToGrid w:val="0"/>
              <w:jc w:val="left"/>
              <w:rPr>
                <w:rFonts w:ascii="Arial" w:eastAsia="MS PGothic" w:hAnsi="Arial" w:cs="Arial"/>
                <w:kern w:val="0"/>
                <w:sz w:val="18"/>
                <w:szCs w:val="18"/>
              </w:rPr>
            </w:pPr>
          </w:p>
        </w:tc>
      </w:tr>
      <w:tr w:rsidR="009420C3" w:rsidRPr="00A2545F" w14:paraId="507B1C0A" w14:textId="77777777" w:rsidTr="00FE126F">
        <w:trPr>
          <w:trHeight w:val="930"/>
          <w:jc w:val="center"/>
        </w:trPr>
        <w:tc>
          <w:tcPr>
            <w:tcW w:w="346" w:type="pct"/>
            <w:shd w:val="clear" w:color="auto" w:fill="auto"/>
          </w:tcPr>
          <w:p w14:paraId="3AC44C08"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vAlign w:val="center"/>
          </w:tcPr>
          <w:p w14:paraId="17A596FD" w14:textId="77777777" w:rsidR="009420C3" w:rsidDel="001C049D" w:rsidRDefault="009420C3" w:rsidP="005752B8">
            <w:pPr>
              <w:widowControl/>
              <w:snapToGrid w:val="0"/>
              <w:jc w:val="left"/>
              <w:rPr>
                <w:del w:id="391" w:author="NTT DOCOMO, INC. 4" w:date="2018-04-18T10:47:00Z"/>
                <w:rFonts w:ascii="Arial" w:eastAsia="MS PGothic" w:hAnsi="Arial" w:cs="Arial"/>
                <w:kern w:val="0"/>
                <w:sz w:val="18"/>
                <w:szCs w:val="18"/>
              </w:rPr>
            </w:pPr>
            <w:del w:id="392" w:author="NTT DOCOMO, INC. 4" w:date="2018-04-18T10:47:00Z">
              <w:r w:rsidRPr="00CA4C8A" w:rsidDel="001C049D">
                <w:rPr>
                  <w:rFonts w:ascii="Arial" w:eastAsia="MS PGothic" w:hAnsi="Arial" w:cs="Arial"/>
                  <w:kern w:val="0"/>
                  <w:sz w:val="18"/>
                  <w:szCs w:val="18"/>
                  <w:highlight w:val="magenta"/>
                </w:rPr>
                <w:delText>4-16</w:delText>
              </w:r>
            </w:del>
          </w:p>
          <w:p w14:paraId="469E37B5" w14:textId="77777777" w:rsidR="009420C3" w:rsidRPr="00A2545F" w:rsidRDefault="009420C3" w:rsidP="005752B8">
            <w:pPr>
              <w:widowControl/>
              <w:snapToGrid w:val="0"/>
              <w:jc w:val="left"/>
              <w:rPr>
                <w:rFonts w:ascii="Arial" w:eastAsia="MS PGothic" w:hAnsi="Arial" w:cs="Arial"/>
                <w:kern w:val="0"/>
                <w:sz w:val="18"/>
                <w:szCs w:val="18"/>
              </w:rPr>
            </w:pPr>
            <w:del w:id="393" w:author="NTT DOCOMO, INC. 4" w:date="2018-04-18T10:47:00Z">
              <w:r w:rsidDel="001C049D">
                <w:rPr>
                  <w:rFonts w:ascii="Arial" w:eastAsia="MS PGothic" w:hAnsi="Arial" w:cs="Arial"/>
                  <w:kern w:val="0"/>
                  <w:sz w:val="18"/>
                  <w:szCs w:val="18"/>
                </w:rPr>
                <w:delText>Will be discussed in MIMO</w:delText>
              </w:r>
            </w:del>
          </w:p>
        </w:tc>
        <w:tc>
          <w:tcPr>
            <w:tcW w:w="441" w:type="pct"/>
            <w:gridSpan w:val="4"/>
            <w:shd w:val="clear" w:color="auto" w:fill="auto"/>
          </w:tcPr>
          <w:p w14:paraId="3ECC05C0" w14:textId="77777777" w:rsidR="009420C3" w:rsidRPr="00CA4C8A" w:rsidRDefault="009420C3" w:rsidP="005752B8">
            <w:pPr>
              <w:widowControl/>
              <w:snapToGrid w:val="0"/>
              <w:jc w:val="left"/>
              <w:rPr>
                <w:rFonts w:ascii="Arial" w:eastAsia="MS PGothic" w:hAnsi="Arial" w:cs="Arial"/>
                <w:kern w:val="0"/>
                <w:sz w:val="18"/>
                <w:szCs w:val="18"/>
              </w:rPr>
            </w:pPr>
            <w:del w:id="394" w:author="NTT DOCOMO, INC. 4" w:date="2018-04-18T10:47:00Z">
              <w:r w:rsidRPr="00CA4C8A" w:rsidDel="001C049D">
                <w:rPr>
                  <w:rFonts w:ascii="Arial" w:eastAsia="MS PGothic" w:hAnsi="Arial" w:cs="Arial"/>
                  <w:kern w:val="0"/>
                  <w:sz w:val="18"/>
                  <w:szCs w:val="18"/>
                </w:rPr>
                <w:delText xml:space="preserve">PUSCH transmission carrying SP-CSI reporting </w:delText>
              </w:r>
            </w:del>
          </w:p>
        </w:tc>
        <w:tc>
          <w:tcPr>
            <w:tcW w:w="656" w:type="pct"/>
            <w:gridSpan w:val="2"/>
            <w:shd w:val="clear" w:color="auto" w:fill="auto"/>
            <w:vAlign w:val="center"/>
          </w:tcPr>
          <w:p w14:paraId="34057F47" w14:textId="77777777" w:rsidR="009420C3" w:rsidRPr="00A2545F" w:rsidRDefault="009420C3" w:rsidP="005752B8">
            <w:pPr>
              <w:widowControl/>
              <w:snapToGrid w:val="0"/>
              <w:jc w:val="left"/>
              <w:rPr>
                <w:rFonts w:ascii="Cambria" w:eastAsia="MS PGothic" w:hAnsi="Cambria" w:cs="MS PGothic"/>
                <w:kern w:val="0"/>
                <w:sz w:val="18"/>
                <w:szCs w:val="18"/>
              </w:rPr>
            </w:pPr>
          </w:p>
        </w:tc>
        <w:tc>
          <w:tcPr>
            <w:tcW w:w="270" w:type="pct"/>
            <w:gridSpan w:val="4"/>
            <w:shd w:val="clear" w:color="auto" w:fill="auto"/>
          </w:tcPr>
          <w:p w14:paraId="51F0892E" w14:textId="77777777" w:rsidR="009420C3" w:rsidRPr="00A2545F" w:rsidRDefault="009420C3" w:rsidP="005752B8">
            <w:pPr>
              <w:widowControl/>
              <w:snapToGrid w:val="0"/>
              <w:jc w:val="left"/>
              <w:rPr>
                <w:rFonts w:ascii="Cambria" w:eastAsia="MS PGothic" w:hAnsi="Cambria" w:cs="MS PGothic"/>
                <w:kern w:val="0"/>
                <w:sz w:val="18"/>
                <w:szCs w:val="18"/>
              </w:rPr>
            </w:pPr>
          </w:p>
        </w:tc>
        <w:tc>
          <w:tcPr>
            <w:tcW w:w="188" w:type="pct"/>
            <w:gridSpan w:val="2"/>
            <w:shd w:val="clear" w:color="auto" w:fill="auto"/>
            <w:vAlign w:val="center"/>
          </w:tcPr>
          <w:p w14:paraId="13CB8101" w14:textId="77777777" w:rsidR="009420C3" w:rsidRPr="00A2545F" w:rsidRDefault="009420C3" w:rsidP="005752B8">
            <w:pPr>
              <w:widowControl/>
              <w:snapToGrid w:val="0"/>
              <w:jc w:val="left"/>
              <w:rPr>
                <w:rFonts w:ascii="Cambria" w:eastAsia="MS PGothic" w:hAnsi="Cambria" w:cs="MS PGothic"/>
                <w:kern w:val="0"/>
                <w:sz w:val="18"/>
                <w:szCs w:val="18"/>
              </w:rPr>
            </w:pPr>
            <w:del w:id="395" w:author="NTT DOCOMO, INC. 4" w:date="2018-04-18T10:47:00Z">
              <w:r w:rsidRPr="00A2545F" w:rsidDel="001C049D">
                <w:rPr>
                  <w:rFonts w:ascii="Arial" w:eastAsia="MS PGothic" w:hAnsi="Arial" w:cs="Arial"/>
                  <w:kern w:val="0"/>
                  <w:sz w:val="18"/>
                  <w:szCs w:val="18"/>
                </w:rPr>
                <w:delText>Yes</w:delText>
              </w:r>
            </w:del>
          </w:p>
        </w:tc>
        <w:tc>
          <w:tcPr>
            <w:tcW w:w="438" w:type="pct"/>
            <w:gridSpan w:val="2"/>
            <w:shd w:val="clear" w:color="auto" w:fill="auto"/>
            <w:vAlign w:val="center"/>
          </w:tcPr>
          <w:p w14:paraId="0120CE4C" w14:textId="77777777" w:rsidR="009420C3" w:rsidRPr="00A2545F" w:rsidRDefault="009420C3" w:rsidP="005752B8">
            <w:pPr>
              <w:widowControl/>
              <w:snapToGrid w:val="0"/>
              <w:jc w:val="left"/>
              <w:rPr>
                <w:rFonts w:ascii="Cambria" w:eastAsia="MS PGothic" w:hAnsi="Cambria" w:cs="MS PGothic"/>
                <w:kern w:val="0"/>
                <w:sz w:val="18"/>
                <w:szCs w:val="18"/>
              </w:rPr>
            </w:pPr>
          </w:p>
        </w:tc>
        <w:tc>
          <w:tcPr>
            <w:tcW w:w="241" w:type="pct"/>
            <w:shd w:val="clear" w:color="auto" w:fill="auto"/>
            <w:vAlign w:val="center"/>
          </w:tcPr>
          <w:p w14:paraId="6296DF4C" w14:textId="77777777" w:rsidR="009420C3" w:rsidRPr="00A2545F" w:rsidRDefault="009420C3" w:rsidP="005752B8">
            <w:pPr>
              <w:widowControl/>
              <w:snapToGrid w:val="0"/>
              <w:jc w:val="left"/>
              <w:rPr>
                <w:rFonts w:ascii="Cambria" w:eastAsia="MS PGothic" w:hAnsi="Cambria" w:cs="MS PGothic"/>
                <w:kern w:val="0"/>
                <w:sz w:val="18"/>
                <w:szCs w:val="18"/>
              </w:rPr>
            </w:pPr>
            <w:del w:id="396" w:author="NTT DOCOMO, INC. 4" w:date="2018-04-18T10:47:00Z">
              <w:r w:rsidRPr="00A2545F" w:rsidDel="001C049D">
                <w:rPr>
                  <w:rFonts w:ascii="Arial" w:eastAsia="MS PGothic" w:hAnsi="Arial" w:cs="Arial"/>
                  <w:kern w:val="0"/>
                  <w:sz w:val="18"/>
                  <w:szCs w:val="18"/>
                </w:rPr>
                <w:delText>[Type 4]</w:delText>
              </w:r>
            </w:del>
          </w:p>
        </w:tc>
        <w:tc>
          <w:tcPr>
            <w:tcW w:w="270" w:type="pct"/>
            <w:gridSpan w:val="2"/>
            <w:shd w:val="clear" w:color="auto" w:fill="auto"/>
            <w:vAlign w:val="center"/>
          </w:tcPr>
          <w:p w14:paraId="51014E76" w14:textId="77777777" w:rsidR="009420C3" w:rsidRPr="00A2545F" w:rsidRDefault="009420C3" w:rsidP="005752B8">
            <w:pPr>
              <w:widowControl/>
              <w:snapToGrid w:val="0"/>
              <w:jc w:val="left"/>
              <w:rPr>
                <w:rFonts w:ascii="Arial" w:eastAsia="MS PGothic" w:hAnsi="Arial" w:cs="Arial"/>
                <w:kern w:val="0"/>
                <w:sz w:val="18"/>
                <w:szCs w:val="18"/>
              </w:rPr>
            </w:pPr>
            <w:del w:id="397" w:author="NTT DOCOMO, INC. 4" w:date="2018-04-18T10:47:00Z">
              <w:r w:rsidRPr="00A2545F" w:rsidDel="001C049D">
                <w:rPr>
                  <w:rFonts w:ascii="Arial" w:eastAsia="MS PGothic" w:hAnsi="Arial" w:cs="Arial"/>
                  <w:kern w:val="0"/>
                  <w:sz w:val="18"/>
                  <w:szCs w:val="18"/>
                </w:rPr>
                <w:delText>[No need]</w:delText>
              </w:r>
            </w:del>
          </w:p>
        </w:tc>
        <w:tc>
          <w:tcPr>
            <w:tcW w:w="265" w:type="pct"/>
            <w:shd w:val="clear" w:color="auto" w:fill="auto"/>
            <w:vAlign w:val="center"/>
          </w:tcPr>
          <w:p w14:paraId="3A2BE0BB" w14:textId="77777777" w:rsidR="009420C3" w:rsidRPr="00A2545F" w:rsidRDefault="009420C3" w:rsidP="005752B8">
            <w:pPr>
              <w:widowControl/>
              <w:snapToGrid w:val="0"/>
              <w:jc w:val="center"/>
              <w:rPr>
                <w:rFonts w:ascii="Malgun Gothic" w:eastAsia="Malgun Gothic" w:hAnsi="Malgun Gothic" w:cs="MS PGothic"/>
                <w:kern w:val="0"/>
                <w:sz w:val="18"/>
                <w:szCs w:val="18"/>
              </w:rPr>
            </w:pPr>
            <w:del w:id="398" w:author="NTT DOCOMO, INC. 4" w:date="2018-04-18T10:47:00Z">
              <w:r w:rsidRPr="00A2545F" w:rsidDel="001C049D">
                <w:rPr>
                  <w:rFonts w:ascii="Arial" w:eastAsia="MS PGothic" w:hAnsi="Arial" w:cs="Arial"/>
                  <w:kern w:val="0"/>
                  <w:sz w:val="18"/>
                  <w:szCs w:val="18"/>
                </w:rPr>
                <w:delText>[No need]</w:delText>
              </w:r>
            </w:del>
          </w:p>
        </w:tc>
        <w:tc>
          <w:tcPr>
            <w:tcW w:w="217" w:type="pct"/>
            <w:shd w:val="clear" w:color="auto" w:fill="auto"/>
            <w:vAlign w:val="center"/>
          </w:tcPr>
          <w:p w14:paraId="405933EF"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392A3509" w14:textId="77777777" w:rsidR="009420C3" w:rsidRPr="00A2545F" w:rsidRDefault="009420C3" w:rsidP="005752B8">
            <w:pPr>
              <w:widowControl/>
              <w:snapToGrid w:val="0"/>
              <w:jc w:val="left"/>
              <w:rPr>
                <w:rFonts w:ascii="Cambria" w:eastAsia="MS PGothic" w:hAnsi="Cambria" w:cs="MS PGothic"/>
                <w:kern w:val="0"/>
                <w:sz w:val="18"/>
                <w:szCs w:val="18"/>
              </w:rPr>
            </w:pPr>
          </w:p>
        </w:tc>
        <w:tc>
          <w:tcPr>
            <w:tcW w:w="245" w:type="pct"/>
            <w:shd w:val="clear" w:color="auto" w:fill="auto"/>
            <w:vAlign w:val="center"/>
          </w:tcPr>
          <w:p w14:paraId="2341729D" w14:textId="77777777" w:rsidR="009420C3" w:rsidRPr="00A2545F" w:rsidRDefault="009420C3" w:rsidP="005752B8">
            <w:pPr>
              <w:widowControl/>
              <w:snapToGrid w:val="0"/>
              <w:jc w:val="left"/>
              <w:rPr>
                <w:rFonts w:ascii="Cambria" w:eastAsia="MS PGothic" w:hAnsi="Cambria" w:cs="MS PGothic"/>
                <w:kern w:val="0"/>
                <w:sz w:val="18"/>
                <w:szCs w:val="18"/>
              </w:rPr>
            </w:pPr>
            <w:del w:id="399" w:author="NTT DOCOMO, INC. 4" w:date="2018-04-18T10:47:00Z">
              <w:r w:rsidRPr="00A2545F" w:rsidDel="001C049D">
                <w:rPr>
                  <w:rFonts w:ascii="Cambria" w:eastAsia="MS PGothic" w:hAnsi="Cambria" w:cs="MS PGothic"/>
                  <w:kern w:val="0"/>
                  <w:sz w:val="18"/>
                  <w:szCs w:val="18"/>
                </w:rPr>
                <w:delText>RAN1</w:delText>
              </w:r>
            </w:del>
          </w:p>
        </w:tc>
        <w:tc>
          <w:tcPr>
            <w:tcW w:w="323" w:type="pct"/>
            <w:gridSpan w:val="2"/>
            <w:shd w:val="clear" w:color="000000" w:fill="BFBFBF"/>
            <w:vAlign w:val="center"/>
          </w:tcPr>
          <w:p w14:paraId="20D6AA6F" w14:textId="77777777" w:rsidR="009420C3" w:rsidRPr="00A2545F" w:rsidRDefault="009420C3" w:rsidP="005752B8">
            <w:pPr>
              <w:widowControl/>
              <w:snapToGrid w:val="0"/>
              <w:jc w:val="left"/>
              <w:rPr>
                <w:rFonts w:ascii="Cambria" w:eastAsia="MS PGothic" w:hAnsi="Cambria" w:cs="MS PGothic"/>
                <w:kern w:val="0"/>
                <w:sz w:val="18"/>
                <w:szCs w:val="18"/>
              </w:rPr>
            </w:pPr>
          </w:p>
        </w:tc>
        <w:tc>
          <w:tcPr>
            <w:tcW w:w="246" w:type="pct"/>
            <w:shd w:val="clear" w:color="auto" w:fill="auto"/>
          </w:tcPr>
          <w:p w14:paraId="66551D0B"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6A481C17" w14:textId="77777777" w:rsidR="009420C3" w:rsidRPr="00A2545F" w:rsidRDefault="009420C3" w:rsidP="005752B8">
            <w:pPr>
              <w:widowControl/>
              <w:snapToGrid w:val="0"/>
              <w:jc w:val="left"/>
              <w:rPr>
                <w:rFonts w:ascii="Arial" w:eastAsia="MS PGothic" w:hAnsi="Arial" w:cs="Arial"/>
                <w:kern w:val="0"/>
                <w:sz w:val="18"/>
                <w:szCs w:val="18"/>
              </w:rPr>
            </w:pPr>
          </w:p>
        </w:tc>
      </w:tr>
      <w:tr w:rsidR="009420C3" w:rsidRPr="00A2545F" w14:paraId="0E9CA0B7" w14:textId="77777777" w:rsidTr="00FE126F">
        <w:trPr>
          <w:trHeight w:val="930"/>
          <w:jc w:val="center"/>
        </w:trPr>
        <w:tc>
          <w:tcPr>
            <w:tcW w:w="346" w:type="pct"/>
            <w:shd w:val="clear" w:color="auto" w:fill="auto"/>
          </w:tcPr>
          <w:p w14:paraId="1DEF950F"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vAlign w:val="center"/>
          </w:tcPr>
          <w:p w14:paraId="0B3629BC" w14:textId="77777777" w:rsidR="009420C3" w:rsidRPr="00A2545F" w:rsidRDefault="009420C3" w:rsidP="005752B8">
            <w:pPr>
              <w:widowControl/>
              <w:snapToGrid w:val="0"/>
              <w:jc w:val="left"/>
              <w:rPr>
                <w:rFonts w:ascii="Arial" w:eastAsia="MS PGothic" w:hAnsi="Arial" w:cs="Arial"/>
                <w:kern w:val="0"/>
                <w:sz w:val="18"/>
                <w:szCs w:val="18"/>
              </w:rPr>
            </w:pPr>
          </w:p>
        </w:tc>
        <w:tc>
          <w:tcPr>
            <w:tcW w:w="441" w:type="pct"/>
            <w:gridSpan w:val="4"/>
            <w:shd w:val="clear" w:color="auto" w:fill="auto"/>
          </w:tcPr>
          <w:p w14:paraId="37EBB723" w14:textId="77777777" w:rsidR="009420C3" w:rsidRPr="00CA4C8A" w:rsidRDefault="009420C3" w:rsidP="005752B8">
            <w:pPr>
              <w:widowControl/>
              <w:snapToGrid w:val="0"/>
              <w:jc w:val="left"/>
              <w:rPr>
                <w:rFonts w:ascii="Arial" w:eastAsia="MS PGothic" w:hAnsi="Arial" w:cs="Arial"/>
                <w:kern w:val="0"/>
                <w:sz w:val="18"/>
                <w:szCs w:val="18"/>
              </w:rPr>
            </w:pPr>
          </w:p>
        </w:tc>
        <w:tc>
          <w:tcPr>
            <w:tcW w:w="656" w:type="pct"/>
            <w:gridSpan w:val="2"/>
            <w:shd w:val="clear" w:color="auto" w:fill="auto"/>
            <w:vAlign w:val="center"/>
          </w:tcPr>
          <w:p w14:paraId="68DD8923" w14:textId="77777777" w:rsidR="009420C3" w:rsidRPr="00A2545F" w:rsidRDefault="009420C3" w:rsidP="005752B8">
            <w:pPr>
              <w:widowControl/>
              <w:snapToGrid w:val="0"/>
              <w:jc w:val="left"/>
              <w:rPr>
                <w:rFonts w:ascii="Arial" w:eastAsia="MS PGothic" w:hAnsi="Arial" w:cs="Arial"/>
                <w:kern w:val="0"/>
                <w:sz w:val="18"/>
                <w:szCs w:val="18"/>
              </w:rPr>
            </w:pPr>
          </w:p>
        </w:tc>
        <w:tc>
          <w:tcPr>
            <w:tcW w:w="270" w:type="pct"/>
            <w:gridSpan w:val="4"/>
            <w:shd w:val="clear" w:color="auto" w:fill="auto"/>
          </w:tcPr>
          <w:p w14:paraId="15E2F23D" w14:textId="77777777" w:rsidR="009420C3" w:rsidRPr="00A2545F"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3E73BE90" w14:textId="77777777" w:rsidR="009420C3" w:rsidRPr="00A2545F" w:rsidRDefault="009420C3" w:rsidP="005752B8">
            <w:pPr>
              <w:widowControl/>
              <w:snapToGrid w:val="0"/>
              <w:jc w:val="left"/>
              <w:rPr>
                <w:rFonts w:ascii="Arial" w:eastAsia="MS PGothic" w:hAnsi="Arial" w:cs="Arial"/>
                <w:kern w:val="0"/>
                <w:sz w:val="18"/>
                <w:szCs w:val="18"/>
              </w:rPr>
            </w:pPr>
            <w:del w:id="400" w:author="NTT DOCOMO, INC. 4" w:date="2018-04-18T10:47:00Z">
              <w:r w:rsidRPr="00A2545F" w:rsidDel="001C049D">
                <w:rPr>
                  <w:rFonts w:ascii="Arial" w:eastAsia="MS PGothic" w:hAnsi="Arial" w:cs="Arial"/>
                  <w:kern w:val="0"/>
                  <w:sz w:val="18"/>
                  <w:szCs w:val="18"/>
                </w:rPr>
                <w:delText>Yes</w:delText>
              </w:r>
            </w:del>
          </w:p>
        </w:tc>
        <w:tc>
          <w:tcPr>
            <w:tcW w:w="438" w:type="pct"/>
            <w:gridSpan w:val="2"/>
            <w:shd w:val="clear" w:color="auto" w:fill="auto"/>
            <w:vAlign w:val="center"/>
          </w:tcPr>
          <w:p w14:paraId="79628130" w14:textId="77777777" w:rsidR="009420C3" w:rsidRPr="00A2545F"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5302F756" w14:textId="77777777" w:rsidR="009420C3" w:rsidRPr="00A2545F" w:rsidRDefault="009420C3" w:rsidP="005752B8">
            <w:pPr>
              <w:widowControl/>
              <w:snapToGrid w:val="0"/>
              <w:jc w:val="left"/>
              <w:rPr>
                <w:rFonts w:ascii="Arial" w:eastAsia="MS PGothic" w:hAnsi="Arial" w:cs="Arial"/>
                <w:kern w:val="0"/>
                <w:sz w:val="18"/>
                <w:szCs w:val="18"/>
              </w:rPr>
            </w:pPr>
            <w:del w:id="401" w:author="NTT DOCOMO, INC. 4" w:date="2018-04-18T10:47:00Z">
              <w:r w:rsidRPr="00A2545F" w:rsidDel="001C049D">
                <w:rPr>
                  <w:rFonts w:ascii="Arial" w:eastAsia="MS PGothic" w:hAnsi="Arial" w:cs="Arial"/>
                  <w:kern w:val="0"/>
                  <w:sz w:val="18"/>
                  <w:szCs w:val="18"/>
                </w:rPr>
                <w:delText>[Type 4]</w:delText>
              </w:r>
            </w:del>
          </w:p>
        </w:tc>
        <w:tc>
          <w:tcPr>
            <w:tcW w:w="270" w:type="pct"/>
            <w:gridSpan w:val="2"/>
            <w:shd w:val="clear" w:color="auto" w:fill="auto"/>
            <w:vAlign w:val="center"/>
          </w:tcPr>
          <w:p w14:paraId="33D78379" w14:textId="77777777" w:rsidR="009420C3" w:rsidRPr="00A2545F" w:rsidRDefault="009420C3" w:rsidP="005752B8">
            <w:pPr>
              <w:widowControl/>
              <w:snapToGrid w:val="0"/>
              <w:jc w:val="left"/>
              <w:rPr>
                <w:rFonts w:ascii="Arial" w:eastAsia="MS PGothic" w:hAnsi="Arial" w:cs="Arial"/>
                <w:kern w:val="0"/>
                <w:sz w:val="18"/>
                <w:szCs w:val="18"/>
              </w:rPr>
            </w:pPr>
            <w:del w:id="402" w:author="NTT DOCOMO, INC. 4" w:date="2018-04-18T10:47:00Z">
              <w:r w:rsidRPr="00A2545F" w:rsidDel="001C049D">
                <w:rPr>
                  <w:rFonts w:ascii="Arial" w:eastAsia="MS PGothic" w:hAnsi="Arial" w:cs="Arial"/>
                  <w:kern w:val="0"/>
                  <w:sz w:val="18"/>
                  <w:szCs w:val="18"/>
                </w:rPr>
                <w:delText>[No need]</w:delText>
              </w:r>
            </w:del>
          </w:p>
        </w:tc>
        <w:tc>
          <w:tcPr>
            <w:tcW w:w="265" w:type="pct"/>
            <w:shd w:val="clear" w:color="auto" w:fill="auto"/>
            <w:vAlign w:val="center"/>
          </w:tcPr>
          <w:p w14:paraId="6DDB7BA4" w14:textId="77777777" w:rsidR="009420C3" w:rsidRPr="00A2545F" w:rsidRDefault="009420C3" w:rsidP="005752B8">
            <w:pPr>
              <w:widowControl/>
              <w:snapToGrid w:val="0"/>
              <w:jc w:val="center"/>
              <w:rPr>
                <w:rFonts w:ascii="Malgun Gothic" w:eastAsia="Malgun Gothic" w:hAnsi="Malgun Gothic" w:cs="MS PGothic"/>
                <w:kern w:val="0"/>
                <w:sz w:val="18"/>
                <w:szCs w:val="18"/>
              </w:rPr>
            </w:pPr>
            <w:del w:id="403" w:author="NTT DOCOMO, INC. 4" w:date="2018-04-18T10:47:00Z">
              <w:r w:rsidRPr="00A2545F" w:rsidDel="001C049D">
                <w:rPr>
                  <w:rFonts w:ascii="Arial" w:eastAsia="MS PGothic" w:hAnsi="Arial" w:cs="Arial"/>
                  <w:kern w:val="0"/>
                  <w:sz w:val="18"/>
                  <w:szCs w:val="18"/>
                </w:rPr>
                <w:delText>[No need]</w:delText>
              </w:r>
            </w:del>
          </w:p>
        </w:tc>
        <w:tc>
          <w:tcPr>
            <w:tcW w:w="217" w:type="pct"/>
            <w:shd w:val="clear" w:color="auto" w:fill="auto"/>
            <w:vAlign w:val="center"/>
          </w:tcPr>
          <w:p w14:paraId="182335BF"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19D19AE9"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245" w:type="pct"/>
            <w:shd w:val="clear" w:color="auto" w:fill="auto"/>
            <w:vAlign w:val="center"/>
          </w:tcPr>
          <w:p w14:paraId="19308ACE" w14:textId="77777777" w:rsidR="009420C3" w:rsidRPr="00A2545F" w:rsidRDefault="009420C3" w:rsidP="005752B8">
            <w:pPr>
              <w:widowControl/>
              <w:snapToGrid w:val="0"/>
              <w:jc w:val="left"/>
              <w:rPr>
                <w:rFonts w:ascii="Arial" w:eastAsia="MS PGothic" w:hAnsi="Arial" w:cs="Arial"/>
                <w:kern w:val="0"/>
                <w:sz w:val="18"/>
                <w:szCs w:val="18"/>
              </w:rPr>
            </w:pPr>
            <w:del w:id="404" w:author="NTT DOCOMO, INC. 4" w:date="2018-04-18T10:47:00Z">
              <w:r w:rsidRPr="00A2545F" w:rsidDel="001C049D">
                <w:rPr>
                  <w:rFonts w:ascii="Arial" w:eastAsia="MS PGothic" w:hAnsi="Arial" w:cs="Arial"/>
                  <w:kern w:val="0"/>
                  <w:sz w:val="18"/>
                  <w:szCs w:val="18"/>
                </w:rPr>
                <w:delText>RAN1</w:delText>
              </w:r>
            </w:del>
          </w:p>
        </w:tc>
        <w:tc>
          <w:tcPr>
            <w:tcW w:w="323" w:type="pct"/>
            <w:gridSpan w:val="2"/>
            <w:shd w:val="clear" w:color="000000" w:fill="BFBFBF"/>
            <w:vAlign w:val="center"/>
          </w:tcPr>
          <w:p w14:paraId="7649B01D" w14:textId="77777777" w:rsidR="009420C3" w:rsidRPr="00A2545F" w:rsidRDefault="009420C3" w:rsidP="005752B8">
            <w:pPr>
              <w:widowControl/>
              <w:snapToGrid w:val="0"/>
              <w:jc w:val="left"/>
              <w:rPr>
                <w:rFonts w:ascii="Arial" w:eastAsia="MS PGothic" w:hAnsi="Arial" w:cs="Arial"/>
                <w:kern w:val="0"/>
                <w:sz w:val="18"/>
                <w:szCs w:val="18"/>
              </w:rPr>
            </w:pPr>
          </w:p>
        </w:tc>
        <w:tc>
          <w:tcPr>
            <w:tcW w:w="246" w:type="pct"/>
            <w:shd w:val="clear" w:color="auto" w:fill="auto"/>
          </w:tcPr>
          <w:p w14:paraId="03F639FB"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181B05F6" w14:textId="77777777" w:rsidR="009420C3" w:rsidRPr="00A2545F" w:rsidRDefault="009420C3" w:rsidP="005752B8">
            <w:pPr>
              <w:widowControl/>
              <w:snapToGrid w:val="0"/>
              <w:jc w:val="left"/>
              <w:rPr>
                <w:rFonts w:ascii="Arial" w:eastAsia="MS PGothic" w:hAnsi="Arial" w:cs="Arial"/>
                <w:kern w:val="0"/>
                <w:sz w:val="18"/>
                <w:szCs w:val="18"/>
              </w:rPr>
            </w:pPr>
          </w:p>
        </w:tc>
      </w:tr>
      <w:tr w:rsidR="009420C3" w:rsidRPr="00A2545F" w14:paraId="403D5E26" w14:textId="77777777" w:rsidTr="00FE126F">
        <w:trPr>
          <w:trHeight w:val="930"/>
          <w:jc w:val="center"/>
        </w:trPr>
        <w:tc>
          <w:tcPr>
            <w:tcW w:w="346" w:type="pct"/>
            <w:shd w:val="clear" w:color="auto" w:fill="auto"/>
          </w:tcPr>
          <w:p w14:paraId="29CE4A26"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vAlign w:val="center"/>
          </w:tcPr>
          <w:p w14:paraId="69FF5A16" w14:textId="77777777" w:rsidR="009420C3" w:rsidDel="001C049D" w:rsidRDefault="009420C3" w:rsidP="005752B8">
            <w:pPr>
              <w:widowControl/>
              <w:snapToGrid w:val="0"/>
              <w:jc w:val="left"/>
              <w:rPr>
                <w:del w:id="405" w:author="NTT DOCOMO, INC. 4" w:date="2018-04-18T10:47:00Z"/>
                <w:rFonts w:ascii="Arial" w:eastAsia="MS PGothic" w:hAnsi="Arial" w:cs="Arial"/>
                <w:kern w:val="0"/>
                <w:sz w:val="18"/>
                <w:szCs w:val="18"/>
              </w:rPr>
            </w:pPr>
            <w:del w:id="406" w:author="NTT DOCOMO, INC. 4" w:date="2018-04-18T10:47:00Z">
              <w:r w:rsidRPr="00CA4C8A" w:rsidDel="001C049D">
                <w:rPr>
                  <w:rFonts w:ascii="Arial" w:eastAsia="MS PGothic" w:hAnsi="Arial" w:cs="Arial"/>
                  <w:kern w:val="0"/>
                  <w:sz w:val="18"/>
                  <w:szCs w:val="18"/>
                  <w:highlight w:val="magenta"/>
                </w:rPr>
                <w:delText>4-18</w:delText>
              </w:r>
            </w:del>
          </w:p>
          <w:p w14:paraId="042FE65F" w14:textId="77777777" w:rsidR="009420C3" w:rsidRPr="00A2545F" w:rsidDel="001C049D" w:rsidRDefault="009420C3" w:rsidP="005752B8">
            <w:pPr>
              <w:widowControl/>
              <w:snapToGrid w:val="0"/>
              <w:jc w:val="left"/>
              <w:rPr>
                <w:del w:id="407" w:author="NTT DOCOMO, INC. 4" w:date="2018-04-18T10:47:00Z"/>
                <w:rFonts w:ascii="Arial" w:eastAsia="MS PGothic" w:hAnsi="Arial" w:cs="Arial"/>
                <w:kern w:val="0"/>
                <w:sz w:val="18"/>
                <w:szCs w:val="18"/>
              </w:rPr>
            </w:pPr>
            <w:del w:id="408" w:author="NTT DOCOMO, INC. 4" w:date="2018-04-18T10:47:00Z">
              <w:r w:rsidDel="001C049D">
                <w:rPr>
                  <w:rFonts w:ascii="Arial" w:eastAsia="MS PGothic" w:hAnsi="Arial" w:cs="Arial"/>
                  <w:kern w:val="0"/>
                  <w:sz w:val="18"/>
                  <w:szCs w:val="18"/>
                </w:rPr>
                <w:delText>Will be discussed in MIMO</w:delText>
              </w:r>
            </w:del>
          </w:p>
          <w:p w14:paraId="3CA57EF6" w14:textId="77777777" w:rsidR="009420C3" w:rsidRPr="00A2545F" w:rsidRDefault="009420C3" w:rsidP="005752B8">
            <w:pPr>
              <w:widowControl/>
              <w:snapToGrid w:val="0"/>
              <w:jc w:val="left"/>
              <w:rPr>
                <w:rFonts w:ascii="Arial" w:eastAsia="MS PGothic" w:hAnsi="Arial" w:cs="Arial"/>
                <w:kern w:val="0"/>
                <w:sz w:val="18"/>
                <w:szCs w:val="18"/>
              </w:rPr>
            </w:pPr>
          </w:p>
        </w:tc>
        <w:tc>
          <w:tcPr>
            <w:tcW w:w="441" w:type="pct"/>
            <w:gridSpan w:val="4"/>
            <w:shd w:val="clear" w:color="auto" w:fill="auto"/>
          </w:tcPr>
          <w:p w14:paraId="340482E7" w14:textId="77777777" w:rsidR="009420C3" w:rsidRPr="00CA4C8A" w:rsidRDefault="009420C3" w:rsidP="005752B8">
            <w:pPr>
              <w:widowControl/>
              <w:snapToGrid w:val="0"/>
              <w:jc w:val="left"/>
              <w:rPr>
                <w:rFonts w:ascii="Arial" w:eastAsia="MS PGothic" w:hAnsi="Arial" w:cs="Arial"/>
                <w:kern w:val="0"/>
                <w:sz w:val="18"/>
                <w:szCs w:val="18"/>
              </w:rPr>
            </w:pPr>
            <w:del w:id="409" w:author="NTT DOCOMO, INC. 4" w:date="2018-04-18T10:47:00Z">
              <w:r w:rsidRPr="00CA4C8A" w:rsidDel="001C049D">
                <w:rPr>
                  <w:rFonts w:ascii="Arial" w:eastAsia="MS PGothic" w:hAnsi="Arial" w:cs="Arial"/>
                  <w:kern w:val="0"/>
                  <w:sz w:val="18"/>
                  <w:szCs w:val="18"/>
                </w:rPr>
                <w:delText>More than one CSI reporting on one channel once per slot</w:delText>
              </w:r>
            </w:del>
          </w:p>
        </w:tc>
        <w:tc>
          <w:tcPr>
            <w:tcW w:w="656" w:type="pct"/>
            <w:gridSpan w:val="2"/>
            <w:shd w:val="clear" w:color="auto" w:fill="auto"/>
            <w:vAlign w:val="center"/>
          </w:tcPr>
          <w:p w14:paraId="2C1EA219" w14:textId="77777777" w:rsidR="009420C3" w:rsidRPr="00A2545F" w:rsidRDefault="009420C3" w:rsidP="005752B8">
            <w:pPr>
              <w:widowControl/>
              <w:snapToGrid w:val="0"/>
              <w:jc w:val="left"/>
              <w:rPr>
                <w:rFonts w:ascii="Arial" w:eastAsia="MS PGothic" w:hAnsi="Arial" w:cs="Arial"/>
                <w:kern w:val="0"/>
                <w:sz w:val="18"/>
                <w:szCs w:val="18"/>
              </w:rPr>
            </w:pPr>
          </w:p>
        </w:tc>
        <w:tc>
          <w:tcPr>
            <w:tcW w:w="270" w:type="pct"/>
            <w:gridSpan w:val="4"/>
            <w:shd w:val="clear" w:color="auto" w:fill="auto"/>
          </w:tcPr>
          <w:p w14:paraId="2E3D6C2E" w14:textId="77777777" w:rsidR="009420C3" w:rsidRPr="00A2545F"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056BE50D" w14:textId="77777777" w:rsidR="009420C3" w:rsidRPr="00A2545F" w:rsidRDefault="009420C3" w:rsidP="005752B8">
            <w:pPr>
              <w:widowControl/>
              <w:snapToGrid w:val="0"/>
              <w:jc w:val="left"/>
              <w:rPr>
                <w:rFonts w:ascii="Arial" w:eastAsia="MS PGothic" w:hAnsi="Arial" w:cs="Arial"/>
                <w:kern w:val="0"/>
                <w:sz w:val="18"/>
                <w:szCs w:val="18"/>
              </w:rPr>
            </w:pPr>
            <w:del w:id="410" w:author="NTT DOCOMO, INC. 4" w:date="2018-04-18T10:47:00Z">
              <w:r w:rsidRPr="00A2545F" w:rsidDel="001C049D">
                <w:rPr>
                  <w:rFonts w:ascii="Arial" w:eastAsia="MS PGothic" w:hAnsi="Arial" w:cs="Arial"/>
                  <w:kern w:val="0"/>
                  <w:sz w:val="18"/>
                  <w:szCs w:val="18"/>
                </w:rPr>
                <w:delText>Yes</w:delText>
              </w:r>
            </w:del>
          </w:p>
        </w:tc>
        <w:tc>
          <w:tcPr>
            <w:tcW w:w="438" w:type="pct"/>
            <w:gridSpan w:val="2"/>
            <w:shd w:val="clear" w:color="auto" w:fill="auto"/>
            <w:vAlign w:val="center"/>
          </w:tcPr>
          <w:p w14:paraId="173ECA04" w14:textId="77777777" w:rsidR="009420C3" w:rsidRPr="00A2545F"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5ED8A7F5" w14:textId="77777777" w:rsidR="009420C3" w:rsidRPr="00A2545F" w:rsidRDefault="009420C3" w:rsidP="005752B8">
            <w:pPr>
              <w:widowControl/>
              <w:snapToGrid w:val="0"/>
              <w:jc w:val="left"/>
              <w:rPr>
                <w:rFonts w:ascii="Arial" w:eastAsia="MS PGothic" w:hAnsi="Arial" w:cs="Arial"/>
                <w:kern w:val="0"/>
                <w:sz w:val="18"/>
                <w:szCs w:val="18"/>
              </w:rPr>
            </w:pPr>
            <w:del w:id="411" w:author="NTT DOCOMO, INC. 4" w:date="2018-04-18T10:47:00Z">
              <w:r w:rsidRPr="00A2545F" w:rsidDel="001C049D">
                <w:rPr>
                  <w:rFonts w:ascii="Arial" w:eastAsia="MS PGothic" w:hAnsi="Arial" w:cs="Arial"/>
                  <w:kern w:val="0"/>
                  <w:sz w:val="18"/>
                  <w:szCs w:val="18"/>
                </w:rPr>
                <w:delText>[Type 4]</w:delText>
              </w:r>
            </w:del>
          </w:p>
        </w:tc>
        <w:tc>
          <w:tcPr>
            <w:tcW w:w="270" w:type="pct"/>
            <w:gridSpan w:val="2"/>
            <w:shd w:val="clear" w:color="auto" w:fill="auto"/>
            <w:vAlign w:val="center"/>
          </w:tcPr>
          <w:p w14:paraId="38B05E29" w14:textId="77777777" w:rsidR="009420C3" w:rsidRPr="00A2545F" w:rsidRDefault="009420C3" w:rsidP="005752B8">
            <w:pPr>
              <w:widowControl/>
              <w:snapToGrid w:val="0"/>
              <w:jc w:val="left"/>
              <w:rPr>
                <w:rFonts w:ascii="Arial" w:eastAsia="MS PGothic" w:hAnsi="Arial" w:cs="Arial"/>
                <w:kern w:val="0"/>
                <w:sz w:val="18"/>
                <w:szCs w:val="18"/>
              </w:rPr>
            </w:pPr>
            <w:del w:id="412" w:author="NTT DOCOMO, INC. 4" w:date="2018-04-18T10:47:00Z">
              <w:r w:rsidRPr="00A2545F" w:rsidDel="001C049D">
                <w:rPr>
                  <w:rFonts w:ascii="Arial" w:eastAsia="MS PGothic" w:hAnsi="Arial" w:cs="Arial"/>
                  <w:kern w:val="0"/>
                  <w:sz w:val="18"/>
                  <w:szCs w:val="18"/>
                </w:rPr>
                <w:delText>[No need]</w:delText>
              </w:r>
            </w:del>
          </w:p>
        </w:tc>
        <w:tc>
          <w:tcPr>
            <w:tcW w:w="265" w:type="pct"/>
            <w:shd w:val="clear" w:color="auto" w:fill="auto"/>
            <w:vAlign w:val="center"/>
          </w:tcPr>
          <w:p w14:paraId="611923E8" w14:textId="77777777" w:rsidR="009420C3" w:rsidRPr="00A2545F" w:rsidRDefault="009420C3" w:rsidP="005752B8">
            <w:pPr>
              <w:widowControl/>
              <w:snapToGrid w:val="0"/>
              <w:jc w:val="center"/>
              <w:rPr>
                <w:rFonts w:ascii="Malgun Gothic" w:eastAsia="Malgun Gothic" w:hAnsi="Malgun Gothic" w:cs="MS PGothic"/>
                <w:kern w:val="0"/>
                <w:sz w:val="18"/>
                <w:szCs w:val="18"/>
              </w:rPr>
            </w:pPr>
            <w:del w:id="413" w:author="NTT DOCOMO, INC. 4" w:date="2018-04-18T10:47:00Z">
              <w:r w:rsidRPr="00A2545F" w:rsidDel="001C049D">
                <w:rPr>
                  <w:rFonts w:ascii="Arial" w:eastAsia="MS PGothic" w:hAnsi="Arial" w:cs="Arial"/>
                  <w:kern w:val="0"/>
                  <w:sz w:val="18"/>
                  <w:szCs w:val="18"/>
                </w:rPr>
                <w:delText>[No need]</w:delText>
              </w:r>
            </w:del>
          </w:p>
        </w:tc>
        <w:tc>
          <w:tcPr>
            <w:tcW w:w="217" w:type="pct"/>
            <w:shd w:val="clear" w:color="auto" w:fill="auto"/>
            <w:vAlign w:val="center"/>
          </w:tcPr>
          <w:p w14:paraId="1C837365"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79EEA3AF"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245" w:type="pct"/>
            <w:shd w:val="clear" w:color="auto" w:fill="auto"/>
            <w:vAlign w:val="center"/>
          </w:tcPr>
          <w:p w14:paraId="530A610A" w14:textId="77777777" w:rsidR="009420C3" w:rsidRPr="00A2545F" w:rsidRDefault="009420C3" w:rsidP="005752B8">
            <w:pPr>
              <w:widowControl/>
              <w:snapToGrid w:val="0"/>
              <w:jc w:val="left"/>
              <w:rPr>
                <w:rFonts w:ascii="Arial" w:eastAsia="MS PGothic" w:hAnsi="Arial" w:cs="Arial"/>
                <w:kern w:val="0"/>
                <w:sz w:val="18"/>
                <w:szCs w:val="18"/>
              </w:rPr>
            </w:pPr>
            <w:del w:id="414" w:author="NTT DOCOMO, INC. 4" w:date="2018-04-18T10:47:00Z">
              <w:r w:rsidRPr="00A2545F" w:rsidDel="001C049D">
                <w:rPr>
                  <w:rFonts w:ascii="Arial" w:eastAsia="MS PGothic" w:hAnsi="Arial" w:cs="Arial"/>
                  <w:kern w:val="0"/>
                  <w:sz w:val="18"/>
                  <w:szCs w:val="18"/>
                </w:rPr>
                <w:delText>RAN1</w:delText>
              </w:r>
            </w:del>
          </w:p>
        </w:tc>
        <w:tc>
          <w:tcPr>
            <w:tcW w:w="323" w:type="pct"/>
            <w:gridSpan w:val="2"/>
            <w:shd w:val="clear" w:color="000000" w:fill="BFBFBF"/>
            <w:vAlign w:val="center"/>
          </w:tcPr>
          <w:p w14:paraId="5039AF33" w14:textId="77777777" w:rsidR="009420C3" w:rsidRPr="00A2545F" w:rsidRDefault="009420C3" w:rsidP="005752B8">
            <w:pPr>
              <w:widowControl/>
              <w:snapToGrid w:val="0"/>
              <w:jc w:val="left"/>
              <w:rPr>
                <w:rFonts w:ascii="Arial" w:eastAsia="MS PGothic" w:hAnsi="Arial" w:cs="Arial"/>
                <w:kern w:val="0"/>
                <w:sz w:val="18"/>
                <w:szCs w:val="18"/>
              </w:rPr>
            </w:pPr>
          </w:p>
        </w:tc>
        <w:tc>
          <w:tcPr>
            <w:tcW w:w="246" w:type="pct"/>
            <w:shd w:val="clear" w:color="auto" w:fill="auto"/>
          </w:tcPr>
          <w:p w14:paraId="500306F3"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1F2E86CD" w14:textId="77777777" w:rsidR="009420C3" w:rsidRPr="00A2545F" w:rsidRDefault="009420C3" w:rsidP="005752B8">
            <w:pPr>
              <w:widowControl/>
              <w:snapToGrid w:val="0"/>
              <w:jc w:val="left"/>
              <w:rPr>
                <w:rFonts w:ascii="Arial" w:eastAsia="MS PGothic" w:hAnsi="Arial" w:cs="Arial"/>
                <w:kern w:val="0"/>
                <w:sz w:val="18"/>
                <w:szCs w:val="18"/>
              </w:rPr>
            </w:pPr>
          </w:p>
        </w:tc>
      </w:tr>
      <w:tr w:rsidR="009420C3" w:rsidRPr="00A2545F" w14:paraId="2533FD8B" w14:textId="77777777" w:rsidTr="00FE126F">
        <w:trPr>
          <w:trHeight w:val="930"/>
          <w:jc w:val="center"/>
        </w:trPr>
        <w:tc>
          <w:tcPr>
            <w:tcW w:w="346" w:type="pct"/>
            <w:shd w:val="clear" w:color="auto" w:fill="auto"/>
          </w:tcPr>
          <w:p w14:paraId="0D51BD09" w14:textId="77777777" w:rsidR="009420C3" w:rsidRPr="00A2545F" w:rsidRDefault="009420C3" w:rsidP="005752B8">
            <w:pPr>
              <w:widowControl/>
              <w:snapToGrid w:val="0"/>
              <w:jc w:val="left"/>
              <w:rPr>
                <w:rFonts w:ascii="Arial" w:eastAsia="MS PGothic" w:hAnsi="Arial" w:cs="Arial"/>
                <w:kern w:val="0"/>
                <w:sz w:val="18"/>
                <w:szCs w:val="18"/>
              </w:rPr>
            </w:pPr>
            <w:bookmarkStart w:id="415" w:name="_Hlk513624477"/>
          </w:p>
        </w:tc>
        <w:tc>
          <w:tcPr>
            <w:tcW w:w="180" w:type="pct"/>
            <w:shd w:val="clear" w:color="auto" w:fill="auto"/>
            <w:vAlign w:val="center"/>
          </w:tcPr>
          <w:p w14:paraId="13CDC4F5"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4-19</w:t>
            </w:r>
          </w:p>
        </w:tc>
        <w:tc>
          <w:tcPr>
            <w:tcW w:w="441" w:type="pct"/>
            <w:gridSpan w:val="4"/>
            <w:shd w:val="clear" w:color="auto" w:fill="auto"/>
          </w:tcPr>
          <w:p w14:paraId="5809B7CE"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SR/HARQ-ACK/CSI multiplexing once per slot using a PUCCH (or piggybacked on a PUSCH)</w:t>
            </w:r>
          </w:p>
        </w:tc>
        <w:tc>
          <w:tcPr>
            <w:tcW w:w="656" w:type="pct"/>
            <w:gridSpan w:val="2"/>
            <w:shd w:val="clear" w:color="auto" w:fill="auto"/>
            <w:vAlign w:val="center"/>
          </w:tcPr>
          <w:p w14:paraId="07DD3AA6" w14:textId="77777777" w:rsidR="009420C3" w:rsidRPr="003C74A1" w:rsidRDefault="009420C3" w:rsidP="005752B8">
            <w:pPr>
              <w:widowControl/>
              <w:snapToGrid w:val="0"/>
              <w:jc w:val="left"/>
              <w:rPr>
                <w:rFonts w:ascii="Arial" w:eastAsia="MS PGothic" w:hAnsi="Arial" w:cs="Arial"/>
                <w:kern w:val="0"/>
                <w:sz w:val="18"/>
                <w:szCs w:val="18"/>
              </w:rPr>
            </w:pPr>
          </w:p>
        </w:tc>
        <w:tc>
          <w:tcPr>
            <w:tcW w:w="270" w:type="pct"/>
            <w:gridSpan w:val="4"/>
            <w:shd w:val="clear" w:color="auto" w:fill="auto"/>
          </w:tcPr>
          <w:p w14:paraId="4D1F997E" w14:textId="77777777" w:rsidR="009420C3" w:rsidRPr="003C74A1"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50505089"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8" w:type="pct"/>
            <w:gridSpan w:val="2"/>
            <w:shd w:val="clear" w:color="auto" w:fill="auto"/>
            <w:vAlign w:val="center"/>
          </w:tcPr>
          <w:p w14:paraId="342E88D6" w14:textId="77777777" w:rsidR="009420C3" w:rsidRPr="003C74A1"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78445740"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70" w:type="pct"/>
            <w:gridSpan w:val="2"/>
            <w:shd w:val="clear" w:color="auto" w:fill="auto"/>
            <w:vAlign w:val="center"/>
          </w:tcPr>
          <w:p w14:paraId="70D42676"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5" w:type="pct"/>
            <w:shd w:val="clear" w:color="auto" w:fill="auto"/>
            <w:vAlign w:val="center"/>
          </w:tcPr>
          <w:p w14:paraId="15D47295" w14:textId="77777777" w:rsidR="009420C3" w:rsidRPr="003C74A1" w:rsidRDefault="009420C3" w:rsidP="005752B8">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Yes</w:t>
            </w:r>
          </w:p>
        </w:tc>
        <w:tc>
          <w:tcPr>
            <w:tcW w:w="217" w:type="pct"/>
            <w:shd w:val="clear" w:color="auto" w:fill="auto"/>
            <w:vAlign w:val="center"/>
          </w:tcPr>
          <w:p w14:paraId="123C7F65" w14:textId="77777777" w:rsidR="009420C3" w:rsidRPr="003C74A1"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35F0012F" w14:textId="77777777" w:rsidR="009420C3" w:rsidRPr="003C74A1" w:rsidRDefault="009420C3" w:rsidP="005752B8">
            <w:pPr>
              <w:widowControl/>
              <w:snapToGrid w:val="0"/>
              <w:jc w:val="left"/>
              <w:rPr>
                <w:rFonts w:ascii="Malgun Gothic" w:eastAsia="Malgun Gothic" w:hAnsi="Malgun Gothic" w:cs="MS PGothic"/>
                <w:kern w:val="0"/>
                <w:sz w:val="18"/>
                <w:szCs w:val="18"/>
              </w:rPr>
            </w:pPr>
          </w:p>
        </w:tc>
        <w:tc>
          <w:tcPr>
            <w:tcW w:w="245" w:type="pct"/>
            <w:shd w:val="clear" w:color="auto" w:fill="auto"/>
            <w:vAlign w:val="center"/>
          </w:tcPr>
          <w:p w14:paraId="536A4A74"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23" w:type="pct"/>
            <w:gridSpan w:val="2"/>
            <w:shd w:val="clear" w:color="000000" w:fill="BFBFBF"/>
            <w:vAlign w:val="center"/>
          </w:tcPr>
          <w:p w14:paraId="2FB730F0" w14:textId="77777777" w:rsidR="009420C3" w:rsidRPr="00A2545F" w:rsidRDefault="009420C3" w:rsidP="005752B8">
            <w:pPr>
              <w:widowControl/>
              <w:snapToGrid w:val="0"/>
              <w:jc w:val="left"/>
              <w:rPr>
                <w:rFonts w:ascii="Arial" w:eastAsia="MS PGothic" w:hAnsi="Arial" w:cs="Arial"/>
                <w:kern w:val="0"/>
                <w:sz w:val="18"/>
                <w:szCs w:val="18"/>
              </w:rPr>
            </w:pPr>
            <w:ins w:id="416" w:author="NTT DOCOMO, INC. 4" w:date="2018-04-18T10:57:00Z">
              <w:r w:rsidRPr="00B10F92">
                <w:rPr>
                  <w:rFonts w:ascii="Arial" w:eastAsia="MS PGothic" w:hAnsi="Arial" w:cs="Arial"/>
                  <w:kern w:val="0"/>
                  <w:sz w:val="18"/>
                  <w:szCs w:val="18"/>
                  <w:highlight w:val="yellow"/>
                  <w:rPrChange w:id="417" w:author="NTT DOCOMO, INC. 4" w:date="2018-04-18T10:57:00Z">
                    <w:rPr>
                      <w:rFonts w:ascii="Arial" w:eastAsia="MS PGothic" w:hAnsi="Arial" w:cs="Arial"/>
                      <w:kern w:val="0"/>
                      <w:sz w:val="18"/>
                      <w:szCs w:val="18"/>
                    </w:rPr>
                  </w:rPrChange>
                </w:rPr>
                <w:t>[</w:t>
              </w:r>
            </w:ins>
            <w:ins w:id="418" w:author="NTT DOCOMO, INC. 4" w:date="2018-04-18T10:47:00Z">
              <w:r w:rsidRPr="00B10F92">
                <w:rPr>
                  <w:rFonts w:ascii="Arial" w:eastAsia="MS PGothic" w:hAnsi="Arial" w:cs="Arial"/>
                  <w:kern w:val="0"/>
                  <w:sz w:val="18"/>
                  <w:szCs w:val="18"/>
                  <w:highlight w:val="yellow"/>
                  <w:rPrChange w:id="419" w:author="NTT DOCOMO, INC. 4" w:date="2018-04-18T10:57:00Z">
                    <w:rPr>
                      <w:rFonts w:ascii="Arial" w:eastAsia="MS PGothic" w:hAnsi="Arial" w:cs="Arial"/>
                      <w:kern w:val="0"/>
                      <w:sz w:val="18"/>
                      <w:szCs w:val="18"/>
                    </w:rPr>
                  </w:rPrChange>
                </w:rPr>
                <w:t>Optional with capability signaling</w:t>
              </w:r>
            </w:ins>
            <w:ins w:id="420" w:author="NTT DOCOMO, INC. 4" w:date="2018-04-18T10:57:00Z">
              <w:r w:rsidRPr="00B10F92">
                <w:rPr>
                  <w:rFonts w:ascii="Arial" w:eastAsia="MS PGothic" w:hAnsi="Arial" w:cs="Arial"/>
                  <w:kern w:val="0"/>
                  <w:sz w:val="18"/>
                  <w:szCs w:val="18"/>
                  <w:highlight w:val="yellow"/>
                  <w:rPrChange w:id="421" w:author="NTT DOCOMO, INC. 4" w:date="2018-04-18T10:57:00Z">
                    <w:rPr>
                      <w:rFonts w:ascii="Arial" w:eastAsia="MS PGothic" w:hAnsi="Arial" w:cs="Arial"/>
                      <w:kern w:val="0"/>
                      <w:sz w:val="18"/>
                      <w:szCs w:val="18"/>
                    </w:rPr>
                  </w:rPrChange>
                </w:rPr>
                <w:t>]</w:t>
              </w:r>
            </w:ins>
          </w:p>
        </w:tc>
        <w:tc>
          <w:tcPr>
            <w:tcW w:w="246" w:type="pct"/>
            <w:shd w:val="clear" w:color="auto" w:fill="auto"/>
          </w:tcPr>
          <w:p w14:paraId="21DD3723"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3E990C49" w14:textId="77777777" w:rsidR="009420C3"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Optional with capability signaling. </w:t>
            </w:r>
          </w:p>
          <w:p w14:paraId="10792CCE" w14:textId="77777777" w:rsidR="009420C3" w:rsidRDefault="009420C3" w:rsidP="005752B8">
            <w:pPr>
              <w:widowControl/>
              <w:snapToGrid w:val="0"/>
              <w:jc w:val="left"/>
              <w:rPr>
                <w:rFonts w:ascii="Arial" w:eastAsia="MS PGothic" w:hAnsi="Arial" w:cs="Arial"/>
                <w:kern w:val="0"/>
                <w:sz w:val="18"/>
                <w:szCs w:val="18"/>
              </w:rPr>
            </w:pPr>
          </w:p>
          <w:p w14:paraId="13B89DFA" w14:textId="4525655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Given it was some confusion at last RAN1 meeting what the bullet means. Our understanding based on the text is that this relates to SR/HARQ-ACK/periodic CSI being multiplexed on PUCCH. If that is not the common understanding, we would need to reassess our view. </w:t>
            </w:r>
            <w:r w:rsidR="008763F3">
              <w:rPr>
                <w:rFonts w:ascii="Arial" w:eastAsia="MS PGothic" w:hAnsi="Arial" w:cs="Arial"/>
                <w:kern w:val="0"/>
                <w:sz w:val="18"/>
                <w:szCs w:val="18"/>
              </w:rPr>
              <w:t>The text would need to be clarified and this specific feature described here would need to be captured clearly.</w:t>
            </w:r>
          </w:p>
        </w:tc>
      </w:tr>
      <w:bookmarkEnd w:id="415"/>
      <w:tr w:rsidR="009420C3" w:rsidRPr="00A2545F" w14:paraId="7AADECE0" w14:textId="77777777" w:rsidTr="00FE126F">
        <w:trPr>
          <w:trHeight w:val="930"/>
          <w:jc w:val="center"/>
        </w:trPr>
        <w:tc>
          <w:tcPr>
            <w:tcW w:w="346" w:type="pct"/>
            <w:shd w:val="clear" w:color="auto" w:fill="auto"/>
          </w:tcPr>
          <w:p w14:paraId="56928221"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vAlign w:val="center"/>
          </w:tcPr>
          <w:p w14:paraId="4D971483"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4-20</w:t>
            </w:r>
          </w:p>
        </w:tc>
        <w:tc>
          <w:tcPr>
            <w:tcW w:w="441" w:type="pct"/>
            <w:gridSpan w:val="4"/>
            <w:shd w:val="clear" w:color="auto" w:fill="auto"/>
          </w:tcPr>
          <w:p w14:paraId="37FACE57"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UCI code-block segmentation </w:t>
            </w:r>
          </w:p>
        </w:tc>
        <w:tc>
          <w:tcPr>
            <w:tcW w:w="656" w:type="pct"/>
            <w:gridSpan w:val="2"/>
            <w:shd w:val="clear" w:color="auto" w:fill="auto"/>
            <w:vAlign w:val="center"/>
          </w:tcPr>
          <w:p w14:paraId="2BCAB6E6" w14:textId="77777777" w:rsidR="009420C3" w:rsidRPr="00A2545F" w:rsidRDefault="009420C3" w:rsidP="005752B8">
            <w:pPr>
              <w:widowControl/>
              <w:snapToGrid w:val="0"/>
              <w:jc w:val="left"/>
              <w:rPr>
                <w:rFonts w:ascii="Arial" w:eastAsia="MS PGothic" w:hAnsi="Arial" w:cs="Arial"/>
                <w:kern w:val="0"/>
                <w:sz w:val="18"/>
                <w:szCs w:val="18"/>
              </w:rPr>
            </w:pPr>
          </w:p>
        </w:tc>
        <w:tc>
          <w:tcPr>
            <w:tcW w:w="270" w:type="pct"/>
            <w:gridSpan w:val="4"/>
            <w:shd w:val="clear" w:color="auto" w:fill="auto"/>
          </w:tcPr>
          <w:p w14:paraId="1AD7607C" w14:textId="77777777" w:rsidR="009420C3" w:rsidRPr="00A2545F"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539D4119"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8" w:type="pct"/>
            <w:gridSpan w:val="2"/>
            <w:shd w:val="clear" w:color="auto" w:fill="auto"/>
            <w:vAlign w:val="center"/>
          </w:tcPr>
          <w:p w14:paraId="52D743EF" w14:textId="77777777" w:rsidR="009420C3" w:rsidRPr="00A2545F"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2755F839"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70" w:type="pct"/>
            <w:gridSpan w:val="2"/>
            <w:shd w:val="clear" w:color="auto" w:fill="auto"/>
            <w:vAlign w:val="center"/>
          </w:tcPr>
          <w:p w14:paraId="282078BA"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5" w:type="pct"/>
            <w:shd w:val="clear" w:color="auto" w:fill="auto"/>
            <w:vAlign w:val="center"/>
          </w:tcPr>
          <w:p w14:paraId="00C43F22" w14:textId="77777777" w:rsidR="009420C3" w:rsidRPr="00A2545F" w:rsidRDefault="009420C3" w:rsidP="005752B8">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217" w:type="pct"/>
            <w:shd w:val="clear" w:color="auto" w:fill="auto"/>
            <w:vAlign w:val="center"/>
          </w:tcPr>
          <w:p w14:paraId="03B69A60"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0F4D0FFF" w14:textId="77777777" w:rsidR="009420C3" w:rsidRPr="00EB58BB" w:rsidRDefault="009420C3" w:rsidP="005752B8">
            <w:pPr>
              <w:widowControl/>
              <w:snapToGrid w:val="0"/>
              <w:jc w:val="left"/>
              <w:rPr>
                <w:rFonts w:ascii="Malgun Gothic" w:hAnsi="Malgun Gothic" w:cs="MS PGothic"/>
                <w:kern w:val="0"/>
                <w:sz w:val="18"/>
                <w:szCs w:val="18"/>
              </w:rPr>
            </w:pPr>
          </w:p>
        </w:tc>
        <w:tc>
          <w:tcPr>
            <w:tcW w:w="245" w:type="pct"/>
            <w:shd w:val="clear" w:color="auto" w:fill="auto"/>
            <w:vAlign w:val="center"/>
          </w:tcPr>
          <w:p w14:paraId="1A6B74AD"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23" w:type="pct"/>
            <w:gridSpan w:val="2"/>
            <w:shd w:val="clear" w:color="000000" w:fill="BFBFBF"/>
            <w:vAlign w:val="center"/>
          </w:tcPr>
          <w:p w14:paraId="2767CC8C"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246" w:type="pct"/>
            <w:shd w:val="clear" w:color="auto" w:fill="auto"/>
          </w:tcPr>
          <w:p w14:paraId="541EEFA1"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373" w:type="pct"/>
          </w:tcPr>
          <w:p w14:paraId="41DBDE90" w14:textId="77777777" w:rsidR="009420C3" w:rsidRDefault="009420C3" w:rsidP="005752B8">
            <w:pPr>
              <w:widowControl/>
              <w:snapToGrid w:val="0"/>
              <w:jc w:val="left"/>
              <w:rPr>
                <w:rFonts w:ascii="Arial" w:eastAsia="MS PGothic" w:hAnsi="Arial" w:cs="Arial"/>
                <w:kern w:val="0"/>
                <w:sz w:val="18"/>
                <w:szCs w:val="18"/>
              </w:rPr>
            </w:pPr>
          </w:p>
        </w:tc>
      </w:tr>
      <w:tr w:rsidR="009420C3" w:rsidRPr="00A2545F" w14:paraId="42ACFDC9" w14:textId="77777777" w:rsidTr="00FE126F">
        <w:trPr>
          <w:trHeight w:val="930"/>
          <w:jc w:val="center"/>
        </w:trPr>
        <w:tc>
          <w:tcPr>
            <w:tcW w:w="346" w:type="pct"/>
            <w:shd w:val="clear" w:color="auto" w:fill="auto"/>
          </w:tcPr>
          <w:p w14:paraId="7D653B24"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vAlign w:val="center"/>
          </w:tcPr>
          <w:p w14:paraId="2F9AD854"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4-21</w:t>
            </w:r>
          </w:p>
        </w:tc>
        <w:tc>
          <w:tcPr>
            <w:tcW w:w="441" w:type="pct"/>
            <w:gridSpan w:val="4"/>
            <w:shd w:val="clear" w:color="auto" w:fill="auto"/>
          </w:tcPr>
          <w:p w14:paraId="6269D8EB"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beta-offset configuration and indication for HARQ-ACK and/or CSI</w:t>
            </w:r>
          </w:p>
        </w:tc>
        <w:tc>
          <w:tcPr>
            <w:tcW w:w="656" w:type="pct"/>
            <w:gridSpan w:val="2"/>
            <w:shd w:val="clear" w:color="auto" w:fill="auto"/>
            <w:vAlign w:val="center"/>
          </w:tcPr>
          <w:p w14:paraId="11B39760" w14:textId="77777777" w:rsidR="009420C3" w:rsidRPr="00A2545F" w:rsidRDefault="009420C3" w:rsidP="005752B8">
            <w:pPr>
              <w:widowControl/>
              <w:snapToGrid w:val="0"/>
              <w:jc w:val="left"/>
              <w:rPr>
                <w:rFonts w:ascii="Arial" w:eastAsia="MS PGothic" w:hAnsi="Arial" w:cs="Arial"/>
                <w:kern w:val="0"/>
                <w:sz w:val="18"/>
                <w:szCs w:val="18"/>
              </w:rPr>
            </w:pPr>
          </w:p>
        </w:tc>
        <w:tc>
          <w:tcPr>
            <w:tcW w:w="270" w:type="pct"/>
            <w:gridSpan w:val="4"/>
            <w:shd w:val="clear" w:color="auto" w:fill="auto"/>
          </w:tcPr>
          <w:p w14:paraId="31C2F5D9" w14:textId="77777777" w:rsidR="009420C3" w:rsidRPr="00A2545F"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1F5E539C"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8" w:type="pct"/>
            <w:gridSpan w:val="2"/>
            <w:shd w:val="clear" w:color="auto" w:fill="auto"/>
            <w:vAlign w:val="center"/>
          </w:tcPr>
          <w:p w14:paraId="00BA4FFB" w14:textId="77777777" w:rsidR="009420C3" w:rsidRPr="00A2545F"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069B0E87"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70" w:type="pct"/>
            <w:gridSpan w:val="2"/>
            <w:shd w:val="clear" w:color="auto" w:fill="auto"/>
            <w:vAlign w:val="center"/>
          </w:tcPr>
          <w:p w14:paraId="05890952"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5" w:type="pct"/>
            <w:shd w:val="clear" w:color="auto" w:fill="auto"/>
            <w:vAlign w:val="center"/>
          </w:tcPr>
          <w:p w14:paraId="75373735" w14:textId="77777777" w:rsidR="009420C3" w:rsidRPr="00A2545F" w:rsidRDefault="009420C3" w:rsidP="005752B8">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7" w:type="pct"/>
            <w:shd w:val="clear" w:color="auto" w:fill="auto"/>
            <w:vAlign w:val="center"/>
          </w:tcPr>
          <w:p w14:paraId="624DD175"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5E695EC7"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245" w:type="pct"/>
            <w:shd w:val="clear" w:color="auto" w:fill="auto"/>
            <w:vAlign w:val="center"/>
          </w:tcPr>
          <w:p w14:paraId="0B65DA01"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23" w:type="pct"/>
            <w:gridSpan w:val="2"/>
            <w:shd w:val="clear" w:color="000000" w:fill="BFBFBF"/>
            <w:vAlign w:val="center"/>
          </w:tcPr>
          <w:p w14:paraId="5D690671" w14:textId="77777777" w:rsidR="009420C3" w:rsidRPr="00A2545F" w:rsidRDefault="009420C3" w:rsidP="005752B8">
            <w:pPr>
              <w:widowControl/>
              <w:snapToGrid w:val="0"/>
              <w:jc w:val="left"/>
              <w:rPr>
                <w:rFonts w:ascii="Arial" w:eastAsia="MS PGothic" w:hAnsi="Arial" w:cs="Arial"/>
                <w:kern w:val="0"/>
                <w:sz w:val="18"/>
                <w:szCs w:val="18"/>
              </w:rPr>
            </w:pPr>
          </w:p>
        </w:tc>
        <w:tc>
          <w:tcPr>
            <w:tcW w:w="246" w:type="pct"/>
            <w:shd w:val="clear" w:color="auto" w:fill="auto"/>
          </w:tcPr>
          <w:p w14:paraId="21291217"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3FA7CB8E"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Optional with capability signaling</w:t>
            </w:r>
          </w:p>
        </w:tc>
      </w:tr>
      <w:tr w:rsidR="009420C3" w:rsidRPr="00A2545F" w14:paraId="60408E9F" w14:textId="77777777" w:rsidTr="00FE126F">
        <w:trPr>
          <w:trHeight w:val="1219"/>
          <w:jc w:val="center"/>
        </w:trPr>
        <w:tc>
          <w:tcPr>
            <w:tcW w:w="346" w:type="pct"/>
            <w:shd w:val="clear" w:color="auto" w:fill="auto"/>
          </w:tcPr>
          <w:p w14:paraId="0190D520"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vAlign w:val="center"/>
          </w:tcPr>
          <w:p w14:paraId="2C4CDC95"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4-22</w:t>
            </w:r>
          </w:p>
        </w:tc>
        <w:tc>
          <w:tcPr>
            <w:tcW w:w="441" w:type="pct"/>
            <w:gridSpan w:val="4"/>
            <w:shd w:val="clear" w:color="auto" w:fill="auto"/>
          </w:tcPr>
          <w:p w14:paraId="1BB6FD33"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 xml:space="preserve"> long PUCCH format and 1 short PUCCH format in the same slot</w:t>
            </w:r>
          </w:p>
        </w:tc>
        <w:tc>
          <w:tcPr>
            <w:tcW w:w="656" w:type="pct"/>
            <w:gridSpan w:val="2"/>
            <w:shd w:val="clear" w:color="auto" w:fill="auto"/>
          </w:tcPr>
          <w:p w14:paraId="561C4DED" w14:textId="77777777" w:rsidR="009420C3" w:rsidRDefault="009420C3" w:rsidP="005752B8">
            <w:pPr>
              <w:widowControl/>
              <w:snapToGrid w:val="0"/>
              <w:rPr>
                <w:rFonts w:ascii="Arial" w:eastAsia="MS PGothic" w:hAnsi="Arial" w:cs="Arial"/>
                <w:kern w:val="0"/>
                <w:sz w:val="18"/>
                <w:szCs w:val="18"/>
              </w:rPr>
            </w:pPr>
            <w:r>
              <w:rPr>
                <w:rFonts w:ascii="Arial" w:eastAsia="MS PGothic" w:hAnsi="Arial" w:cs="Arial"/>
                <w:kern w:val="0"/>
                <w:sz w:val="18"/>
                <w:szCs w:val="18"/>
              </w:rPr>
              <w:t xml:space="preserve">1) </w:t>
            </w:r>
            <w:r>
              <w:rPr>
                <w:rFonts w:ascii="Arial" w:eastAsia="MS PGothic" w:hAnsi="Arial" w:cs="Arial" w:hint="eastAsia"/>
                <w:kern w:val="0"/>
                <w:sz w:val="18"/>
                <w:szCs w:val="18"/>
              </w:rPr>
              <w:t>1</w:t>
            </w:r>
            <w:r>
              <w:rPr>
                <w:rFonts w:ascii="Arial" w:eastAsia="MS PGothic" w:hAnsi="Arial" w:cs="Arial"/>
                <w:kern w:val="0"/>
                <w:sz w:val="18"/>
                <w:szCs w:val="18"/>
              </w:rPr>
              <w:t xml:space="preserve"> long PUCCH format and 1 short PUCCH format in the same slot</w:t>
            </w:r>
          </w:p>
          <w:p w14:paraId="16E66EBB" w14:textId="77777777" w:rsidR="009420C3" w:rsidRPr="00075BD3" w:rsidRDefault="009420C3" w:rsidP="005752B8">
            <w:pPr>
              <w:widowControl/>
              <w:snapToGrid w:val="0"/>
              <w:rPr>
                <w:rFonts w:ascii="Arial" w:eastAsia="MS PGothic" w:hAnsi="Arial" w:cs="Arial"/>
                <w:kern w:val="0"/>
                <w:sz w:val="18"/>
                <w:szCs w:val="18"/>
              </w:rPr>
            </w:pPr>
          </w:p>
        </w:tc>
        <w:tc>
          <w:tcPr>
            <w:tcW w:w="270" w:type="pct"/>
            <w:gridSpan w:val="4"/>
            <w:shd w:val="clear" w:color="auto" w:fill="auto"/>
          </w:tcPr>
          <w:p w14:paraId="2132ADD7" w14:textId="77777777" w:rsidR="009420C3" w:rsidRPr="00A2545F"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3043C389"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8" w:type="pct"/>
            <w:gridSpan w:val="2"/>
            <w:shd w:val="clear" w:color="auto" w:fill="auto"/>
            <w:vAlign w:val="center"/>
          </w:tcPr>
          <w:p w14:paraId="32B11B9D" w14:textId="77777777" w:rsidR="009420C3" w:rsidRPr="00A2545F"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4F7D1C64"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70" w:type="pct"/>
            <w:gridSpan w:val="2"/>
            <w:shd w:val="clear" w:color="auto" w:fill="auto"/>
            <w:vAlign w:val="center"/>
          </w:tcPr>
          <w:p w14:paraId="0DB717AD"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5" w:type="pct"/>
            <w:shd w:val="clear" w:color="auto" w:fill="auto"/>
            <w:vAlign w:val="center"/>
          </w:tcPr>
          <w:p w14:paraId="4413F82D" w14:textId="77777777" w:rsidR="009420C3" w:rsidRPr="00A2545F" w:rsidRDefault="009420C3" w:rsidP="005752B8">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217" w:type="pct"/>
            <w:shd w:val="clear" w:color="auto" w:fill="auto"/>
            <w:vAlign w:val="center"/>
          </w:tcPr>
          <w:p w14:paraId="4D24B641" w14:textId="77777777" w:rsidR="009420C3" w:rsidRPr="00A2545F" w:rsidRDefault="009420C3" w:rsidP="005752B8">
            <w:pPr>
              <w:widowControl/>
              <w:snapToGrid w:val="0"/>
              <w:jc w:val="left"/>
              <w:rPr>
                <w:rFonts w:ascii="Malgun Gothic" w:eastAsia="Malgun Gothic" w:hAnsi="Malgun Gothic" w:cs="MS PGothic"/>
                <w:kern w:val="0"/>
                <w:sz w:val="18"/>
                <w:szCs w:val="18"/>
              </w:rPr>
            </w:pPr>
          </w:p>
          <w:p w14:paraId="1470C8A3" w14:textId="77777777" w:rsidR="009420C3" w:rsidRPr="00EB58BB" w:rsidRDefault="009420C3" w:rsidP="005752B8">
            <w:pPr>
              <w:rPr>
                <w:rFonts w:ascii="Malgun Gothic" w:eastAsia="Malgun Gothic" w:hAnsi="Malgun Gothic" w:cs="MS PGothic"/>
                <w:sz w:val="18"/>
                <w:szCs w:val="18"/>
              </w:rPr>
            </w:pPr>
          </w:p>
        </w:tc>
        <w:tc>
          <w:tcPr>
            <w:tcW w:w="301" w:type="pct"/>
            <w:gridSpan w:val="2"/>
            <w:shd w:val="clear" w:color="auto" w:fill="auto"/>
            <w:vAlign w:val="center"/>
          </w:tcPr>
          <w:p w14:paraId="45CDD3B4"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245" w:type="pct"/>
            <w:shd w:val="clear" w:color="auto" w:fill="auto"/>
            <w:vAlign w:val="center"/>
          </w:tcPr>
          <w:p w14:paraId="043F8CF7"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23" w:type="pct"/>
            <w:gridSpan w:val="2"/>
            <w:shd w:val="clear" w:color="000000" w:fill="BFBFBF"/>
            <w:vAlign w:val="center"/>
          </w:tcPr>
          <w:p w14:paraId="150F9AC7" w14:textId="77777777" w:rsidR="009420C3" w:rsidRPr="00A2545F" w:rsidRDefault="009420C3" w:rsidP="005752B8">
            <w:pPr>
              <w:widowControl/>
              <w:snapToGrid w:val="0"/>
              <w:jc w:val="left"/>
              <w:rPr>
                <w:rFonts w:ascii="Arial" w:eastAsia="MS PGothic" w:hAnsi="Arial" w:cs="Arial"/>
                <w:kern w:val="0"/>
                <w:sz w:val="18"/>
                <w:szCs w:val="18"/>
              </w:rPr>
            </w:pPr>
          </w:p>
        </w:tc>
        <w:tc>
          <w:tcPr>
            <w:tcW w:w="246" w:type="pct"/>
            <w:shd w:val="clear" w:color="auto" w:fill="auto"/>
          </w:tcPr>
          <w:p w14:paraId="12B17CDE"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3E100972"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Optional with capability signaling</w:t>
            </w:r>
          </w:p>
        </w:tc>
      </w:tr>
      <w:tr w:rsidR="009420C3" w:rsidRPr="00A2545F" w14:paraId="50543F01" w14:textId="77777777" w:rsidTr="00FE126F">
        <w:trPr>
          <w:trHeight w:val="1219"/>
          <w:jc w:val="center"/>
        </w:trPr>
        <w:tc>
          <w:tcPr>
            <w:tcW w:w="346" w:type="pct"/>
            <w:shd w:val="clear" w:color="auto" w:fill="auto"/>
          </w:tcPr>
          <w:p w14:paraId="27AC4806" w14:textId="77777777" w:rsidR="009420C3" w:rsidRPr="00A2545F" w:rsidRDefault="009420C3" w:rsidP="005752B8">
            <w:pPr>
              <w:widowControl/>
              <w:snapToGrid w:val="0"/>
              <w:jc w:val="left"/>
              <w:rPr>
                <w:rFonts w:ascii="Arial" w:eastAsia="MS PGothic" w:hAnsi="Arial" w:cs="Arial"/>
                <w:kern w:val="0"/>
                <w:sz w:val="18"/>
                <w:szCs w:val="18"/>
              </w:rPr>
            </w:pPr>
            <w:bookmarkStart w:id="422" w:name="_Hlk513624539"/>
          </w:p>
        </w:tc>
        <w:tc>
          <w:tcPr>
            <w:tcW w:w="180" w:type="pct"/>
            <w:shd w:val="clear" w:color="auto" w:fill="auto"/>
            <w:vAlign w:val="center"/>
          </w:tcPr>
          <w:p w14:paraId="1753D4FD"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4</w:t>
            </w:r>
            <w:r>
              <w:rPr>
                <w:rFonts w:ascii="Arial" w:eastAsia="MS PGothic" w:hAnsi="Arial" w:cs="Arial"/>
                <w:kern w:val="0"/>
                <w:sz w:val="18"/>
                <w:szCs w:val="18"/>
              </w:rPr>
              <w:t>-22a</w:t>
            </w:r>
          </w:p>
        </w:tc>
        <w:tc>
          <w:tcPr>
            <w:tcW w:w="441" w:type="pct"/>
            <w:gridSpan w:val="4"/>
            <w:shd w:val="clear" w:color="auto" w:fill="auto"/>
          </w:tcPr>
          <w:p w14:paraId="061EBA57"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2</w:t>
            </w:r>
            <w:r>
              <w:rPr>
                <w:rFonts w:ascii="Arial" w:eastAsia="MS PGothic" w:hAnsi="Arial" w:cs="Arial"/>
                <w:kern w:val="0"/>
                <w:sz w:val="18"/>
                <w:szCs w:val="18"/>
              </w:rPr>
              <w:t xml:space="preserve"> PUCCH transmissions in the same slot which are not covered by 4-22 and 4-2</w:t>
            </w:r>
          </w:p>
        </w:tc>
        <w:tc>
          <w:tcPr>
            <w:tcW w:w="656" w:type="pct"/>
            <w:gridSpan w:val="2"/>
            <w:shd w:val="clear" w:color="auto" w:fill="auto"/>
          </w:tcPr>
          <w:p w14:paraId="63DF5992" w14:textId="77777777" w:rsidR="009420C3" w:rsidRPr="00DA4669" w:rsidRDefault="009420C3" w:rsidP="005752B8">
            <w:pPr>
              <w:widowControl/>
              <w:snapToGrid w:val="0"/>
              <w:rPr>
                <w:rFonts w:ascii="Arial" w:eastAsia="MS PGothic" w:hAnsi="Arial" w:cs="Arial"/>
                <w:kern w:val="0"/>
                <w:sz w:val="18"/>
                <w:szCs w:val="18"/>
              </w:rPr>
            </w:pPr>
          </w:p>
        </w:tc>
        <w:tc>
          <w:tcPr>
            <w:tcW w:w="270" w:type="pct"/>
            <w:gridSpan w:val="4"/>
            <w:shd w:val="clear" w:color="auto" w:fill="auto"/>
          </w:tcPr>
          <w:p w14:paraId="0A7C1833" w14:textId="77777777" w:rsidR="009420C3" w:rsidRPr="00A2545F"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55B90E0E"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38" w:type="pct"/>
            <w:gridSpan w:val="2"/>
            <w:shd w:val="clear" w:color="auto" w:fill="auto"/>
            <w:vAlign w:val="center"/>
          </w:tcPr>
          <w:p w14:paraId="375D0B66" w14:textId="77777777" w:rsidR="009420C3" w:rsidRPr="00A2545F"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078B1981"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70" w:type="pct"/>
            <w:gridSpan w:val="2"/>
            <w:shd w:val="clear" w:color="auto" w:fill="auto"/>
            <w:vAlign w:val="center"/>
          </w:tcPr>
          <w:p w14:paraId="7E5E2E58"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65" w:type="pct"/>
            <w:shd w:val="clear" w:color="auto" w:fill="auto"/>
            <w:vAlign w:val="center"/>
          </w:tcPr>
          <w:p w14:paraId="7E24E6EB" w14:textId="77777777" w:rsidR="009420C3" w:rsidRPr="00A2545F" w:rsidRDefault="009420C3" w:rsidP="005752B8">
            <w:pPr>
              <w:widowControl/>
              <w:snapToGrid w:val="0"/>
              <w:jc w:val="center"/>
              <w:rPr>
                <w:rFonts w:ascii="Arial" w:eastAsia="MS PGothic" w:hAnsi="Arial" w:cs="Arial"/>
                <w:kern w:val="0"/>
                <w:sz w:val="18"/>
                <w:szCs w:val="18"/>
              </w:rPr>
            </w:pPr>
            <w:r>
              <w:rPr>
                <w:rFonts w:ascii="Arial" w:eastAsia="MS PGothic" w:hAnsi="Arial" w:cs="Arial"/>
                <w:kern w:val="0"/>
                <w:sz w:val="18"/>
                <w:szCs w:val="18"/>
              </w:rPr>
              <w:t>Yes</w:t>
            </w:r>
          </w:p>
        </w:tc>
        <w:tc>
          <w:tcPr>
            <w:tcW w:w="217" w:type="pct"/>
            <w:shd w:val="clear" w:color="auto" w:fill="auto"/>
            <w:vAlign w:val="center"/>
          </w:tcPr>
          <w:p w14:paraId="68BBB670"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0452C447"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245" w:type="pct"/>
            <w:shd w:val="clear" w:color="auto" w:fill="auto"/>
            <w:vAlign w:val="center"/>
          </w:tcPr>
          <w:p w14:paraId="7640863F" w14:textId="77777777" w:rsidR="009420C3" w:rsidRPr="00A2545F" w:rsidRDefault="009420C3" w:rsidP="005752B8">
            <w:pPr>
              <w:widowControl/>
              <w:snapToGrid w:val="0"/>
              <w:jc w:val="left"/>
              <w:rPr>
                <w:rFonts w:ascii="Arial" w:eastAsia="MS PGothic" w:hAnsi="Arial" w:cs="Arial"/>
                <w:kern w:val="0"/>
                <w:sz w:val="18"/>
                <w:szCs w:val="18"/>
              </w:rPr>
            </w:pPr>
          </w:p>
        </w:tc>
        <w:tc>
          <w:tcPr>
            <w:tcW w:w="323" w:type="pct"/>
            <w:gridSpan w:val="2"/>
            <w:shd w:val="clear" w:color="000000" w:fill="BFBFBF"/>
            <w:vAlign w:val="center"/>
          </w:tcPr>
          <w:p w14:paraId="246B1068" w14:textId="77777777" w:rsidR="009420C3" w:rsidRPr="00A2545F" w:rsidRDefault="009420C3" w:rsidP="005752B8">
            <w:pPr>
              <w:widowControl/>
              <w:snapToGrid w:val="0"/>
              <w:jc w:val="left"/>
              <w:rPr>
                <w:rFonts w:ascii="Arial" w:eastAsia="MS PGothic" w:hAnsi="Arial" w:cs="Arial"/>
                <w:kern w:val="0"/>
                <w:sz w:val="18"/>
                <w:szCs w:val="18"/>
              </w:rPr>
            </w:pPr>
          </w:p>
        </w:tc>
        <w:tc>
          <w:tcPr>
            <w:tcW w:w="246" w:type="pct"/>
            <w:shd w:val="clear" w:color="auto" w:fill="auto"/>
          </w:tcPr>
          <w:p w14:paraId="3A612073"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3B26BE3C"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Optional with capability signaling</w:t>
            </w:r>
          </w:p>
        </w:tc>
      </w:tr>
      <w:bookmarkEnd w:id="422"/>
      <w:tr w:rsidR="009420C3" w:rsidRPr="00A2545F" w14:paraId="62074472" w14:textId="77777777" w:rsidTr="00FE126F">
        <w:trPr>
          <w:trHeight w:val="930"/>
          <w:jc w:val="center"/>
        </w:trPr>
        <w:tc>
          <w:tcPr>
            <w:tcW w:w="346" w:type="pct"/>
            <w:shd w:val="clear" w:color="auto" w:fill="auto"/>
          </w:tcPr>
          <w:p w14:paraId="4B01E633"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vAlign w:val="center"/>
          </w:tcPr>
          <w:p w14:paraId="22E90E64"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4-23</w:t>
            </w:r>
          </w:p>
        </w:tc>
        <w:tc>
          <w:tcPr>
            <w:tcW w:w="441" w:type="pct"/>
            <w:gridSpan w:val="4"/>
            <w:shd w:val="clear" w:color="auto" w:fill="auto"/>
          </w:tcPr>
          <w:p w14:paraId="61D9E054"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Repetitions for PUCCH format 1, 3,and 4 over multiple slots with K =</w:t>
            </w:r>
            <w:del w:id="423" w:author="NTT DOCOMO, INC. 4" w:date="2018-04-19T09:33:00Z">
              <w:r w:rsidRPr="003C74A1" w:rsidDel="00AA7B85">
                <w:rPr>
                  <w:rFonts w:ascii="Arial" w:eastAsia="MS PGothic" w:hAnsi="Arial" w:cs="Arial"/>
                  <w:kern w:val="0"/>
                  <w:sz w:val="18"/>
                  <w:szCs w:val="18"/>
                </w:rPr>
                <w:delText xml:space="preserve"> 1</w:delText>
              </w:r>
            </w:del>
            <w:r w:rsidRPr="003C74A1">
              <w:rPr>
                <w:rFonts w:ascii="Arial" w:eastAsia="MS PGothic" w:hAnsi="Arial" w:cs="Arial"/>
                <w:kern w:val="0"/>
                <w:sz w:val="18"/>
                <w:szCs w:val="18"/>
              </w:rPr>
              <w:t>, 2, 4, 8</w:t>
            </w:r>
          </w:p>
        </w:tc>
        <w:tc>
          <w:tcPr>
            <w:tcW w:w="656" w:type="pct"/>
            <w:gridSpan w:val="2"/>
            <w:shd w:val="clear" w:color="auto" w:fill="auto"/>
            <w:vAlign w:val="center"/>
          </w:tcPr>
          <w:p w14:paraId="7E7FD3B9" w14:textId="77777777" w:rsidR="009420C3" w:rsidRPr="003C74A1" w:rsidRDefault="009420C3" w:rsidP="005752B8">
            <w:pPr>
              <w:widowControl/>
              <w:snapToGrid w:val="0"/>
              <w:jc w:val="left"/>
              <w:rPr>
                <w:rFonts w:ascii="Arial" w:eastAsia="MS PGothic" w:hAnsi="Arial" w:cs="Arial"/>
                <w:kern w:val="0"/>
                <w:sz w:val="18"/>
                <w:szCs w:val="18"/>
              </w:rPr>
            </w:pPr>
          </w:p>
        </w:tc>
        <w:tc>
          <w:tcPr>
            <w:tcW w:w="270" w:type="pct"/>
            <w:gridSpan w:val="4"/>
            <w:shd w:val="clear" w:color="auto" w:fill="auto"/>
          </w:tcPr>
          <w:p w14:paraId="08EA5EEA" w14:textId="77777777" w:rsidR="009420C3" w:rsidRPr="003C74A1"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2247F07B"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8" w:type="pct"/>
            <w:gridSpan w:val="2"/>
            <w:shd w:val="clear" w:color="auto" w:fill="auto"/>
            <w:vAlign w:val="center"/>
          </w:tcPr>
          <w:p w14:paraId="3CE15E60" w14:textId="77777777" w:rsidR="009420C3" w:rsidRPr="003C74A1"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2CEE4B7D"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70" w:type="pct"/>
            <w:gridSpan w:val="2"/>
            <w:shd w:val="clear" w:color="auto" w:fill="auto"/>
            <w:vAlign w:val="center"/>
          </w:tcPr>
          <w:p w14:paraId="4CD2C03E"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5" w:type="pct"/>
            <w:shd w:val="clear" w:color="auto" w:fill="auto"/>
            <w:vAlign w:val="center"/>
          </w:tcPr>
          <w:p w14:paraId="4C25EF74" w14:textId="77777777" w:rsidR="009420C3" w:rsidRPr="003C74A1" w:rsidRDefault="009420C3" w:rsidP="005752B8">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17" w:type="pct"/>
            <w:shd w:val="clear" w:color="auto" w:fill="auto"/>
            <w:vAlign w:val="center"/>
          </w:tcPr>
          <w:p w14:paraId="66600251" w14:textId="77777777" w:rsidR="009420C3" w:rsidRPr="003C74A1"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0C45BAB7" w14:textId="77777777" w:rsidR="009420C3" w:rsidRPr="003C74A1" w:rsidRDefault="009420C3" w:rsidP="005752B8">
            <w:pPr>
              <w:widowControl/>
              <w:snapToGrid w:val="0"/>
              <w:jc w:val="left"/>
              <w:rPr>
                <w:rFonts w:ascii="Malgun Gothic" w:eastAsia="Malgun Gothic" w:hAnsi="Malgun Gothic" w:cs="MS PGothic"/>
                <w:kern w:val="0"/>
                <w:sz w:val="18"/>
                <w:szCs w:val="18"/>
              </w:rPr>
            </w:pPr>
          </w:p>
        </w:tc>
        <w:tc>
          <w:tcPr>
            <w:tcW w:w="245" w:type="pct"/>
            <w:shd w:val="clear" w:color="auto" w:fill="auto"/>
            <w:vAlign w:val="center"/>
          </w:tcPr>
          <w:p w14:paraId="6A18B76C"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23" w:type="pct"/>
            <w:gridSpan w:val="2"/>
            <w:shd w:val="clear" w:color="000000" w:fill="BFBFBF"/>
            <w:vAlign w:val="center"/>
          </w:tcPr>
          <w:p w14:paraId="5141AC3C"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[Mandatory with capability signaling]</w:t>
            </w:r>
          </w:p>
        </w:tc>
        <w:tc>
          <w:tcPr>
            <w:tcW w:w="246" w:type="pct"/>
            <w:shd w:val="clear" w:color="auto" w:fill="auto"/>
          </w:tcPr>
          <w:p w14:paraId="5F795941"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4D61FC30"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Optional with capability signaling</w:t>
            </w:r>
          </w:p>
        </w:tc>
      </w:tr>
      <w:tr w:rsidR="009420C3" w:rsidRPr="00A2545F" w14:paraId="4C2241D2" w14:textId="77777777" w:rsidTr="00FE126F">
        <w:trPr>
          <w:trHeight w:val="525"/>
          <w:jc w:val="center"/>
        </w:trPr>
        <w:tc>
          <w:tcPr>
            <w:tcW w:w="346" w:type="pct"/>
            <w:shd w:val="clear" w:color="auto" w:fill="auto"/>
          </w:tcPr>
          <w:p w14:paraId="4BD9B0E4"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vAlign w:val="center"/>
          </w:tcPr>
          <w:p w14:paraId="7963EEBF"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4-24</w:t>
            </w:r>
          </w:p>
        </w:tc>
        <w:tc>
          <w:tcPr>
            <w:tcW w:w="441" w:type="pct"/>
            <w:gridSpan w:val="4"/>
            <w:shd w:val="clear" w:color="auto" w:fill="auto"/>
            <w:vAlign w:val="center"/>
          </w:tcPr>
          <w:p w14:paraId="09CB0003" w14:textId="77777777" w:rsidR="009420C3" w:rsidRPr="003C74A1" w:rsidRDefault="009420C3" w:rsidP="005752B8">
            <w:pPr>
              <w:widowControl/>
              <w:snapToGrid w:val="0"/>
              <w:spacing w:after="120"/>
              <w:jc w:val="left"/>
              <w:rPr>
                <w:rFonts w:ascii="Arial" w:eastAsia="MS PGothic" w:hAnsi="Arial" w:cs="Arial"/>
                <w:kern w:val="0"/>
                <w:sz w:val="18"/>
                <w:szCs w:val="18"/>
              </w:rPr>
            </w:pPr>
            <w:r w:rsidRPr="003C74A1">
              <w:rPr>
                <w:rFonts w:ascii="Arial" w:eastAsia="MS PGothic" w:hAnsi="Arial" w:cs="Arial"/>
                <w:kern w:val="0"/>
                <w:sz w:val="18"/>
                <w:szCs w:val="18"/>
              </w:rPr>
              <w:t>PUCCH-spatialrelationinfo indication by a MAC CE per PUCCH resource</w:t>
            </w:r>
          </w:p>
          <w:p w14:paraId="4BCC38D9" w14:textId="77777777" w:rsidR="009420C3" w:rsidRPr="003C74A1" w:rsidRDefault="009420C3" w:rsidP="005752B8">
            <w:pPr>
              <w:widowControl/>
              <w:snapToGrid w:val="0"/>
              <w:jc w:val="left"/>
              <w:rPr>
                <w:rFonts w:ascii="Arial" w:eastAsia="MS PGothic" w:hAnsi="Arial" w:cs="Arial"/>
                <w:kern w:val="0"/>
                <w:sz w:val="18"/>
                <w:szCs w:val="18"/>
              </w:rPr>
            </w:pPr>
          </w:p>
        </w:tc>
        <w:tc>
          <w:tcPr>
            <w:tcW w:w="656" w:type="pct"/>
            <w:gridSpan w:val="2"/>
            <w:shd w:val="clear" w:color="auto" w:fill="auto"/>
            <w:vAlign w:val="center"/>
          </w:tcPr>
          <w:p w14:paraId="74ADBACA" w14:textId="77777777" w:rsidR="009420C3" w:rsidRPr="003C74A1" w:rsidRDefault="009420C3" w:rsidP="005752B8">
            <w:pPr>
              <w:widowControl/>
              <w:snapToGrid w:val="0"/>
              <w:jc w:val="left"/>
              <w:rPr>
                <w:rFonts w:ascii="Arial" w:eastAsia="MS PGothic" w:hAnsi="Arial" w:cs="Arial"/>
                <w:kern w:val="0"/>
                <w:sz w:val="18"/>
                <w:szCs w:val="18"/>
              </w:rPr>
            </w:pPr>
          </w:p>
        </w:tc>
        <w:tc>
          <w:tcPr>
            <w:tcW w:w="270" w:type="pct"/>
            <w:gridSpan w:val="4"/>
            <w:shd w:val="clear" w:color="auto" w:fill="auto"/>
          </w:tcPr>
          <w:p w14:paraId="47E3CF0B" w14:textId="77777777" w:rsidR="009420C3" w:rsidRPr="003C74A1"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098AB5FC"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8" w:type="pct"/>
            <w:gridSpan w:val="2"/>
            <w:shd w:val="clear" w:color="auto" w:fill="auto"/>
            <w:vAlign w:val="center"/>
          </w:tcPr>
          <w:p w14:paraId="297447FC" w14:textId="77777777" w:rsidR="009420C3" w:rsidRPr="003C74A1"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6CFA544D"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70" w:type="pct"/>
            <w:gridSpan w:val="2"/>
            <w:shd w:val="clear" w:color="auto" w:fill="auto"/>
            <w:vAlign w:val="center"/>
          </w:tcPr>
          <w:p w14:paraId="5A81124B"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5" w:type="pct"/>
            <w:shd w:val="clear" w:color="auto" w:fill="auto"/>
            <w:vAlign w:val="center"/>
          </w:tcPr>
          <w:p w14:paraId="24A7BF0F" w14:textId="77777777" w:rsidR="009420C3" w:rsidRPr="003C74A1" w:rsidRDefault="009420C3" w:rsidP="005752B8">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17" w:type="pct"/>
            <w:shd w:val="clear" w:color="auto" w:fill="auto"/>
            <w:vAlign w:val="center"/>
          </w:tcPr>
          <w:p w14:paraId="525966EF" w14:textId="77777777" w:rsidR="009420C3" w:rsidRPr="003C74A1"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4ACEB96A" w14:textId="77777777" w:rsidR="009420C3" w:rsidRPr="003C74A1" w:rsidRDefault="009420C3" w:rsidP="005752B8">
            <w:pPr>
              <w:widowControl/>
              <w:snapToGrid w:val="0"/>
              <w:jc w:val="left"/>
              <w:rPr>
                <w:rFonts w:ascii="Malgun Gothic" w:eastAsia="Malgun Gothic" w:hAnsi="Malgun Gothic" w:cs="MS PGothic"/>
                <w:kern w:val="0"/>
                <w:sz w:val="18"/>
                <w:szCs w:val="18"/>
              </w:rPr>
            </w:pPr>
          </w:p>
        </w:tc>
        <w:tc>
          <w:tcPr>
            <w:tcW w:w="245" w:type="pct"/>
            <w:shd w:val="clear" w:color="auto" w:fill="auto"/>
            <w:vAlign w:val="center"/>
          </w:tcPr>
          <w:p w14:paraId="77ABE222"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23" w:type="pct"/>
            <w:gridSpan w:val="2"/>
            <w:shd w:val="clear" w:color="000000" w:fill="BFBFBF"/>
            <w:vAlign w:val="center"/>
          </w:tcPr>
          <w:p w14:paraId="180F2F43" w14:textId="77777777" w:rsidR="009420C3" w:rsidRPr="00BF4DAA" w:rsidRDefault="009420C3" w:rsidP="005752B8">
            <w:pPr>
              <w:widowControl/>
              <w:snapToGrid w:val="0"/>
              <w:jc w:val="left"/>
              <w:rPr>
                <w:rFonts w:ascii="Arial" w:eastAsia="MS PGothic" w:hAnsi="Arial" w:cs="Arial"/>
                <w:kern w:val="0"/>
                <w:sz w:val="18"/>
                <w:szCs w:val="18"/>
                <w:highlight w:val="cyan"/>
              </w:rPr>
            </w:pPr>
          </w:p>
        </w:tc>
        <w:tc>
          <w:tcPr>
            <w:tcW w:w="246" w:type="pct"/>
            <w:shd w:val="clear" w:color="auto" w:fill="auto"/>
            <w:vAlign w:val="center"/>
          </w:tcPr>
          <w:p w14:paraId="1994C907" w14:textId="77777777" w:rsidR="009420C3" w:rsidRPr="00A2545F" w:rsidRDefault="009420C3" w:rsidP="005752B8">
            <w:pPr>
              <w:widowControl/>
              <w:snapToGrid w:val="0"/>
              <w:jc w:val="left"/>
              <w:rPr>
                <w:rFonts w:ascii="MS PGothic" w:eastAsia="MS PGothic" w:hAnsi="MS PGothic" w:cs="MS PGothic"/>
                <w:kern w:val="0"/>
                <w:sz w:val="18"/>
                <w:szCs w:val="18"/>
              </w:rPr>
            </w:pPr>
          </w:p>
        </w:tc>
        <w:tc>
          <w:tcPr>
            <w:tcW w:w="373" w:type="pct"/>
          </w:tcPr>
          <w:p w14:paraId="7BF0C10B" w14:textId="77777777" w:rsidR="009420C3" w:rsidRPr="00A2545F" w:rsidRDefault="009420C3" w:rsidP="005752B8">
            <w:pPr>
              <w:widowControl/>
              <w:snapToGrid w:val="0"/>
              <w:jc w:val="left"/>
              <w:rPr>
                <w:rFonts w:ascii="MS PGothic" w:eastAsia="MS PGothic" w:hAnsi="MS PGothic" w:cs="MS PGothic"/>
                <w:kern w:val="0"/>
                <w:sz w:val="18"/>
                <w:szCs w:val="18"/>
              </w:rPr>
            </w:pPr>
            <w:r>
              <w:rPr>
                <w:rFonts w:ascii="Arial" w:eastAsia="MS PGothic" w:hAnsi="Arial" w:cs="Arial"/>
                <w:kern w:val="0"/>
                <w:sz w:val="18"/>
                <w:szCs w:val="18"/>
              </w:rPr>
              <w:t>Mandatory with capability signaling</w:t>
            </w:r>
          </w:p>
        </w:tc>
      </w:tr>
      <w:tr w:rsidR="009420C3" w:rsidRPr="00A2545F" w14:paraId="3D4E60CE" w14:textId="77777777" w:rsidTr="00FE126F">
        <w:trPr>
          <w:trHeight w:val="285"/>
          <w:jc w:val="center"/>
        </w:trPr>
        <w:tc>
          <w:tcPr>
            <w:tcW w:w="346" w:type="pct"/>
            <w:shd w:val="clear" w:color="auto" w:fill="auto"/>
          </w:tcPr>
          <w:p w14:paraId="5943FE1D"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 Scheduling/HARQ  operation</w:t>
            </w:r>
          </w:p>
        </w:tc>
        <w:tc>
          <w:tcPr>
            <w:tcW w:w="180" w:type="pct"/>
            <w:shd w:val="clear" w:color="auto" w:fill="auto"/>
            <w:vAlign w:val="center"/>
          </w:tcPr>
          <w:p w14:paraId="20787CCC"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p>
        </w:tc>
        <w:tc>
          <w:tcPr>
            <w:tcW w:w="439" w:type="pct"/>
            <w:gridSpan w:val="3"/>
            <w:shd w:val="clear" w:color="auto" w:fill="auto"/>
            <w:vAlign w:val="center"/>
          </w:tcPr>
          <w:p w14:paraId="495864EB"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scheduling/HARQ operation</w:t>
            </w:r>
          </w:p>
        </w:tc>
        <w:tc>
          <w:tcPr>
            <w:tcW w:w="658" w:type="pct"/>
            <w:gridSpan w:val="3"/>
            <w:shd w:val="clear" w:color="auto" w:fill="auto"/>
            <w:vAlign w:val="center"/>
          </w:tcPr>
          <w:p w14:paraId="5F2457CC"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Frequency-domain resource allocation</w:t>
            </w:r>
          </w:p>
          <w:p w14:paraId="10491171" w14:textId="77777777" w:rsidR="009420C3" w:rsidRPr="00A2545F" w:rsidRDefault="009420C3" w:rsidP="005752B8">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RA Type 0 only and Type 1 only for PDSCH without interleaving</w:t>
            </w:r>
          </w:p>
          <w:p w14:paraId="5E2ED7D8" w14:textId="77777777" w:rsidR="009420C3" w:rsidRPr="00A2545F" w:rsidRDefault="009420C3" w:rsidP="005752B8">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RA Type 1 for PUSCH without interleaving</w:t>
            </w:r>
          </w:p>
          <w:p w14:paraId="461B515C"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2) Time-domain resource allocation</w:t>
            </w:r>
          </w:p>
          <w:p w14:paraId="210D12BC" w14:textId="77777777" w:rsidR="009420C3" w:rsidRPr="00A2545F" w:rsidRDefault="009420C3" w:rsidP="005752B8">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xml:space="preserve">- </w:t>
            </w:r>
            <w:del w:id="424" w:author="NTT DOCOMO, INC. 4" w:date="2018-04-19T10:02:00Z">
              <w:r w:rsidRPr="00A2545F" w:rsidDel="00A20B8B">
                <w:rPr>
                  <w:rFonts w:ascii="Arial" w:eastAsia="MS PGothic" w:hAnsi="Arial" w:cs="Arial"/>
                  <w:kern w:val="0"/>
                  <w:sz w:val="18"/>
                  <w:szCs w:val="18"/>
                </w:rPr>
                <w:delText>[2 – 14] OFDM symbols for PDSCH [</w:delText>
              </w:r>
            </w:del>
            <w:r w:rsidRPr="00A2545F">
              <w:rPr>
                <w:rFonts w:ascii="Arial" w:eastAsia="MS PGothic" w:hAnsi="Arial" w:cs="Arial"/>
                <w:kern w:val="0"/>
                <w:sz w:val="18"/>
                <w:szCs w:val="18"/>
              </w:rPr>
              <w:t>1-14</w:t>
            </w:r>
            <w:del w:id="425" w:author="NTT DOCOMO, INC. 4" w:date="2018-04-19T10:02:00Z">
              <w:r w:rsidRPr="00A2545F" w:rsidDel="00A20B8B">
                <w:rPr>
                  <w:rFonts w:ascii="Arial" w:eastAsia="MS PGothic" w:hAnsi="Arial" w:cs="Arial"/>
                  <w:kern w:val="0"/>
                  <w:sz w:val="18"/>
                  <w:szCs w:val="18"/>
                </w:rPr>
                <w:delText>]</w:delText>
              </w:r>
            </w:del>
            <w:r w:rsidRPr="00A2545F">
              <w:rPr>
                <w:rFonts w:ascii="Arial" w:eastAsia="MS PGothic" w:hAnsi="Arial" w:cs="Arial"/>
                <w:kern w:val="0"/>
                <w:sz w:val="18"/>
                <w:szCs w:val="18"/>
              </w:rPr>
              <w:t xml:space="preserve"> OFDM symbols for PUSCH once per slot </w:t>
            </w:r>
          </w:p>
          <w:p w14:paraId="0D9487BF" w14:textId="77777777" w:rsidR="009420C3" w:rsidRPr="00A2545F" w:rsidRDefault="009420C3" w:rsidP="005752B8">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Starting symbol, and duration are determined by using the DCI</w:t>
            </w:r>
          </w:p>
          <w:p w14:paraId="16286EE0" w14:textId="77777777" w:rsidR="009420C3" w:rsidRPr="00CA4C8A" w:rsidRDefault="009420C3" w:rsidP="005752B8">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xml:space="preserve">- PDSCH mapping </w:t>
            </w:r>
            <w:r w:rsidRPr="00CA4C8A">
              <w:rPr>
                <w:rFonts w:ascii="Arial" w:eastAsia="MS PGothic" w:hAnsi="Arial" w:cs="Arial"/>
                <w:kern w:val="0"/>
                <w:sz w:val="18"/>
                <w:szCs w:val="18"/>
              </w:rPr>
              <w:t>type A</w:t>
            </w:r>
            <w:r>
              <w:rPr>
                <w:rFonts w:ascii="Arial" w:eastAsia="MS PGothic" w:hAnsi="Arial" w:cs="Arial"/>
                <w:kern w:val="0"/>
                <w:sz w:val="18"/>
                <w:szCs w:val="18"/>
              </w:rPr>
              <w:t xml:space="preserve"> with 7-14 OFDM symbols</w:t>
            </w:r>
          </w:p>
          <w:p w14:paraId="28323B9A" w14:textId="77777777" w:rsidR="009420C3" w:rsidRPr="00CA4C8A" w:rsidRDefault="009420C3" w:rsidP="005752B8">
            <w:pPr>
              <w:widowControl/>
              <w:snapToGrid w:val="0"/>
              <w:ind w:firstLineChars="50" w:firstLine="90"/>
              <w:jc w:val="left"/>
              <w:rPr>
                <w:rFonts w:ascii="Arial" w:eastAsia="MS PGothic" w:hAnsi="Arial" w:cs="Arial"/>
                <w:kern w:val="0"/>
                <w:sz w:val="18"/>
                <w:szCs w:val="18"/>
              </w:rPr>
            </w:pPr>
            <w:r w:rsidRPr="00CA4C8A">
              <w:rPr>
                <w:rFonts w:ascii="Arial" w:eastAsia="MS PGothic" w:hAnsi="Arial" w:cs="Arial"/>
                <w:kern w:val="0"/>
                <w:sz w:val="18"/>
                <w:szCs w:val="18"/>
              </w:rPr>
              <w:t>- PUSCH mapping type A and type B</w:t>
            </w:r>
          </w:p>
          <w:p w14:paraId="2A254D93" w14:textId="77777777" w:rsidR="009420C3" w:rsidRDefault="009420C3" w:rsidP="005752B8">
            <w:pPr>
              <w:widowControl/>
              <w:snapToGrid w:val="0"/>
              <w:jc w:val="left"/>
              <w:rPr>
                <w:ins w:id="426" w:author="NTT DOCOMO, INC. 4" w:date="2018-04-19T10:02:00Z"/>
                <w:rFonts w:ascii="Arial" w:eastAsia="MS PGothic" w:hAnsi="Arial" w:cs="Arial"/>
                <w:kern w:val="0"/>
                <w:sz w:val="18"/>
                <w:szCs w:val="18"/>
              </w:rPr>
            </w:pPr>
            <w:r w:rsidRPr="00C40B89">
              <w:rPr>
                <w:rFonts w:ascii="Arial" w:eastAsia="MS PGothic" w:hAnsi="Arial" w:cs="Arial"/>
                <w:kern w:val="0"/>
                <w:sz w:val="18"/>
                <w:szCs w:val="18"/>
              </w:rPr>
              <w:t>- For type 1 without dedicated RRC configuration and for type 0, 0A, and 2, PDSCH mapping type A</w:t>
            </w:r>
            <w:ins w:id="427" w:author="NTT DOCOMO, INC. 4" w:date="2018-04-19T10:02:00Z">
              <w:r>
                <w:rPr>
                  <w:rFonts w:ascii="Arial" w:eastAsia="MS PGothic" w:hAnsi="Arial" w:cs="Arial"/>
                  <w:kern w:val="0"/>
                  <w:sz w:val="18"/>
                  <w:szCs w:val="18"/>
                </w:rPr>
                <w:t xml:space="preserve"> </w:t>
              </w:r>
              <w:r w:rsidRPr="00F94393">
                <w:rPr>
                  <w:rFonts w:ascii="Calibri" w:eastAsia="MS PGothic" w:hAnsi="Calibri" w:cs="Arial"/>
                  <w:color w:val="FF0000"/>
                </w:rPr>
                <w:t xml:space="preserve">with </w:t>
              </w:r>
              <w:r w:rsidRPr="00F94393">
                <w:rPr>
                  <w:rFonts w:ascii="Calibri" w:hAnsi="Calibri" w:cs="Arial"/>
                  <w:color w:val="FF0000"/>
                </w:rPr>
                <w:t>{</w:t>
              </w:r>
              <w:r>
                <w:rPr>
                  <w:rFonts w:ascii="Calibri" w:hAnsi="Calibri" w:cs="Arial"/>
                  <w:color w:val="FF0000"/>
                </w:rPr>
                <w:t>4</w:t>
              </w:r>
              <w:r w:rsidRPr="00F94393">
                <w:rPr>
                  <w:rFonts w:ascii="Calibri" w:hAnsi="Calibri" w:cs="Arial"/>
                  <w:color w:val="FF0000"/>
                </w:rPr>
                <w:t>-1</w:t>
              </w:r>
              <w:r>
                <w:rPr>
                  <w:rFonts w:ascii="Calibri" w:hAnsi="Calibri" w:cs="Arial"/>
                  <w:color w:val="FF0000"/>
                </w:rPr>
                <w:t>4</w:t>
              </w:r>
              <w:r w:rsidRPr="00F94393">
                <w:rPr>
                  <w:rFonts w:ascii="Calibri" w:hAnsi="Calibri" w:cs="Arial"/>
                  <w:color w:val="FF0000"/>
                </w:rPr>
                <w:t>} OFDM symbols</w:t>
              </w:r>
            </w:ins>
            <w:r w:rsidRPr="00CA4C8A">
              <w:rPr>
                <w:rFonts w:ascii="Arial" w:eastAsia="MS PGothic" w:hAnsi="Arial" w:cs="Arial"/>
                <w:kern w:val="0"/>
                <w:sz w:val="18"/>
                <w:szCs w:val="18"/>
              </w:rPr>
              <w:t xml:space="preserve"> </w:t>
            </w:r>
            <w:r w:rsidRPr="00C40B89">
              <w:rPr>
                <w:rFonts w:ascii="Arial" w:eastAsia="MS PGothic" w:hAnsi="Arial" w:cs="Arial"/>
                <w:kern w:val="0"/>
                <w:sz w:val="18"/>
                <w:szCs w:val="18"/>
              </w:rPr>
              <w:t>and type B</w:t>
            </w:r>
            <w:ins w:id="428" w:author="NTT DOCOMO, INC. 4" w:date="2018-04-19T10:02:00Z">
              <w:r>
                <w:rPr>
                  <w:rFonts w:ascii="Arial" w:eastAsia="MS PGothic" w:hAnsi="Arial" w:cs="Arial"/>
                  <w:kern w:val="0"/>
                  <w:sz w:val="18"/>
                  <w:szCs w:val="18"/>
                </w:rPr>
                <w:t xml:space="preserve"> </w:t>
              </w:r>
              <w:r w:rsidRPr="00F94393">
                <w:rPr>
                  <w:rFonts w:ascii="Calibri" w:eastAsia="MS PGothic" w:hAnsi="Calibri" w:cs="Arial"/>
                  <w:color w:val="FF0000"/>
                </w:rPr>
                <w:t xml:space="preserve">with </w:t>
              </w:r>
              <w:r w:rsidRPr="00F94393">
                <w:rPr>
                  <w:rFonts w:ascii="Calibri" w:hAnsi="Calibri" w:cs="Arial"/>
                  <w:color w:val="FF0000"/>
                </w:rPr>
                <w:t>{</w:t>
              </w:r>
            </w:ins>
            <w:ins w:id="429" w:author="NTT DOCOMO, INC. 4" w:date="2018-04-19T10:03:00Z">
              <w:r>
                <w:rPr>
                  <w:rFonts w:ascii="Calibri" w:hAnsi="Calibri" w:cs="Arial"/>
                  <w:color w:val="FF0000"/>
                </w:rPr>
                <w:t xml:space="preserve">2, </w:t>
              </w:r>
            </w:ins>
            <w:ins w:id="430" w:author="NTT DOCOMO, INC. 4" w:date="2018-04-19T10:02:00Z">
              <w:r>
                <w:rPr>
                  <w:rFonts w:ascii="Calibri" w:hAnsi="Calibri" w:cs="Arial"/>
                  <w:color w:val="FF0000"/>
                </w:rPr>
                <w:t>4</w:t>
              </w:r>
            </w:ins>
            <w:ins w:id="431" w:author="NTT DOCOMO, INC. 4" w:date="2018-04-19T10:03:00Z">
              <w:r>
                <w:rPr>
                  <w:rFonts w:ascii="Calibri" w:hAnsi="Calibri" w:cs="Arial"/>
                  <w:color w:val="FF0000"/>
                </w:rPr>
                <w:t>, 7</w:t>
              </w:r>
            </w:ins>
            <w:ins w:id="432" w:author="NTT DOCOMO, INC. 4" w:date="2018-04-19T10:02:00Z">
              <w:r w:rsidRPr="00F94393">
                <w:rPr>
                  <w:rFonts w:ascii="Calibri" w:hAnsi="Calibri" w:cs="Arial"/>
                  <w:color w:val="FF0000"/>
                </w:rPr>
                <w:t>} OFDM symbols</w:t>
              </w:r>
            </w:ins>
          </w:p>
          <w:p w14:paraId="741DD6F1"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 TBS determination</w:t>
            </w:r>
          </w:p>
          <w:p w14:paraId="37CBD3E3"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 Nominal UE processing time for N1 and N2 (Capability #1)</w:t>
            </w:r>
          </w:p>
          <w:p w14:paraId="218C7A84"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 HARQ process operation with configurable number of DL</w:t>
            </w:r>
            <w:del w:id="433" w:author="NTT DOCOMO, INC. 4" w:date="2018-04-19T10:11:00Z">
              <w:r w:rsidRPr="00A2545F" w:rsidDel="00B25437">
                <w:rPr>
                  <w:rFonts w:ascii="Arial" w:eastAsia="MS PGothic" w:hAnsi="Arial" w:cs="Arial"/>
                  <w:kern w:val="0"/>
                  <w:sz w:val="18"/>
                  <w:szCs w:val="18"/>
                </w:rPr>
                <w:delText>/UL</w:delText>
              </w:r>
            </w:del>
            <w:r w:rsidRPr="00A2545F">
              <w:rPr>
                <w:rFonts w:ascii="Arial" w:eastAsia="MS PGothic" w:hAnsi="Arial" w:cs="Arial"/>
                <w:kern w:val="0"/>
                <w:sz w:val="18"/>
                <w:szCs w:val="18"/>
              </w:rPr>
              <w:t xml:space="preserve"> HARQ processes of up to 16</w:t>
            </w:r>
          </w:p>
          <w:p w14:paraId="2544E5A2" w14:textId="77777777" w:rsidR="009420C3" w:rsidRPr="00CA4C8A" w:rsidRDefault="009420C3" w:rsidP="005752B8">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 xml:space="preserve">6) </w:t>
            </w:r>
            <w:r w:rsidRPr="00CA4C8A">
              <w:rPr>
                <w:rFonts w:ascii="Arial" w:eastAsia="SimSun" w:hAnsi="Arial" w:cs="Arial"/>
                <w:kern w:val="0"/>
                <w:sz w:val="18"/>
                <w:szCs w:val="18"/>
                <w:lang w:eastAsia="zh-CN"/>
              </w:rPr>
              <w:t>Cell specific RRC configured UL/DL assignmen</w:t>
            </w:r>
            <w:r>
              <w:rPr>
                <w:rFonts w:ascii="Arial" w:eastAsia="SimSun" w:hAnsi="Arial" w:cs="Arial"/>
                <w:kern w:val="0"/>
                <w:sz w:val="18"/>
                <w:szCs w:val="18"/>
                <w:lang w:eastAsia="zh-CN"/>
              </w:rPr>
              <w:t xml:space="preserve">t </w:t>
            </w:r>
          </w:p>
          <w:p w14:paraId="5F2A3CDC" w14:textId="77777777" w:rsidR="009420C3" w:rsidRPr="00CA4C8A" w:rsidRDefault="009420C3" w:rsidP="005752B8">
            <w:pPr>
              <w:widowControl/>
              <w:snapToGrid w:val="0"/>
              <w:jc w:val="left"/>
              <w:rPr>
                <w:rFonts w:ascii="Arial" w:eastAsia="MS PGothic" w:hAnsi="Arial" w:cs="Arial"/>
                <w:kern w:val="0"/>
                <w:sz w:val="18"/>
                <w:szCs w:val="18"/>
              </w:rPr>
            </w:pPr>
            <w:r w:rsidRPr="00F37657">
              <w:rPr>
                <w:rFonts w:ascii="Arial" w:eastAsia="SimSun" w:hAnsi="Arial" w:cs="Arial"/>
                <w:kern w:val="0"/>
                <w:sz w:val="18"/>
                <w:szCs w:val="18"/>
                <w:highlight w:val="yellow"/>
                <w:lang w:eastAsia="zh-CN"/>
                <w:rPrChange w:id="434" w:author="NTT DOCOMO, INC. 4" w:date="2018-04-19T10:22:00Z">
                  <w:rPr>
                    <w:rFonts w:ascii="Arial" w:eastAsia="SimSun" w:hAnsi="Arial" w:cs="Arial"/>
                    <w:kern w:val="0"/>
                    <w:sz w:val="18"/>
                    <w:szCs w:val="18"/>
                    <w:lang w:eastAsia="zh-CN"/>
                  </w:rPr>
                </w:rPrChange>
              </w:rPr>
              <w:t>7) Dynamic UL/DL determination based on L1 scheduling DCI with</w:t>
            </w:r>
            <w:ins w:id="435" w:author="NTT DOCOMO, INC. 4" w:date="2018-04-19T10:18:00Z">
              <w:r w:rsidRPr="00F37657">
                <w:rPr>
                  <w:rFonts w:ascii="Arial" w:eastAsia="SimSun" w:hAnsi="Arial" w:cs="Arial"/>
                  <w:kern w:val="0"/>
                  <w:sz w:val="18"/>
                  <w:szCs w:val="18"/>
                  <w:highlight w:val="yellow"/>
                  <w:lang w:eastAsia="zh-CN"/>
                </w:rPr>
                <w:t>/without</w:t>
              </w:r>
            </w:ins>
            <w:r w:rsidRPr="00F37657">
              <w:rPr>
                <w:rFonts w:ascii="Arial" w:eastAsia="SimSun" w:hAnsi="Arial" w:cs="Arial"/>
                <w:kern w:val="0"/>
                <w:sz w:val="18"/>
                <w:szCs w:val="18"/>
                <w:highlight w:val="yellow"/>
                <w:lang w:eastAsia="zh-CN"/>
                <w:rPrChange w:id="436" w:author="NTT DOCOMO, INC. 4" w:date="2018-04-19T10:22:00Z">
                  <w:rPr>
                    <w:rFonts w:ascii="Arial" w:eastAsia="SimSun" w:hAnsi="Arial" w:cs="Arial"/>
                    <w:kern w:val="0"/>
                    <w:sz w:val="18"/>
                    <w:szCs w:val="18"/>
                    <w:lang w:eastAsia="zh-CN"/>
                  </w:rPr>
                </w:rPrChange>
              </w:rPr>
              <w:t xml:space="preserve"> cell specific RRC configured UL/DL assignment</w:t>
            </w:r>
          </w:p>
          <w:p w14:paraId="726DA8EC"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8</w:t>
            </w:r>
            <w:r w:rsidRPr="00A2545F">
              <w:rPr>
                <w:rFonts w:ascii="Arial" w:eastAsia="MS PGothic" w:hAnsi="Arial" w:cs="Arial"/>
                <w:kern w:val="0"/>
                <w:sz w:val="18"/>
                <w:szCs w:val="18"/>
              </w:rPr>
              <w:t xml:space="preserve">) Intra-slot frequency-hopping for PUSCH </w:t>
            </w:r>
            <w:r>
              <w:rPr>
                <w:rFonts w:ascii="Arial" w:eastAsia="MS PGothic" w:hAnsi="Arial" w:cs="Arial"/>
                <w:kern w:val="0"/>
                <w:sz w:val="18"/>
                <w:szCs w:val="18"/>
              </w:rPr>
              <w:t xml:space="preserve">scheduled by Type 1 before RRC connection </w:t>
            </w:r>
          </w:p>
        </w:tc>
        <w:tc>
          <w:tcPr>
            <w:tcW w:w="263" w:type="pct"/>
            <w:gridSpan w:val="3"/>
            <w:shd w:val="clear" w:color="auto" w:fill="auto"/>
          </w:tcPr>
          <w:p w14:paraId="73F6603D" w14:textId="77777777" w:rsidR="009420C3" w:rsidRPr="00A2545F" w:rsidRDefault="009420C3" w:rsidP="005752B8">
            <w:pPr>
              <w:widowControl/>
              <w:snapToGrid w:val="0"/>
              <w:jc w:val="left"/>
              <w:rPr>
                <w:rFonts w:ascii="Arial" w:eastAsia="MS PGothic" w:hAnsi="Arial" w:cs="Arial"/>
                <w:kern w:val="0"/>
                <w:sz w:val="18"/>
                <w:szCs w:val="18"/>
              </w:rPr>
            </w:pPr>
          </w:p>
        </w:tc>
        <w:tc>
          <w:tcPr>
            <w:tcW w:w="187" w:type="pct"/>
            <w:gridSpan w:val="2"/>
            <w:shd w:val="clear" w:color="auto" w:fill="auto"/>
            <w:vAlign w:val="center"/>
          </w:tcPr>
          <w:p w14:paraId="4DD703C3"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6" w:type="pct"/>
            <w:gridSpan w:val="3"/>
            <w:shd w:val="clear" w:color="auto" w:fill="auto"/>
            <w:vAlign w:val="center"/>
          </w:tcPr>
          <w:p w14:paraId="4CB83691" w14:textId="77777777" w:rsidR="009420C3" w:rsidRPr="00EB58BB"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521233A3"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70" w:type="pct"/>
            <w:gridSpan w:val="2"/>
            <w:shd w:val="clear" w:color="auto" w:fill="auto"/>
            <w:vAlign w:val="center"/>
          </w:tcPr>
          <w:p w14:paraId="1F53E1B0"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65" w:type="pct"/>
            <w:shd w:val="clear" w:color="auto" w:fill="auto"/>
            <w:vAlign w:val="center"/>
          </w:tcPr>
          <w:p w14:paraId="7005DEDF" w14:textId="77777777" w:rsidR="009420C3" w:rsidRPr="00EB58BB" w:rsidRDefault="009420C3" w:rsidP="005752B8">
            <w:pPr>
              <w:widowControl/>
              <w:snapToGrid w:val="0"/>
              <w:jc w:val="center"/>
              <w:rPr>
                <w:rFonts w:ascii="Malgun Gothic" w:hAnsi="Malgun Gothic" w:cs="MS PGothic"/>
                <w:kern w:val="0"/>
                <w:sz w:val="18"/>
                <w:szCs w:val="18"/>
              </w:rPr>
            </w:pPr>
            <w:r w:rsidRPr="00EB58BB">
              <w:rPr>
                <w:rFonts w:ascii="Malgun Gothic" w:hAnsi="Malgun Gothic" w:cs="MS PGothic"/>
                <w:kern w:val="0"/>
                <w:sz w:val="18"/>
                <w:szCs w:val="18"/>
              </w:rPr>
              <w:t>N.A.</w:t>
            </w:r>
          </w:p>
        </w:tc>
        <w:tc>
          <w:tcPr>
            <w:tcW w:w="217" w:type="pct"/>
            <w:shd w:val="clear" w:color="auto" w:fill="auto"/>
            <w:vAlign w:val="center"/>
          </w:tcPr>
          <w:p w14:paraId="2C440B39" w14:textId="77777777" w:rsidR="009420C3" w:rsidRPr="00EB58BB"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496F4713"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Note: If UE is configured with more than 8 HARQ processes, RAN4 continue to discuss the impact of 16 HARQ processes</w:t>
            </w:r>
          </w:p>
          <w:p w14:paraId="4D0674AD" w14:textId="77777777" w:rsidR="009420C3" w:rsidRPr="00EB58BB" w:rsidRDefault="009420C3" w:rsidP="005752B8">
            <w:pPr>
              <w:widowControl/>
              <w:snapToGrid w:val="0"/>
              <w:jc w:val="left"/>
              <w:rPr>
                <w:rFonts w:ascii="Arial" w:eastAsia="MS PGothic" w:hAnsi="Arial" w:cs="Arial"/>
                <w:kern w:val="0"/>
                <w:sz w:val="18"/>
                <w:szCs w:val="18"/>
              </w:rPr>
            </w:pPr>
          </w:p>
        </w:tc>
        <w:tc>
          <w:tcPr>
            <w:tcW w:w="245" w:type="pct"/>
            <w:shd w:val="clear" w:color="auto" w:fill="auto"/>
            <w:vAlign w:val="center"/>
          </w:tcPr>
          <w:p w14:paraId="0BB6E359" w14:textId="77777777" w:rsidR="009420C3" w:rsidRPr="00EB58BB"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19" w:type="pct"/>
            <w:shd w:val="clear" w:color="000000" w:fill="BFBFBF"/>
            <w:vAlign w:val="center"/>
          </w:tcPr>
          <w:p w14:paraId="023C804A" w14:textId="77777777" w:rsidR="009420C3" w:rsidRPr="00EB58BB"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250" w:type="pct"/>
            <w:gridSpan w:val="2"/>
            <w:shd w:val="clear" w:color="auto" w:fill="auto"/>
            <w:vAlign w:val="center"/>
          </w:tcPr>
          <w:p w14:paraId="661237C6" w14:textId="77777777" w:rsidR="009420C3" w:rsidRPr="00A2545F" w:rsidRDefault="009420C3" w:rsidP="005752B8">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c>
          <w:tcPr>
            <w:tcW w:w="373" w:type="pct"/>
          </w:tcPr>
          <w:p w14:paraId="63F29D2B" w14:textId="2CD591DC" w:rsidR="009420C3"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Clarity is needed in terms of what of behavior the UE has when no UL/DL configuration pattern is configured and behavior when flexible resources are configured. In our</w:t>
            </w:r>
            <w:r w:rsidR="008763F3">
              <w:rPr>
                <w:rFonts w:ascii="Arial" w:eastAsia="MS PGothic" w:hAnsi="Arial" w:cs="Arial"/>
                <w:kern w:val="0"/>
                <w:sz w:val="18"/>
                <w:szCs w:val="18"/>
              </w:rPr>
              <w:t xml:space="preserve"> understanding</w:t>
            </w:r>
            <w:r>
              <w:rPr>
                <w:rFonts w:ascii="Arial" w:eastAsia="MS PGothic" w:hAnsi="Arial" w:cs="Arial"/>
                <w:kern w:val="0"/>
                <w:sz w:val="18"/>
                <w:szCs w:val="18"/>
              </w:rPr>
              <w:t xml:space="preserve"> UL/DL </w:t>
            </w:r>
            <w:r w:rsidR="008763F3">
              <w:rPr>
                <w:rFonts w:ascii="Arial" w:eastAsia="MS PGothic" w:hAnsi="Arial" w:cs="Arial"/>
                <w:kern w:val="0"/>
                <w:sz w:val="18"/>
                <w:szCs w:val="18"/>
              </w:rPr>
              <w:t>configuration</w:t>
            </w:r>
            <w:r>
              <w:rPr>
                <w:rFonts w:ascii="Arial" w:eastAsia="MS PGothic" w:hAnsi="Arial" w:cs="Arial"/>
                <w:kern w:val="0"/>
                <w:sz w:val="18"/>
                <w:szCs w:val="18"/>
              </w:rPr>
              <w:t xml:space="preserve"> pattern is not mandated to be configured by the network in RRC signaling. This by both RAN1 agreements and ASN.1 implementation. Further the UE should support the case that flexible resources are signaled by RRC and then follow the DCI messages indicating the direction.</w:t>
            </w:r>
          </w:p>
        </w:tc>
      </w:tr>
      <w:tr w:rsidR="009420C3" w:rsidRPr="00A2545F" w14:paraId="5104D5AC" w14:textId="77777777" w:rsidTr="00FE126F">
        <w:trPr>
          <w:trHeight w:val="585"/>
          <w:jc w:val="center"/>
        </w:trPr>
        <w:tc>
          <w:tcPr>
            <w:tcW w:w="346" w:type="pct"/>
            <w:shd w:val="clear" w:color="auto" w:fill="auto"/>
          </w:tcPr>
          <w:p w14:paraId="02E49981"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vAlign w:val="center"/>
          </w:tcPr>
          <w:p w14:paraId="16E1951A" w14:textId="77777777" w:rsidR="009420C3" w:rsidRPr="0007548E" w:rsidRDefault="009420C3" w:rsidP="005752B8">
            <w:pPr>
              <w:widowControl/>
              <w:snapToGrid w:val="0"/>
              <w:jc w:val="left"/>
              <w:rPr>
                <w:rFonts w:ascii="Arial" w:eastAsia="MS PGothic" w:hAnsi="Arial" w:cs="Arial"/>
                <w:kern w:val="0"/>
                <w:sz w:val="18"/>
                <w:szCs w:val="18"/>
              </w:rPr>
            </w:pPr>
            <w:r w:rsidRPr="00CA4C8A">
              <w:rPr>
                <w:rFonts w:ascii="Arial" w:eastAsia="SimSun" w:hAnsi="Arial" w:cs="Arial"/>
                <w:kern w:val="0"/>
                <w:sz w:val="18"/>
                <w:szCs w:val="18"/>
                <w:lang w:eastAsia="zh-CN"/>
              </w:rPr>
              <w:t>5-1a</w:t>
            </w:r>
          </w:p>
        </w:tc>
        <w:tc>
          <w:tcPr>
            <w:tcW w:w="441" w:type="pct"/>
            <w:gridSpan w:val="4"/>
            <w:shd w:val="clear" w:color="auto" w:fill="auto"/>
            <w:vAlign w:val="center"/>
          </w:tcPr>
          <w:p w14:paraId="6721B281" w14:textId="77777777" w:rsidR="009420C3" w:rsidRPr="0007548E" w:rsidRDefault="009420C3" w:rsidP="005752B8">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UE specific RRC configure UL/DL assignment</w:t>
            </w:r>
          </w:p>
        </w:tc>
        <w:tc>
          <w:tcPr>
            <w:tcW w:w="656" w:type="pct"/>
            <w:gridSpan w:val="2"/>
            <w:shd w:val="clear" w:color="auto" w:fill="auto"/>
            <w:vAlign w:val="center"/>
          </w:tcPr>
          <w:p w14:paraId="12C9E837" w14:textId="77777777" w:rsidR="009420C3" w:rsidRPr="00A2545F" w:rsidRDefault="009420C3" w:rsidP="005752B8">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Dynamic UL/DL determination based on L1 scheduling DCI with cell-specific and UE specific RRC configured UL/DL assignment</w:t>
            </w:r>
          </w:p>
        </w:tc>
        <w:tc>
          <w:tcPr>
            <w:tcW w:w="270" w:type="pct"/>
            <w:gridSpan w:val="4"/>
            <w:shd w:val="clear" w:color="auto" w:fill="auto"/>
          </w:tcPr>
          <w:p w14:paraId="66DE484A" w14:textId="77777777" w:rsidR="009420C3" w:rsidRPr="00A2545F"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78883591" w14:textId="77777777" w:rsidR="009420C3" w:rsidRPr="0007548E" w:rsidRDefault="009420C3" w:rsidP="005752B8">
            <w:pPr>
              <w:widowControl/>
              <w:snapToGrid w:val="0"/>
              <w:jc w:val="left"/>
              <w:rPr>
                <w:rFonts w:ascii="Arial" w:eastAsia="MS PGothic" w:hAnsi="Arial" w:cs="Arial"/>
                <w:kern w:val="0"/>
                <w:sz w:val="18"/>
                <w:szCs w:val="18"/>
              </w:rPr>
            </w:pPr>
            <w:r w:rsidRPr="00CA4C8A">
              <w:rPr>
                <w:rFonts w:ascii="Arial" w:eastAsia="SimSun" w:hAnsi="Arial" w:cs="Arial"/>
                <w:kern w:val="0"/>
                <w:sz w:val="18"/>
                <w:szCs w:val="18"/>
                <w:lang w:eastAsia="zh-CN"/>
              </w:rPr>
              <w:t>Yes</w:t>
            </w:r>
          </w:p>
        </w:tc>
        <w:tc>
          <w:tcPr>
            <w:tcW w:w="438" w:type="pct"/>
            <w:gridSpan w:val="2"/>
            <w:shd w:val="clear" w:color="auto" w:fill="auto"/>
            <w:vAlign w:val="center"/>
          </w:tcPr>
          <w:p w14:paraId="1C7BF117" w14:textId="77777777" w:rsidR="009420C3" w:rsidRPr="0007548E"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59DCCB1B" w14:textId="77777777" w:rsidR="009420C3" w:rsidRPr="0007548E" w:rsidDel="00932FC3" w:rsidRDefault="009420C3" w:rsidP="005752B8">
            <w:pPr>
              <w:widowControl/>
              <w:snapToGrid w:val="0"/>
              <w:jc w:val="left"/>
              <w:rPr>
                <w:rFonts w:ascii="Arial" w:eastAsia="MS PGothic" w:hAnsi="Arial" w:cs="Arial"/>
                <w:kern w:val="0"/>
                <w:sz w:val="18"/>
                <w:szCs w:val="18"/>
              </w:rPr>
            </w:pPr>
            <w:r w:rsidRPr="00CA4C8A">
              <w:rPr>
                <w:rFonts w:ascii="Arial" w:eastAsia="SimSun" w:hAnsi="Arial" w:cs="Arial"/>
                <w:kern w:val="0"/>
                <w:sz w:val="18"/>
                <w:szCs w:val="18"/>
                <w:lang w:eastAsia="zh-CN"/>
              </w:rPr>
              <w:t>Type 3</w:t>
            </w:r>
          </w:p>
        </w:tc>
        <w:tc>
          <w:tcPr>
            <w:tcW w:w="270" w:type="pct"/>
            <w:gridSpan w:val="2"/>
            <w:shd w:val="clear" w:color="auto" w:fill="auto"/>
            <w:vAlign w:val="center"/>
          </w:tcPr>
          <w:p w14:paraId="0668BD27" w14:textId="77777777" w:rsidR="009420C3" w:rsidRPr="0007548E" w:rsidDel="00932FC3" w:rsidRDefault="009420C3" w:rsidP="005752B8">
            <w:pPr>
              <w:widowControl/>
              <w:snapToGrid w:val="0"/>
              <w:jc w:val="left"/>
              <w:rPr>
                <w:rFonts w:ascii="Arial" w:eastAsia="MS PGothic" w:hAnsi="Arial" w:cs="Arial"/>
                <w:kern w:val="0"/>
                <w:sz w:val="18"/>
                <w:szCs w:val="18"/>
              </w:rPr>
            </w:pPr>
            <w:r w:rsidRPr="00CA4C8A">
              <w:rPr>
                <w:rFonts w:ascii="Arial" w:eastAsia="SimSun" w:hAnsi="Arial" w:cs="Arial"/>
                <w:kern w:val="0"/>
                <w:sz w:val="18"/>
                <w:szCs w:val="18"/>
                <w:lang w:eastAsia="zh-CN"/>
              </w:rPr>
              <w:t>N.A.</w:t>
            </w:r>
          </w:p>
        </w:tc>
        <w:tc>
          <w:tcPr>
            <w:tcW w:w="265" w:type="pct"/>
            <w:shd w:val="clear" w:color="auto" w:fill="auto"/>
            <w:vAlign w:val="center"/>
          </w:tcPr>
          <w:p w14:paraId="7B2D3BAF" w14:textId="77777777" w:rsidR="009420C3" w:rsidRPr="0007548E" w:rsidDel="00932FC3" w:rsidRDefault="009420C3" w:rsidP="005752B8">
            <w:pPr>
              <w:widowControl/>
              <w:snapToGrid w:val="0"/>
              <w:jc w:val="center"/>
              <w:rPr>
                <w:rFonts w:ascii="Arial" w:eastAsia="MS PGothic" w:hAnsi="Arial" w:cs="Arial"/>
                <w:kern w:val="0"/>
                <w:sz w:val="18"/>
                <w:szCs w:val="18"/>
              </w:rPr>
            </w:pPr>
            <w:r w:rsidRPr="00CA4C8A">
              <w:rPr>
                <w:rFonts w:ascii="Malgun Gothic" w:eastAsia="SimSun" w:hAnsi="Malgun Gothic" w:cs="MS PGothic"/>
                <w:kern w:val="0"/>
                <w:sz w:val="18"/>
                <w:szCs w:val="18"/>
                <w:lang w:eastAsia="zh-CN"/>
              </w:rPr>
              <w:t>N.A.</w:t>
            </w:r>
          </w:p>
        </w:tc>
        <w:tc>
          <w:tcPr>
            <w:tcW w:w="217" w:type="pct"/>
            <w:shd w:val="clear" w:color="auto" w:fill="auto"/>
            <w:vAlign w:val="center"/>
          </w:tcPr>
          <w:p w14:paraId="1157A376" w14:textId="77777777" w:rsidR="009420C3" w:rsidRPr="0007548E"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6A269525" w14:textId="77777777" w:rsidR="009420C3" w:rsidRPr="00EB58BB"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 needs to check component</w:t>
            </w:r>
          </w:p>
        </w:tc>
        <w:tc>
          <w:tcPr>
            <w:tcW w:w="245" w:type="pct"/>
            <w:shd w:val="clear" w:color="auto" w:fill="auto"/>
            <w:vAlign w:val="center"/>
          </w:tcPr>
          <w:p w14:paraId="65349DE2" w14:textId="77777777" w:rsidR="009420C3" w:rsidRPr="00064250"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RAN1</w:t>
            </w:r>
          </w:p>
        </w:tc>
        <w:tc>
          <w:tcPr>
            <w:tcW w:w="323" w:type="pct"/>
            <w:gridSpan w:val="2"/>
            <w:shd w:val="clear" w:color="000000" w:fill="BFBFBF"/>
            <w:vAlign w:val="center"/>
          </w:tcPr>
          <w:p w14:paraId="2E99C118" w14:textId="77777777" w:rsidR="009420C3" w:rsidRPr="00EB58BB" w:rsidRDefault="009420C3" w:rsidP="005752B8">
            <w:pPr>
              <w:widowControl/>
              <w:snapToGrid w:val="0"/>
              <w:jc w:val="left"/>
              <w:rPr>
                <w:rFonts w:ascii="Arial" w:eastAsia="MS PGothic" w:hAnsi="Arial" w:cs="Arial"/>
                <w:kern w:val="0"/>
                <w:sz w:val="18"/>
                <w:szCs w:val="18"/>
              </w:rPr>
            </w:pPr>
          </w:p>
        </w:tc>
        <w:tc>
          <w:tcPr>
            <w:tcW w:w="246" w:type="pct"/>
            <w:shd w:val="clear" w:color="auto" w:fill="auto"/>
            <w:vAlign w:val="center"/>
          </w:tcPr>
          <w:p w14:paraId="5B916EF6" w14:textId="77777777" w:rsidR="009420C3" w:rsidRPr="00A2545F" w:rsidRDefault="009420C3" w:rsidP="005752B8">
            <w:pPr>
              <w:widowControl/>
              <w:snapToGrid w:val="0"/>
              <w:jc w:val="left"/>
              <w:rPr>
                <w:rFonts w:ascii="MS PGothic" w:eastAsia="MS PGothic" w:hAnsi="MS PGothic" w:cs="MS PGothic"/>
                <w:kern w:val="0"/>
                <w:sz w:val="18"/>
                <w:szCs w:val="18"/>
              </w:rPr>
            </w:pPr>
          </w:p>
        </w:tc>
        <w:tc>
          <w:tcPr>
            <w:tcW w:w="373" w:type="pct"/>
          </w:tcPr>
          <w:p w14:paraId="755ACAE0" w14:textId="77777777" w:rsidR="009420C3" w:rsidRPr="00A2545F" w:rsidRDefault="009420C3" w:rsidP="005752B8">
            <w:pPr>
              <w:widowControl/>
              <w:snapToGrid w:val="0"/>
              <w:jc w:val="left"/>
              <w:rPr>
                <w:rFonts w:ascii="MS PGothic" w:eastAsia="MS PGothic" w:hAnsi="MS PGothic" w:cs="MS PGothic"/>
                <w:kern w:val="0"/>
                <w:sz w:val="18"/>
                <w:szCs w:val="18"/>
              </w:rPr>
            </w:pPr>
            <w:r>
              <w:rPr>
                <w:rFonts w:ascii="Arial" w:eastAsia="MS PGothic" w:hAnsi="Arial" w:cs="Arial"/>
                <w:kern w:val="0"/>
                <w:sz w:val="18"/>
                <w:szCs w:val="18"/>
              </w:rPr>
              <w:t>Optional with capability signaling</w:t>
            </w:r>
          </w:p>
        </w:tc>
      </w:tr>
      <w:tr w:rsidR="009420C3" w:rsidRPr="00A2545F" w14:paraId="2F55D542" w14:textId="77777777" w:rsidTr="00FE126F">
        <w:trPr>
          <w:trHeight w:val="585"/>
          <w:jc w:val="center"/>
        </w:trPr>
        <w:tc>
          <w:tcPr>
            <w:tcW w:w="346" w:type="pct"/>
            <w:shd w:val="clear" w:color="auto" w:fill="auto"/>
          </w:tcPr>
          <w:p w14:paraId="418603DF"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vAlign w:val="center"/>
          </w:tcPr>
          <w:p w14:paraId="4D4F5A6D"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p>
        </w:tc>
        <w:tc>
          <w:tcPr>
            <w:tcW w:w="441" w:type="pct"/>
            <w:gridSpan w:val="4"/>
            <w:shd w:val="clear" w:color="auto" w:fill="auto"/>
          </w:tcPr>
          <w:p w14:paraId="784CEE52"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 Type 0 for PUSCH</w:t>
            </w:r>
          </w:p>
        </w:tc>
        <w:tc>
          <w:tcPr>
            <w:tcW w:w="656" w:type="pct"/>
            <w:gridSpan w:val="2"/>
            <w:shd w:val="clear" w:color="auto" w:fill="auto"/>
            <w:vAlign w:val="center"/>
          </w:tcPr>
          <w:p w14:paraId="3A5FC11E" w14:textId="77777777" w:rsidR="009420C3" w:rsidRPr="00A2545F" w:rsidRDefault="009420C3" w:rsidP="005752B8">
            <w:pPr>
              <w:widowControl/>
              <w:snapToGrid w:val="0"/>
              <w:jc w:val="left"/>
              <w:rPr>
                <w:rFonts w:ascii="Arial" w:eastAsia="MS PGothic" w:hAnsi="Arial" w:cs="Arial"/>
                <w:kern w:val="0"/>
                <w:sz w:val="18"/>
                <w:szCs w:val="18"/>
              </w:rPr>
            </w:pPr>
          </w:p>
        </w:tc>
        <w:tc>
          <w:tcPr>
            <w:tcW w:w="270" w:type="pct"/>
            <w:gridSpan w:val="4"/>
            <w:shd w:val="clear" w:color="auto" w:fill="auto"/>
          </w:tcPr>
          <w:p w14:paraId="06806329" w14:textId="77777777" w:rsidR="009420C3" w:rsidRPr="00A2545F"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0668C569"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8" w:type="pct"/>
            <w:gridSpan w:val="2"/>
            <w:shd w:val="clear" w:color="auto" w:fill="auto"/>
            <w:vAlign w:val="center"/>
          </w:tcPr>
          <w:p w14:paraId="7C69F261" w14:textId="77777777" w:rsidR="009420C3" w:rsidRPr="00EB58BB"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07847E02"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70" w:type="pct"/>
            <w:gridSpan w:val="2"/>
            <w:shd w:val="clear" w:color="auto" w:fill="auto"/>
            <w:vAlign w:val="center"/>
          </w:tcPr>
          <w:p w14:paraId="00E2D57E" w14:textId="77777777" w:rsidR="009420C3" w:rsidRPr="00EB58BB"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5" w:type="pct"/>
            <w:shd w:val="clear" w:color="auto" w:fill="auto"/>
            <w:vAlign w:val="center"/>
          </w:tcPr>
          <w:p w14:paraId="1924F02F" w14:textId="77777777" w:rsidR="009420C3" w:rsidRPr="00EB58BB" w:rsidRDefault="009420C3" w:rsidP="005752B8">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7" w:type="pct"/>
            <w:shd w:val="clear" w:color="auto" w:fill="auto"/>
            <w:vAlign w:val="center"/>
          </w:tcPr>
          <w:p w14:paraId="391EF166" w14:textId="77777777" w:rsidR="009420C3" w:rsidRPr="00EB58BB"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731FAF7B" w14:textId="77777777" w:rsidR="009420C3" w:rsidRPr="00EB58BB" w:rsidRDefault="009420C3" w:rsidP="005752B8">
            <w:pPr>
              <w:widowControl/>
              <w:snapToGrid w:val="0"/>
              <w:jc w:val="left"/>
              <w:rPr>
                <w:rFonts w:ascii="Arial" w:eastAsia="MS PGothic" w:hAnsi="Arial" w:cs="Arial"/>
                <w:kern w:val="0"/>
                <w:sz w:val="18"/>
                <w:szCs w:val="18"/>
              </w:rPr>
            </w:pPr>
          </w:p>
        </w:tc>
        <w:tc>
          <w:tcPr>
            <w:tcW w:w="245" w:type="pct"/>
            <w:shd w:val="clear" w:color="auto" w:fill="auto"/>
            <w:vAlign w:val="center"/>
          </w:tcPr>
          <w:p w14:paraId="219BE68A" w14:textId="77777777" w:rsidR="009420C3" w:rsidRPr="00EB58BB" w:rsidRDefault="009420C3" w:rsidP="005752B8">
            <w:pPr>
              <w:widowControl/>
              <w:snapToGrid w:val="0"/>
              <w:jc w:val="left"/>
              <w:rPr>
                <w:rFonts w:ascii="Arial" w:eastAsia="MS PGothic" w:hAnsi="Arial" w:cs="Arial"/>
                <w:kern w:val="0"/>
                <w:sz w:val="18"/>
                <w:szCs w:val="18"/>
              </w:rPr>
            </w:pPr>
          </w:p>
        </w:tc>
        <w:tc>
          <w:tcPr>
            <w:tcW w:w="323" w:type="pct"/>
            <w:gridSpan w:val="2"/>
            <w:shd w:val="clear" w:color="000000" w:fill="BFBFBF"/>
            <w:vAlign w:val="center"/>
          </w:tcPr>
          <w:p w14:paraId="74E8027D" w14:textId="77777777" w:rsidR="009420C3" w:rsidRPr="00EB58BB" w:rsidRDefault="009420C3" w:rsidP="005752B8">
            <w:pPr>
              <w:widowControl/>
              <w:snapToGrid w:val="0"/>
              <w:jc w:val="left"/>
              <w:rPr>
                <w:rFonts w:ascii="Arial" w:eastAsia="MS PGothic" w:hAnsi="Arial" w:cs="Arial"/>
                <w:kern w:val="0"/>
                <w:sz w:val="18"/>
                <w:szCs w:val="18"/>
              </w:rPr>
            </w:pPr>
          </w:p>
        </w:tc>
        <w:tc>
          <w:tcPr>
            <w:tcW w:w="246" w:type="pct"/>
            <w:shd w:val="clear" w:color="auto" w:fill="auto"/>
            <w:vAlign w:val="center"/>
          </w:tcPr>
          <w:p w14:paraId="03B464C2" w14:textId="77777777" w:rsidR="009420C3" w:rsidRPr="00A2545F" w:rsidRDefault="009420C3" w:rsidP="005752B8">
            <w:pPr>
              <w:widowControl/>
              <w:snapToGrid w:val="0"/>
              <w:jc w:val="left"/>
              <w:rPr>
                <w:rFonts w:ascii="MS PGothic" w:eastAsia="MS PGothic" w:hAnsi="MS PGothic" w:cs="MS PGothic"/>
                <w:kern w:val="0"/>
                <w:sz w:val="18"/>
                <w:szCs w:val="18"/>
              </w:rPr>
            </w:pPr>
          </w:p>
        </w:tc>
        <w:tc>
          <w:tcPr>
            <w:tcW w:w="373" w:type="pct"/>
          </w:tcPr>
          <w:p w14:paraId="3A8A16F5" w14:textId="77777777" w:rsidR="009420C3" w:rsidRPr="00A2545F" w:rsidRDefault="009420C3" w:rsidP="005752B8">
            <w:pPr>
              <w:widowControl/>
              <w:snapToGrid w:val="0"/>
              <w:jc w:val="left"/>
              <w:rPr>
                <w:rFonts w:ascii="MS PGothic" w:eastAsia="MS PGothic" w:hAnsi="MS PGothic" w:cs="MS PGothic"/>
                <w:kern w:val="0"/>
                <w:sz w:val="18"/>
                <w:szCs w:val="18"/>
              </w:rPr>
            </w:pPr>
            <w:r>
              <w:rPr>
                <w:rFonts w:ascii="Arial" w:eastAsia="MS PGothic" w:hAnsi="Arial" w:cs="Arial"/>
                <w:kern w:val="0"/>
                <w:sz w:val="18"/>
                <w:szCs w:val="18"/>
              </w:rPr>
              <w:t>Optional with capability signaling</w:t>
            </w:r>
          </w:p>
        </w:tc>
      </w:tr>
      <w:tr w:rsidR="009420C3" w:rsidRPr="00A2545F" w14:paraId="30A27507" w14:textId="77777777" w:rsidTr="00FE126F">
        <w:trPr>
          <w:trHeight w:val="930"/>
          <w:jc w:val="center"/>
        </w:trPr>
        <w:tc>
          <w:tcPr>
            <w:tcW w:w="346" w:type="pct"/>
            <w:shd w:val="clear" w:color="auto" w:fill="auto"/>
          </w:tcPr>
          <w:p w14:paraId="0AE30425"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vAlign w:val="center"/>
          </w:tcPr>
          <w:p w14:paraId="4222B7A3"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5-3</w:t>
            </w:r>
          </w:p>
        </w:tc>
        <w:tc>
          <w:tcPr>
            <w:tcW w:w="441" w:type="pct"/>
            <w:gridSpan w:val="4"/>
            <w:shd w:val="clear" w:color="auto" w:fill="auto"/>
          </w:tcPr>
          <w:p w14:paraId="48EBCAE5"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switching between RA Type 0 and RA Type 1 for PDSCH</w:t>
            </w:r>
          </w:p>
        </w:tc>
        <w:tc>
          <w:tcPr>
            <w:tcW w:w="656" w:type="pct"/>
            <w:gridSpan w:val="2"/>
            <w:shd w:val="clear" w:color="auto" w:fill="auto"/>
            <w:vAlign w:val="center"/>
          </w:tcPr>
          <w:p w14:paraId="18D39580" w14:textId="77777777" w:rsidR="009420C3" w:rsidRPr="00A2545F" w:rsidRDefault="009420C3" w:rsidP="005752B8">
            <w:pPr>
              <w:widowControl/>
              <w:snapToGrid w:val="0"/>
              <w:jc w:val="left"/>
              <w:rPr>
                <w:rFonts w:ascii="Arial" w:eastAsia="MS PGothic" w:hAnsi="Arial" w:cs="Arial"/>
                <w:kern w:val="0"/>
                <w:sz w:val="18"/>
                <w:szCs w:val="18"/>
              </w:rPr>
            </w:pPr>
          </w:p>
        </w:tc>
        <w:tc>
          <w:tcPr>
            <w:tcW w:w="270" w:type="pct"/>
            <w:gridSpan w:val="4"/>
            <w:shd w:val="clear" w:color="auto" w:fill="auto"/>
          </w:tcPr>
          <w:p w14:paraId="081B0EF8" w14:textId="77777777" w:rsidR="009420C3" w:rsidRPr="00A2545F"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1119EDCE"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8" w:type="pct"/>
            <w:gridSpan w:val="2"/>
            <w:shd w:val="clear" w:color="auto" w:fill="auto"/>
            <w:vAlign w:val="center"/>
          </w:tcPr>
          <w:p w14:paraId="2AC4A3AC" w14:textId="77777777" w:rsidR="009420C3" w:rsidRPr="00A2545F"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54C7BAED"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70" w:type="pct"/>
            <w:gridSpan w:val="2"/>
            <w:shd w:val="clear" w:color="auto" w:fill="auto"/>
            <w:vAlign w:val="center"/>
          </w:tcPr>
          <w:p w14:paraId="0D5AEDD8"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5" w:type="pct"/>
            <w:shd w:val="clear" w:color="auto" w:fill="auto"/>
            <w:vAlign w:val="center"/>
          </w:tcPr>
          <w:p w14:paraId="74631F7A" w14:textId="77777777" w:rsidR="009420C3" w:rsidRPr="00A2545F" w:rsidRDefault="009420C3" w:rsidP="005752B8">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7" w:type="pct"/>
            <w:shd w:val="clear" w:color="auto" w:fill="auto"/>
            <w:vAlign w:val="center"/>
          </w:tcPr>
          <w:p w14:paraId="19BB8B60"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4ADEA5AF"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245" w:type="pct"/>
            <w:shd w:val="clear" w:color="auto" w:fill="auto"/>
            <w:vAlign w:val="center"/>
          </w:tcPr>
          <w:p w14:paraId="5A87132C" w14:textId="77777777" w:rsidR="009420C3" w:rsidRPr="00A2545F" w:rsidRDefault="009420C3" w:rsidP="005752B8">
            <w:pPr>
              <w:widowControl/>
              <w:snapToGrid w:val="0"/>
              <w:jc w:val="left"/>
              <w:rPr>
                <w:rFonts w:ascii="Arial" w:eastAsia="MS PGothic" w:hAnsi="Arial" w:cs="Arial"/>
                <w:kern w:val="0"/>
                <w:sz w:val="18"/>
                <w:szCs w:val="18"/>
              </w:rPr>
            </w:pPr>
          </w:p>
        </w:tc>
        <w:tc>
          <w:tcPr>
            <w:tcW w:w="323" w:type="pct"/>
            <w:gridSpan w:val="2"/>
            <w:shd w:val="clear" w:color="000000" w:fill="BFBFBF"/>
            <w:vAlign w:val="center"/>
          </w:tcPr>
          <w:p w14:paraId="0AF76EB5" w14:textId="77777777" w:rsidR="009420C3" w:rsidRPr="00A2545F" w:rsidRDefault="009420C3" w:rsidP="005752B8">
            <w:pPr>
              <w:widowControl/>
              <w:snapToGrid w:val="0"/>
              <w:jc w:val="left"/>
              <w:rPr>
                <w:rFonts w:ascii="Arial" w:eastAsia="MS PGothic" w:hAnsi="Arial" w:cs="Arial"/>
                <w:kern w:val="0"/>
                <w:sz w:val="18"/>
                <w:szCs w:val="18"/>
              </w:rPr>
            </w:pPr>
          </w:p>
        </w:tc>
        <w:tc>
          <w:tcPr>
            <w:tcW w:w="246" w:type="pct"/>
            <w:shd w:val="clear" w:color="auto" w:fill="auto"/>
          </w:tcPr>
          <w:p w14:paraId="515EC28F"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3B5AD99E"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Optional with capability signaling</w:t>
            </w:r>
          </w:p>
        </w:tc>
      </w:tr>
      <w:tr w:rsidR="009420C3" w:rsidRPr="00A2545F" w14:paraId="6F57A008" w14:textId="77777777" w:rsidTr="00FE126F">
        <w:trPr>
          <w:trHeight w:val="930"/>
          <w:jc w:val="center"/>
        </w:trPr>
        <w:tc>
          <w:tcPr>
            <w:tcW w:w="346" w:type="pct"/>
            <w:shd w:val="clear" w:color="auto" w:fill="auto"/>
          </w:tcPr>
          <w:p w14:paraId="6370521A"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vAlign w:val="center"/>
          </w:tcPr>
          <w:p w14:paraId="670A9100"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5-4</w:t>
            </w:r>
          </w:p>
        </w:tc>
        <w:tc>
          <w:tcPr>
            <w:tcW w:w="441" w:type="pct"/>
            <w:gridSpan w:val="4"/>
            <w:shd w:val="clear" w:color="auto" w:fill="auto"/>
          </w:tcPr>
          <w:p w14:paraId="1B6999E0"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switching between RA Type 0 and RA Type 1 for PUSCH</w:t>
            </w:r>
          </w:p>
        </w:tc>
        <w:tc>
          <w:tcPr>
            <w:tcW w:w="656" w:type="pct"/>
            <w:gridSpan w:val="2"/>
            <w:shd w:val="clear" w:color="auto" w:fill="auto"/>
            <w:vAlign w:val="center"/>
          </w:tcPr>
          <w:p w14:paraId="3D40D6EE" w14:textId="77777777" w:rsidR="009420C3" w:rsidRPr="00A2545F" w:rsidRDefault="009420C3" w:rsidP="005752B8">
            <w:pPr>
              <w:widowControl/>
              <w:snapToGrid w:val="0"/>
              <w:jc w:val="left"/>
              <w:rPr>
                <w:rFonts w:ascii="Arial" w:eastAsia="MS PGothic" w:hAnsi="Arial" w:cs="Arial"/>
                <w:kern w:val="0"/>
                <w:sz w:val="18"/>
                <w:szCs w:val="18"/>
              </w:rPr>
            </w:pPr>
          </w:p>
        </w:tc>
        <w:tc>
          <w:tcPr>
            <w:tcW w:w="270" w:type="pct"/>
            <w:gridSpan w:val="4"/>
            <w:shd w:val="clear" w:color="auto" w:fill="auto"/>
          </w:tcPr>
          <w:p w14:paraId="7B8236E8" w14:textId="77777777" w:rsidR="009420C3" w:rsidRPr="00A2545F"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4D81694D"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8" w:type="pct"/>
            <w:gridSpan w:val="2"/>
            <w:shd w:val="clear" w:color="auto" w:fill="auto"/>
            <w:vAlign w:val="center"/>
          </w:tcPr>
          <w:p w14:paraId="78B19519" w14:textId="77777777" w:rsidR="009420C3" w:rsidRPr="00A2545F"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4FB1D006"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70" w:type="pct"/>
            <w:gridSpan w:val="2"/>
            <w:shd w:val="clear" w:color="auto" w:fill="auto"/>
            <w:vAlign w:val="center"/>
          </w:tcPr>
          <w:p w14:paraId="73865E67"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5" w:type="pct"/>
            <w:shd w:val="clear" w:color="auto" w:fill="auto"/>
            <w:vAlign w:val="center"/>
          </w:tcPr>
          <w:p w14:paraId="04E088A9" w14:textId="77777777" w:rsidR="009420C3" w:rsidRPr="00A2545F" w:rsidRDefault="009420C3" w:rsidP="005752B8">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7" w:type="pct"/>
            <w:shd w:val="clear" w:color="auto" w:fill="auto"/>
            <w:vAlign w:val="center"/>
          </w:tcPr>
          <w:p w14:paraId="34E77CF5"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2FB19A5F"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245" w:type="pct"/>
            <w:shd w:val="clear" w:color="auto" w:fill="auto"/>
            <w:vAlign w:val="center"/>
          </w:tcPr>
          <w:p w14:paraId="4B7C0068" w14:textId="77777777" w:rsidR="009420C3" w:rsidRPr="00A2545F" w:rsidRDefault="009420C3" w:rsidP="005752B8">
            <w:pPr>
              <w:widowControl/>
              <w:snapToGrid w:val="0"/>
              <w:jc w:val="left"/>
              <w:rPr>
                <w:rFonts w:ascii="Arial" w:eastAsia="MS PGothic" w:hAnsi="Arial" w:cs="Arial"/>
                <w:kern w:val="0"/>
                <w:sz w:val="18"/>
                <w:szCs w:val="18"/>
              </w:rPr>
            </w:pPr>
          </w:p>
        </w:tc>
        <w:tc>
          <w:tcPr>
            <w:tcW w:w="323" w:type="pct"/>
            <w:gridSpan w:val="2"/>
            <w:shd w:val="clear" w:color="000000" w:fill="BFBFBF"/>
            <w:vAlign w:val="center"/>
          </w:tcPr>
          <w:p w14:paraId="6F288413" w14:textId="77777777" w:rsidR="009420C3" w:rsidRPr="00A2545F" w:rsidRDefault="009420C3" w:rsidP="005752B8">
            <w:pPr>
              <w:widowControl/>
              <w:snapToGrid w:val="0"/>
              <w:jc w:val="left"/>
              <w:rPr>
                <w:rFonts w:ascii="Arial" w:eastAsia="MS PGothic" w:hAnsi="Arial" w:cs="Arial"/>
                <w:kern w:val="0"/>
                <w:sz w:val="18"/>
                <w:szCs w:val="18"/>
              </w:rPr>
            </w:pPr>
          </w:p>
        </w:tc>
        <w:tc>
          <w:tcPr>
            <w:tcW w:w="246" w:type="pct"/>
            <w:shd w:val="clear" w:color="auto" w:fill="auto"/>
          </w:tcPr>
          <w:p w14:paraId="005FB522"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72B47FF0"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Optional with capability signaling</w:t>
            </w:r>
          </w:p>
        </w:tc>
      </w:tr>
      <w:tr w:rsidR="009420C3" w:rsidRPr="00A2545F" w14:paraId="46746D70" w14:textId="77777777" w:rsidTr="00FE126F">
        <w:trPr>
          <w:trHeight w:val="930"/>
          <w:jc w:val="center"/>
        </w:trPr>
        <w:tc>
          <w:tcPr>
            <w:tcW w:w="346" w:type="pct"/>
            <w:shd w:val="clear" w:color="auto" w:fill="auto"/>
          </w:tcPr>
          <w:p w14:paraId="0FA34B52" w14:textId="77777777" w:rsidR="009420C3" w:rsidRPr="00BE032C" w:rsidRDefault="009420C3" w:rsidP="005752B8">
            <w:pPr>
              <w:widowControl/>
              <w:snapToGrid w:val="0"/>
              <w:jc w:val="left"/>
              <w:rPr>
                <w:rFonts w:ascii="Arial" w:eastAsia="MS PGothic" w:hAnsi="Arial" w:cs="Arial"/>
                <w:kern w:val="0"/>
                <w:sz w:val="18"/>
                <w:szCs w:val="18"/>
                <w:highlight w:val="cyan"/>
              </w:rPr>
            </w:pPr>
          </w:p>
        </w:tc>
        <w:tc>
          <w:tcPr>
            <w:tcW w:w="180" w:type="pct"/>
            <w:shd w:val="clear" w:color="auto" w:fill="auto"/>
            <w:vAlign w:val="center"/>
          </w:tcPr>
          <w:p w14:paraId="068D385F"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5-6</w:t>
            </w:r>
          </w:p>
        </w:tc>
        <w:tc>
          <w:tcPr>
            <w:tcW w:w="441" w:type="pct"/>
            <w:gridSpan w:val="4"/>
            <w:shd w:val="clear" w:color="auto" w:fill="auto"/>
          </w:tcPr>
          <w:p w14:paraId="72B85519"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PDSCH mapping type A with less than 7 OFDM symbols </w:t>
            </w:r>
          </w:p>
        </w:tc>
        <w:tc>
          <w:tcPr>
            <w:tcW w:w="656" w:type="pct"/>
            <w:gridSpan w:val="2"/>
            <w:shd w:val="clear" w:color="auto" w:fill="auto"/>
            <w:vAlign w:val="center"/>
          </w:tcPr>
          <w:p w14:paraId="24A58FF4" w14:textId="77777777" w:rsidR="009420C3" w:rsidRPr="003C74A1" w:rsidRDefault="009420C3" w:rsidP="005752B8">
            <w:pPr>
              <w:widowControl/>
              <w:snapToGrid w:val="0"/>
              <w:jc w:val="left"/>
              <w:rPr>
                <w:rFonts w:ascii="Arial" w:eastAsia="MS PGothic" w:hAnsi="Arial" w:cs="Arial"/>
                <w:kern w:val="0"/>
                <w:sz w:val="18"/>
                <w:szCs w:val="18"/>
              </w:rPr>
            </w:pPr>
            <w:ins w:id="437" w:author="NTT DOCOMO, INC. 4" w:date="2018-04-19T10:24:00Z">
              <w:r w:rsidRPr="00C14A4D">
                <w:rPr>
                  <w:rFonts w:ascii="Arial" w:eastAsia="MS PGothic" w:hAnsi="Arial" w:cs="Arial"/>
                  <w:kern w:val="0"/>
                  <w:sz w:val="18"/>
                  <w:szCs w:val="18"/>
                  <w:highlight w:val="yellow"/>
                  <w:rPrChange w:id="438" w:author="NTT DOCOMO, INC. 4" w:date="2018-04-19T10:35:00Z">
                    <w:rPr>
                      <w:rFonts w:ascii="Arial" w:eastAsia="MS PGothic" w:hAnsi="Arial" w:cs="Arial"/>
                      <w:kern w:val="0"/>
                      <w:sz w:val="18"/>
                      <w:szCs w:val="18"/>
                    </w:rPr>
                  </w:rPrChange>
                </w:rPr>
                <w:t>For type 1 with dedicated RRC configuration</w:t>
              </w:r>
              <w:r w:rsidRPr="00C14A4D">
                <w:rPr>
                  <w:rFonts w:ascii="Arial" w:hAnsi="Arial" w:cs="Arial"/>
                  <w:kern w:val="0"/>
                  <w:sz w:val="18"/>
                  <w:szCs w:val="18"/>
                  <w:highlight w:val="yellow"/>
                  <w:lang w:eastAsia="zh-CN"/>
                  <w:rPrChange w:id="439" w:author="NTT DOCOMO, INC. 4" w:date="2018-04-19T10:35:00Z">
                    <w:rPr>
                      <w:rFonts w:ascii="Arial" w:hAnsi="Arial" w:cs="Arial"/>
                      <w:kern w:val="0"/>
                      <w:sz w:val="18"/>
                      <w:szCs w:val="18"/>
                      <w:lang w:eastAsia="zh-CN"/>
                    </w:rPr>
                  </w:rPrChange>
                </w:rPr>
                <w:t xml:space="preserve"> and USS, PDSCH mapping type A with less than 7 OFDM symbols</w:t>
              </w:r>
            </w:ins>
          </w:p>
        </w:tc>
        <w:tc>
          <w:tcPr>
            <w:tcW w:w="270" w:type="pct"/>
            <w:gridSpan w:val="4"/>
            <w:shd w:val="clear" w:color="auto" w:fill="auto"/>
          </w:tcPr>
          <w:p w14:paraId="7E903E75" w14:textId="77777777" w:rsidR="009420C3" w:rsidRPr="003C74A1"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7EB8FEE5"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8" w:type="pct"/>
            <w:gridSpan w:val="2"/>
            <w:shd w:val="clear" w:color="auto" w:fill="auto"/>
            <w:vAlign w:val="center"/>
          </w:tcPr>
          <w:p w14:paraId="1A1782B7" w14:textId="77777777" w:rsidR="009420C3" w:rsidRPr="003C74A1"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12FE7323"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70" w:type="pct"/>
            <w:gridSpan w:val="2"/>
            <w:shd w:val="clear" w:color="auto" w:fill="auto"/>
            <w:vAlign w:val="center"/>
          </w:tcPr>
          <w:p w14:paraId="4693B239"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5" w:type="pct"/>
            <w:shd w:val="clear" w:color="auto" w:fill="auto"/>
            <w:vAlign w:val="center"/>
          </w:tcPr>
          <w:p w14:paraId="2B290A80" w14:textId="77777777" w:rsidR="009420C3" w:rsidRPr="003C74A1" w:rsidRDefault="009420C3" w:rsidP="005752B8">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17" w:type="pct"/>
            <w:shd w:val="clear" w:color="auto" w:fill="auto"/>
            <w:vAlign w:val="center"/>
          </w:tcPr>
          <w:p w14:paraId="6084A983" w14:textId="77777777" w:rsidR="009420C3" w:rsidRPr="00BE032C" w:rsidRDefault="009420C3" w:rsidP="005752B8">
            <w:pPr>
              <w:widowControl/>
              <w:snapToGrid w:val="0"/>
              <w:jc w:val="left"/>
              <w:rPr>
                <w:rFonts w:ascii="Malgun Gothic" w:eastAsia="Malgun Gothic" w:hAnsi="Malgun Gothic" w:cs="MS PGothic"/>
                <w:kern w:val="0"/>
                <w:sz w:val="18"/>
                <w:szCs w:val="18"/>
                <w:highlight w:val="cyan"/>
              </w:rPr>
            </w:pPr>
          </w:p>
        </w:tc>
        <w:tc>
          <w:tcPr>
            <w:tcW w:w="301" w:type="pct"/>
            <w:gridSpan w:val="2"/>
            <w:shd w:val="clear" w:color="auto" w:fill="auto"/>
            <w:vAlign w:val="center"/>
          </w:tcPr>
          <w:p w14:paraId="5C67FEB3" w14:textId="77777777" w:rsidR="009420C3" w:rsidRPr="00BE032C" w:rsidRDefault="009420C3" w:rsidP="005752B8">
            <w:pPr>
              <w:widowControl/>
              <w:snapToGrid w:val="0"/>
              <w:jc w:val="left"/>
              <w:rPr>
                <w:rFonts w:ascii="Malgun Gothic" w:hAnsi="Malgun Gothic" w:cs="MS PGothic"/>
                <w:kern w:val="0"/>
                <w:sz w:val="18"/>
                <w:szCs w:val="18"/>
                <w:highlight w:val="cyan"/>
              </w:rPr>
            </w:pPr>
          </w:p>
        </w:tc>
        <w:tc>
          <w:tcPr>
            <w:tcW w:w="245" w:type="pct"/>
            <w:shd w:val="clear" w:color="auto" w:fill="auto"/>
            <w:vAlign w:val="center"/>
          </w:tcPr>
          <w:p w14:paraId="1CA2F963" w14:textId="77777777" w:rsidR="009420C3" w:rsidRPr="00BE032C" w:rsidRDefault="009420C3" w:rsidP="005752B8">
            <w:pPr>
              <w:widowControl/>
              <w:snapToGrid w:val="0"/>
              <w:jc w:val="left"/>
              <w:rPr>
                <w:rFonts w:ascii="Arial" w:eastAsia="MS PGothic" w:hAnsi="Arial" w:cs="Arial"/>
                <w:kern w:val="0"/>
                <w:sz w:val="18"/>
                <w:szCs w:val="18"/>
                <w:highlight w:val="cyan"/>
              </w:rPr>
            </w:pPr>
          </w:p>
        </w:tc>
        <w:tc>
          <w:tcPr>
            <w:tcW w:w="323" w:type="pct"/>
            <w:gridSpan w:val="2"/>
            <w:shd w:val="clear" w:color="000000" w:fill="BFBFBF"/>
            <w:vAlign w:val="center"/>
          </w:tcPr>
          <w:p w14:paraId="33461512" w14:textId="77777777" w:rsidR="009420C3" w:rsidRPr="00CA4C8A" w:rsidRDefault="009420C3" w:rsidP="005752B8">
            <w:pPr>
              <w:widowControl/>
              <w:snapToGrid w:val="0"/>
              <w:jc w:val="left"/>
              <w:rPr>
                <w:rFonts w:ascii="Arial" w:eastAsia="MS PGothic" w:hAnsi="Arial" w:cs="Arial"/>
                <w:kern w:val="0"/>
                <w:sz w:val="18"/>
                <w:szCs w:val="18"/>
                <w:highlight w:val="yellow"/>
              </w:rPr>
            </w:pPr>
            <w:del w:id="440" w:author="NTT DOCOMO, INC. 4" w:date="2018-04-19T10:07:00Z">
              <w:r w:rsidRPr="00CA4C8A" w:rsidDel="00A20B8B">
                <w:rPr>
                  <w:rFonts w:ascii="Malgun Gothic" w:hAnsi="Malgun Gothic" w:cs="MS PGothic"/>
                  <w:kern w:val="0"/>
                  <w:sz w:val="18"/>
                  <w:szCs w:val="18"/>
                  <w:highlight w:val="yellow"/>
                </w:rPr>
                <w:delText>[</w:delText>
              </w:r>
            </w:del>
            <w:r w:rsidRPr="00CA4C8A">
              <w:rPr>
                <w:rFonts w:ascii="Malgun Gothic" w:hAnsi="Malgun Gothic" w:cs="MS PGothic"/>
                <w:kern w:val="0"/>
                <w:sz w:val="18"/>
                <w:szCs w:val="18"/>
                <w:highlight w:val="yellow"/>
              </w:rPr>
              <w:t>Mandatory with capability signaling</w:t>
            </w:r>
            <w:ins w:id="441" w:author="NTT DOCOMO, INC. 4" w:date="2018-04-19T10:08:00Z">
              <w:r>
                <w:rPr>
                  <w:rFonts w:ascii="Malgun Gothic" w:hAnsi="Malgun Gothic" w:cs="MS PGothic"/>
                  <w:kern w:val="0"/>
                  <w:sz w:val="18"/>
                  <w:szCs w:val="18"/>
                  <w:highlight w:val="yellow"/>
                </w:rPr>
                <w:t xml:space="preserve"> which shall be set to “1”</w:t>
              </w:r>
            </w:ins>
            <w:del w:id="442" w:author="NTT DOCOMO, INC. 4" w:date="2018-04-19T10:08:00Z">
              <w:r w:rsidRPr="00CA4C8A" w:rsidDel="00A20B8B">
                <w:rPr>
                  <w:rFonts w:ascii="Malgun Gothic" w:hAnsi="Malgun Gothic" w:cs="MS PGothic"/>
                  <w:kern w:val="0"/>
                  <w:sz w:val="18"/>
                  <w:szCs w:val="18"/>
                  <w:highlight w:val="yellow"/>
                </w:rPr>
                <w:delText>]</w:delText>
              </w:r>
            </w:del>
          </w:p>
        </w:tc>
        <w:tc>
          <w:tcPr>
            <w:tcW w:w="246" w:type="pct"/>
            <w:shd w:val="clear" w:color="auto" w:fill="auto"/>
          </w:tcPr>
          <w:p w14:paraId="22A31FAB"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6702AB93" w14:textId="524AA0CE" w:rsidR="009420C3" w:rsidRPr="00A2545F" w:rsidRDefault="008763F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Mandatory with capability signaling</w:t>
            </w:r>
          </w:p>
        </w:tc>
      </w:tr>
      <w:tr w:rsidR="009420C3" w:rsidRPr="00A2545F" w14:paraId="4A4ED893" w14:textId="77777777" w:rsidTr="00FE126F">
        <w:trPr>
          <w:trHeight w:val="930"/>
          <w:jc w:val="center"/>
        </w:trPr>
        <w:tc>
          <w:tcPr>
            <w:tcW w:w="346" w:type="pct"/>
            <w:shd w:val="clear" w:color="auto" w:fill="auto"/>
          </w:tcPr>
          <w:p w14:paraId="7B973FCB"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vAlign w:val="center"/>
          </w:tcPr>
          <w:p w14:paraId="74775457" w14:textId="77777777" w:rsidR="009420C3" w:rsidRPr="007E67CE"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-6a</w:t>
            </w:r>
          </w:p>
        </w:tc>
        <w:tc>
          <w:tcPr>
            <w:tcW w:w="441" w:type="pct"/>
            <w:gridSpan w:val="4"/>
            <w:shd w:val="clear" w:color="auto" w:fill="auto"/>
          </w:tcPr>
          <w:p w14:paraId="20EB88B7" w14:textId="77777777" w:rsidR="009420C3" w:rsidRPr="007E67CE" w:rsidDel="00ED03C3" w:rsidRDefault="009420C3" w:rsidP="005752B8">
            <w:pPr>
              <w:widowControl/>
              <w:snapToGrid w:val="0"/>
              <w:jc w:val="left"/>
              <w:rPr>
                <w:rFonts w:ascii="Arial" w:eastAsia="MS PGothic" w:hAnsi="Arial" w:cs="Arial"/>
                <w:kern w:val="0"/>
                <w:sz w:val="18"/>
                <w:szCs w:val="18"/>
              </w:rPr>
            </w:pPr>
            <w:r w:rsidRPr="006A6A2F">
              <w:rPr>
                <w:rFonts w:ascii="Arial" w:eastAsia="MS PGothic" w:hAnsi="Arial" w:cs="Arial"/>
                <w:kern w:val="0"/>
                <w:sz w:val="18"/>
                <w:szCs w:val="18"/>
              </w:rPr>
              <w:t>PDSCH mapping type B</w:t>
            </w:r>
          </w:p>
        </w:tc>
        <w:tc>
          <w:tcPr>
            <w:tcW w:w="656" w:type="pct"/>
            <w:gridSpan w:val="2"/>
            <w:shd w:val="clear" w:color="auto" w:fill="auto"/>
            <w:vAlign w:val="center"/>
          </w:tcPr>
          <w:p w14:paraId="06E898BE" w14:textId="77777777" w:rsidR="009420C3" w:rsidRPr="00A2545F" w:rsidRDefault="009420C3" w:rsidP="005752B8">
            <w:pPr>
              <w:widowControl/>
              <w:snapToGrid w:val="0"/>
              <w:jc w:val="left"/>
              <w:rPr>
                <w:rFonts w:ascii="Arial" w:eastAsia="MS PGothic" w:hAnsi="Arial" w:cs="Arial"/>
                <w:kern w:val="0"/>
                <w:sz w:val="18"/>
                <w:szCs w:val="18"/>
              </w:rPr>
            </w:pPr>
          </w:p>
        </w:tc>
        <w:tc>
          <w:tcPr>
            <w:tcW w:w="270" w:type="pct"/>
            <w:gridSpan w:val="4"/>
            <w:shd w:val="clear" w:color="auto" w:fill="auto"/>
          </w:tcPr>
          <w:p w14:paraId="243876B5" w14:textId="77777777" w:rsidR="009420C3" w:rsidRPr="00A2545F"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252ED4BF" w14:textId="77777777" w:rsidR="009420C3" w:rsidRPr="00A2545F" w:rsidRDefault="009420C3" w:rsidP="005752B8">
            <w:pPr>
              <w:widowControl/>
              <w:snapToGrid w:val="0"/>
              <w:jc w:val="left"/>
              <w:rPr>
                <w:rFonts w:ascii="Arial" w:eastAsia="MS PGothic" w:hAnsi="Arial" w:cs="Arial"/>
                <w:kern w:val="0"/>
                <w:sz w:val="18"/>
                <w:szCs w:val="18"/>
              </w:rPr>
            </w:pPr>
          </w:p>
        </w:tc>
        <w:tc>
          <w:tcPr>
            <w:tcW w:w="438" w:type="pct"/>
            <w:gridSpan w:val="2"/>
            <w:shd w:val="clear" w:color="auto" w:fill="auto"/>
            <w:vAlign w:val="center"/>
          </w:tcPr>
          <w:p w14:paraId="10A478CF" w14:textId="77777777" w:rsidR="009420C3" w:rsidRPr="00A2545F"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10BB5360" w14:textId="77777777" w:rsidR="009420C3" w:rsidRPr="00EB58BB"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70" w:type="pct"/>
            <w:gridSpan w:val="2"/>
            <w:shd w:val="clear" w:color="auto" w:fill="auto"/>
            <w:vAlign w:val="center"/>
          </w:tcPr>
          <w:p w14:paraId="7D7A49DC"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65" w:type="pct"/>
            <w:shd w:val="clear" w:color="auto" w:fill="auto"/>
            <w:vAlign w:val="center"/>
          </w:tcPr>
          <w:p w14:paraId="577081C5" w14:textId="77777777" w:rsidR="009420C3" w:rsidRPr="00A2545F" w:rsidRDefault="009420C3" w:rsidP="005752B8">
            <w:pPr>
              <w:widowControl/>
              <w:snapToGrid w:val="0"/>
              <w:jc w:val="center"/>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17" w:type="pct"/>
            <w:shd w:val="clear" w:color="auto" w:fill="auto"/>
            <w:vAlign w:val="center"/>
          </w:tcPr>
          <w:p w14:paraId="122F3E5B"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3977F017" w14:textId="77777777" w:rsidR="009420C3" w:rsidRPr="00CA4C8A" w:rsidRDefault="009420C3" w:rsidP="005752B8">
            <w:pPr>
              <w:widowControl/>
              <w:snapToGrid w:val="0"/>
              <w:jc w:val="left"/>
              <w:rPr>
                <w:rFonts w:ascii="Malgun Gothic" w:hAnsi="Malgun Gothic" w:cs="MS PGothic"/>
                <w:kern w:val="0"/>
                <w:sz w:val="18"/>
                <w:szCs w:val="18"/>
              </w:rPr>
            </w:pPr>
          </w:p>
        </w:tc>
        <w:tc>
          <w:tcPr>
            <w:tcW w:w="245" w:type="pct"/>
            <w:shd w:val="clear" w:color="auto" w:fill="auto"/>
            <w:vAlign w:val="center"/>
          </w:tcPr>
          <w:p w14:paraId="494283B0" w14:textId="77777777" w:rsidR="009420C3" w:rsidRPr="00A2545F" w:rsidRDefault="009420C3" w:rsidP="005752B8">
            <w:pPr>
              <w:widowControl/>
              <w:snapToGrid w:val="0"/>
              <w:jc w:val="left"/>
              <w:rPr>
                <w:rFonts w:ascii="Arial" w:eastAsia="MS PGothic" w:hAnsi="Arial" w:cs="Arial"/>
                <w:kern w:val="0"/>
                <w:sz w:val="18"/>
                <w:szCs w:val="18"/>
              </w:rPr>
            </w:pPr>
          </w:p>
        </w:tc>
        <w:tc>
          <w:tcPr>
            <w:tcW w:w="323" w:type="pct"/>
            <w:gridSpan w:val="2"/>
            <w:shd w:val="clear" w:color="000000" w:fill="BFBFBF"/>
            <w:vAlign w:val="center"/>
          </w:tcPr>
          <w:p w14:paraId="17C2CEE8" w14:textId="77777777" w:rsidR="009420C3" w:rsidRDefault="009420C3" w:rsidP="005752B8">
            <w:pPr>
              <w:widowControl/>
              <w:snapToGrid w:val="0"/>
              <w:jc w:val="left"/>
              <w:rPr>
                <w:rFonts w:ascii="Arial" w:eastAsia="MS PGothic" w:hAnsi="Arial" w:cs="Arial"/>
                <w:kern w:val="0"/>
                <w:sz w:val="18"/>
                <w:szCs w:val="18"/>
              </w:rPr>
            </w:pPr>
            <w:r>
              <w:rPr>
                <w:rFonts w:ascii="Malgun Gothic" w:hAnsi="Malgun Gothic" w:cs="MS PGothic" w:hint="eastAsia"/>
                <w:kern w:val="0"/>
                <w:sz w:val="18"/>
                <w:szCs w:val="18"/>
              </w:rPr>
              <w:t>M</w:t>
            </w:r>
            <w:r>
              <w:rPr>
                <w:rFonts w:ascii="Malgun Gothic" w:hAnsi="Malgun Gothic" w:cs="MS PGothic"/>
                <w:kern w:val="0"/>
                <w:sz w:val="18"/>
                <w:szCs w:val="18"/>
              </w:rPr>
              <w:t>andatory with capability signaling</w:t>
            </w:r>
          </w:p>
        </w:tc>
        <w:tc>
          <w:tcPr>
            <w:tcW w:w="246" w:type="pct"/>
            <w:shd w:val="clear" w:color="auto" w:fill="auto"/>
          </w:tcPr>
          <w:p w14:paraId="27885733"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373" w:type="pct"/>
          </w:tcPr>
          <w:p w14:paraId="34860CDB" w14:textId="77777777" w:rsidR="009420C3" w:rsidRDefault="009420C3" w:rsidP="005752B8">
            <w:pPr>
              <w:widowControl/>
              <w:snapToGrid w:val="0"/>
              <w:jc w:val="left"/>
              <w:rPr>
                <w:rFonts w:ascii="Arial" w:eastAsia="MS PGothic" w:hAnsi="Arial" w:cs="Arial"/>
                <w:kern w:val="0"/>
                <w:sz w:val="18"/>
                <w:szCs w:val="18"/>
              </w:rPr>
            </w:pPr>
          </w:p>
        </w:tc>
      </w:tr>
      <w:tr w:rsidR="009420C3" w:rsidRPr="00A2545F" w14:paraId="5922A1D6" w14:textId="77777777" w:rsidTr="00FE126F">
        <w:trPr>
          <w:trHeight w:val="930"/>
          <w:jc w:val="center"/>
        </w:trPr>
        <w:tc>
          <w:tcPr>
            <w:tcW w:w="346" w:type="pct"/>
            <w:shd w:val="clear" w:color="auto" w:fill="auto"/>
          </w:tcPr>
          <w:p w14:paraId="4DD757D1"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vAlign w:val="center"/>
          </w:tcPr>
          <w:p w14:paraId="5950D3A7"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5-7</w:t>
            </w:r>
          </w:p>
        </w:tc>
        <w:tc>
          <w:tcPr>
            <w:tcW w:w="441" w:type="pct"/>
            <w:gridSpan w:val="4"/>
            <w:shd w:val="clear" w:color="auto" w:fill="auto"/>
          </w:tcPr>
          <w:p w14:paraId="0CD488A2"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Interleaving for VRB-to-PRB mapping for PDSCH</w:t>
            </w:r>
          </w:p>
        </w:tc>
        <w:tc>
          <w:tcPr>
            <w:tcW w:w="656" w:type="pct"/>
            <w:gridSpan w:val="2"/>
            <w:shd w:val="clear" w:color="auto" w:fill="auto"/>
            <w:vAlign w:val="center"/>
          </w:tcPr>
          <w:p w14:paraId="508A75F5" w14:textId="77777777" w:rsidR="009420C3" w:rsidRPr="00A2545F" w:rsidRDefault="009420C3" w:rsidP="005752B8">
            <w:pPr>
              <w:widowControl/>
              <w:snapToGrid w:val="0"/>
              <w:jc w:val="left"/>
              <w:rPr>
                <w:rFonts w:ascii="Arial" w:eastAsia="MS PGothic" w:hAnsi="Arial" w:cs="Arial"/>
                <w:kern w:val="0"/>
                <w:sz w:val="18"/>
                <w:szCs w:val="18"/>
              </w:rPr>
            </w:pPr>
          </w:p>
        </w:tc>
        <w:tc>
          <w:tcPr>
            <w:tcW w:w="270" w:type="pct"/>
            <w:gridSpan w:val="4"/>
            <w:shd w:val="clear" w:color="auto" w:fill="auto"/>
          </w:tcPr>
          <w:p w14:paraId="6ADC204D" w14:textId="77777777" w:rsidR="009420C3" w:rsidRPr="00A2545F"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19D0242F"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8" w:type="pct"/>
            <w:gridSpan w:val="2"/>
            <w:shd w:val="clear" w:color="auto" w:fill="auto"/>
            <w:vAlign w:val="center"/>
          </w:tcPr>
          <w:p w14:paraId="6108DC70" w14:textId="77777777" w:rsidR="009420C3" w:rsidRPr="00A2545F"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2BFDABD3"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70" w:type="pct"/>
            <w:gridSpan w:val="2"/>
            <w:shd w:val="clear" w:color="auto" w:fill="auto"/>
            <w:vAlign w:val="center"/>
          </w:tcPr>
          <w:p w14:paraId="3DB59026"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5" w:type="pct"/>
            <w:shd w:val="clear" w:color="auto" w:fill="auto"/>
            <w:vAlign w:val="center"/>
          </w:tcPr>
          <w:p w14:paraId="7967DB1E" w14:textId="77777777" w:rsidR="009420C3" w:rsidRPr="00A2545F" w:rsidRDefault="009420C3" w:rsidP="005752B8">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7" w:type="pct"/>
            <w:shd w:val="clear" w:color="auto" w:fill="auto"/>
            <w:vAlign w:val="center"/>
          </w:tcPr>
          <w:p w14:paraId="204DFB85"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6AB6ED43"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245" w:type="pct"/>
            <w:shd w:val="clear" w:color="auto" w:fill="auto"/>
            <w:vAlign w:val="center"/>
          </w:tcPr>
          <w:p w14:paraId="06B91C47" w14:textId="77777777" w:rsidR="009420C3" w:rsidRPr="00A2545F" w:rsidRDefault="009420C3" w:rsidP="005752B8">
            <w:pPr>
              <w:widowControl/>
              <w:snapToGrid w:val="0"/>
              <w:jc w:val="left"/>
              <w:rPr>
                <w:rFonts w:ascii="Arial" w:eastAsia="MS PGothic" w:hAnsi="Arial" w:cs="Arial"/>
                <w:kern w:val="0"/>
                <w:sz w:val="18"/>
                <w:szCs w:val="18"/>
              </w:rPr>
            </w:pPr>
          </w:p>
        </w:tc>
        <w:tc>
          <w:tcPr>
            <w:tcW w:w="323" w:type="pct"/>
            <w:gridSpan w:val="2"/>
            <w:shd w:val="clear" w:color="000000" w:fill="BFBFBF"/>
            <w:vAlign w:val="center"/>
          </w:tcPr>
          <w:p w14:paraId="067E89B7" w14:textId="77777777" w:rsidR="009420C3" w:rsidRPr="00A2545F" w:rsidRDefault="009420C3" w:rsidP="005752B8">
            <w:pPr>
              <w:widowControl/>
              <w:snapToGrid w:val="0"/>
              <w:jc w:val="left"/>
              <w:rPr>
                <w:rFonts w:ascii="Arial" w:eastAsia="MS PGothic" w:hAnsi="Arial" w:cs="Arial"/>
                <w:kern w:val="0"/>
                <w:sz w:val="18"/>
                <w:szCs w:val="18"/>
              </w:rPr>
            </w:pPr>
          </w:p>
        </w:tc>
        <w:tc>
          <w:tcPr>
            <w:tcW w:w="246" w:type="pct"/>
            <w:shd w:val="clear" w:color="auto" w:fill="auto"/>
          </w:tcPr>
          <w:p w14:paraId="3F75F49E"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2B3621A6"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Optional with capability signaling</w:t>
            </w:r>
          </w:p>
        </w:tc>
      </w:tr>
      <w:tr w:rsidR="009420C3" w:rsidRPr="00A2545F" w14:paraId="19AC212D" w14:textId="77777777" w:rsidTr="00FE126F">
        <w:trPr>
          <w:trHeight w:val="930"/>
          <w:jc w:val="center"/>
        </w:trPr>
        <w:tc>
          <w:tcPr>
            <w:tcW w:w="346" w:type="pct"/>
            <w:shd w:val="clear" w:color="auto" w:fill="auto"/>
          </w:tcPr>
          <w:p w14:paraId="20A77745"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vAlign w:val="center"/>
          </w:tcPr>
          <w:p w14:paraId="53975474"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5-8</w:t>
            </w:r>
          </w:p>
        </w:tc>
        <w:tc>
          <w:tcPr>
            <w:tcW w:w="441" w:type="pct"/>
            <w:gridSpan w:val="4"/>
            <w:shd w:val="clear" w:color="auto" w:fill="auto"/>
          </w:tcPr>
          <w:p w14:paraId="6F8FBD6E"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Interleaving for VRB-to-PRB mapping for PUSCH</w:t>
            </w:r>
          </w:p>
        </w:tc>
        <w:tc>
          <w:tcPr>
            <w:tcW w:w="656" w:type="pct"/>
            <w:gridSpan w:val="2"/>
            <w:shd w:val="clear" w:color="auto" w:fill="auto"/>
            <w:vAlign w:val="center"/>
          </w:tcPr>
          <w:p w14:paraId="78631640" w14:textId="77777777" w:rsidR="009420C3" w:rsidRPr="00A2545F" w:rsidRDefault="009420C3" w:rsidP="005752B8">
            <w:pPr>
              <w:widowControl/>
              <w:snapToGrid w:val="0"/>
              <w:jc w:val="left"/>
              <w:rPr>
                <w:rFonts w:ascii="Arial" w:eastAsia="MS PGothic" w:hAnsi="Arial" w:cs="Arial"/>
                <w:kern w:val="0"/>
                <w:sz w:val="18"/>
                <w:szCs w:val="18"/>
              </w:rPr>
            </w:pPr>
          </w:p>
        </w:tc>
        <w:tc>
          <w:tcPr>
            <w:tcW w:w="270" w:type="pct"/>
            <w:gridSpan w:val="4"/>
            <w:shd w:val="clear" w:color="auto" w:fill="auto"/>
            <w:vAlign w:val="center"/>
          </w:tcPr>
          <w:p w14:paraId="0C5987AB" w14:textId="77777777" w:rsidR="009420C3" w:rsidRPr="00A2545F" w:rsidRDefault="009420C3" w:rsidP="005752B8">
            <w:pPr>
              <w:widowControl/>
              <w:snapToGrid w:val="0"/>
              <w:rPr>
                <w:rFonts w:ascii="Arial" w:eastAsia="MS PGothic" w:hAnsi="Arial" w:cs="Arial"/>
                <w:kern w:val="0"/>
                <w:sz w:val="18"/>
                <w:szCs w:val="18"/>
              </w:rPr>
            </w:pPr>
            <w:r>
              <w:rPr>
                <w:rFonts w:ascii="Arial" w:eastAsia="MS PGothic" w:hAnsi="Arial" w:cs="Arial" w:hint="eastAsia"/>
                <w:kern w:val="0"/>
                <w:sz w:val="18"/>
                <w:szCs w:val="18"/>
              </w:rPr>
              <w:t>0</w:t>
            </w:r>
            <w:r>
              <w:rPr>
                <w:rFonts w:ascii="Arial" w:eastAsia="MS PGothic" w:hAnsi="Arial" w:cs="Arial"/>
                <w:kern w:val="0"/>
                <w:sz w:val="18"/>
                <w:szCs w:val="18"/>
              </w:rPr>
              <w:t>-12</w:t>
            </w:r>
          </w:p>
        </w:tc>
        <w:tc>
          <w:tcPr>
            <w:tcW w:w="188" w:type="pct"/>
            <w:gridSpan w:val="2"/>
            <w:shd w:val="clear" w:color="auto" w:fill="auto"/>
            <w:vAlign w:val="center"/>
          </w:tcPr>
          <w:p w14:paraId="61B66CAE"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8" w:type="pct"/>
            <w:gridSpan w:val="2"/>
            <w:shd w:val="clear" w:color="auto" w:fill="auto"/>
            <w:vAlign w:val="center"/>
          </w:tcPr>
          <w:p w14:paraId="2E744CF1" w14:textId="77777777" w:rsidR="009420C3" w:rsidRPr="00A2545F"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3EB88B73"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70" w:type="pct"/>
            <w:gridSpan w:val="2"/>
            <w:shd w:val="clear" w:color="auto" w:fill="auto"/>
            <w:vAlign w:val="center"/>
          </w:tcPr>
          <w:p w14:paraId="48CA82B5"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5" w:type="pct"/>
            <w:shd w:val="clear" w:color="auto" w:fill="auto"/>
            <w:vAlign w:val="center"/>
          </w:tcPr>
          <w:p w14:paraId="1C0541FB" w14:textId="77777777" w:rsidR="009420C3" w:rsidRPr="00A2545F" w:rsidRDefault="009420C3" w:rsidP="005752B8">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7" w:type="pct"/>
            <w:shd w:val="clear" w:color="auto" w:fill="auto"/>
            <w:vAlign w:val="center"/>
          </w:tcPr>
          <w:p w14:paraId="10C10710"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5838B239"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245" w:type="pct"/>
            <w:shd w:val="clear" w:color="auto" w:fill="auto"/>
            <w:vAlign w:val="center"/>
          </w:tcPr>
          <w:p w14:paraId="121A2481" w14:textId="77777777" w:rsidR="009420C3" w:rsidRPr="00A2545F" w:rsidRDefault="009420C3" w:rsidP="005752B8">
            <w:pPr>
              <w:widowControl/>
              <w:snapToGrid w:val="0"/>
              <w:jc w:val="left"/>
              <w:rPr>
                <w:rFonts w:ascii="Arial" w:eastAsia="MS PGothic" w:hAnsi="Arial" w:cs="Arial"/>
                <w:kern w:val="0"/>
                <w:sz w:val="18"/>
                <w:szCs w:val="18"/>
              </w:rPr>
            </w:pPr>
          </w:p>
        </w:tc>
        <w:tc>
          <w:tcPr>
            <w:tcW w:w="323" w:type="pct"/>
            <w:gridSpan w:val="2"/>
            <w:shd w:val="clear" w:color="000000" w:fill="BFBFBF"/>
            <w:vAlign w:val="center"/>
          </w:tcPr>
          <w:p w14:paraId="0FF71CA4" w14:textId="77777777" w:rsidR="009420C3" w:rsidRPr="00A2545F" w:rsidRDefault="009420C3" w:rsidP="005752B8">
            <w:pPr>
              <w:widowControl/>
              <w:snapToGrid w:val="0"/>
              <w:jc w:val="left"/>
              <w:rPr>
                <w:rFonts w:ascii="Arial" w:eastAsia="MS PGothic" w:hAnsi="Arial" w:cs="Arial"/>
                <w:kern w:val="0"/>
                <w:sz w:val="18"/>
                <w:szCs w:val="18"/>
              </w:rPr>
            </w:pPr>
          </w:p>
        </w:tc>
        <w:tc>
          <w:tcPr>
            <w:tcW w:w="246" w:type="pct"/>
            <w:shd w:val="clear" w:color="auto" w:fill="auto"/>
          </w:tcPr>
          <w:p w14:paraId="161286C3"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5FC8AFBE"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To be deleted</w:t>
            </w:r>
          </w:p>
        </w:tc>
      </w:tr>
      <w:tr w:rsidR="009420C3" w:rsidRPr="00A2545F" w14:paraId="72A65B58" w14:textId="77777777" w:rsidTr="00FE126F">
        <w:trPr>
          <w:trHeight w:val="930"/>
          <w:jc w:val="center"/>
        </w:trPr>
        <w:tc>
          <w:tcPr>
            <w:tcW w:w="346" w:type="pct"/>
            <w:shd w:val="clear" w:color="auto" w:fill="auto"/>
          </w:tcPr>
          <w:p w14:paraId="7B817D5B"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tcPr>
          <w:p w14:paraId="31B30D3C"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5-9</w:t>
            </w:r>
          </w:p>
        </w:tc>
        <w:tc>
          <w:tcPr>
            <w:tcW w:w="441" w:type="pct"/>
            <w:gridSpan w:val="4"/>
            <w:shd w:val="clear" w:color="auto" w:fill="auto"/>
          </w:tcPr>
          <w:p w14:paraId="3D0F9655"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Intra-slot frequency-hopping for PUSCH </w:t>
            </w:r>
            <w:r w:rsidRPr="00CA4C8A">
              <w:rPr>
                <w:rFonts w:ascii="Arial" w:eastAsia="MS PGothic" w:hAnsi="Arial" w:cs="Arial"/>
                <w:kern w:val="0"/>
                <w:sz w:val="18"/>
                <w:szCs w:val="18"/>
              </w:rPr>
              <w:t xml:space="preserve">except for PUSCH </w:t>
            </w:r>
            <w:r>
              <w:rPr>
                <w:rFonts w:ascii="Arial" w:eastAsia="MS PGothic" w:hAnsi="Arial" w:cs="Arial"/>
                <w:kern w:val="0"/>
                <w:sz w:val="18"/>
                <w:szCs w:val="18"/>
              </w:rPr>
              <w:t>scheduled by Type 1 before RRC connectio</w:t>
            </w:r>
            <w:r w:rsidRPr="00CA5D96">
              <w:rPr>
                <w:rFonts w:ascii="Arial" w:eastAsia="MS PGothic" w:hAnsi="Arial" w:cs="Arial"/>
                <w:kern w:val="0"/>
                <w:sz w:val="18"/>
                <w:szCs w:val="18"/>
              </w:rPr>
              <w:t>n</w:t>
            </w:r>
          </w:p>
        </w:tc>
        <w:tc>
          <w:tcPr>
            <w:tcW w:w="656" w:type="pct"/>
            <w:gridSpan w:val="2"/>
            <w:shd w:val="clear" w:color="auto" w:fill="auto"/>
            <w:vAlign w:val="center"/>
          </w:tcPr>
          <w:p w14:paraId="1A070510" w14:textId="77777777" w:rsidR="009420C3" w:rsidRPr="00A2545F" w:rsidRDefault="009420C3" w:rsidP="005752B8">
            <w:pPr>
              <w:widowControl/>
              <w:snapToGrid w:val="0"/>
              <w:jc w:val="left"/>
              <w:rPr>
                <w:rFonts w:ascii="Arial" w:eastAsia="MS PGothic" w:hAnsi="Arial" w:cs="Arial"/>
                <w:kern w:val="0"/>
                <w:sz w:val="18"/>
                <w:szCs w:val="18"/>
              </w:rPr>
            </w:pPr>
          </w:p>
        </w:tc>
        <w:tc>
          <w:tcPr>
            <w:tcW w:w="270" w:type="pct"/>
            <w:gridSpan w:val="4"/>
            <w:shd w:val="clear" w:color="auto" w:fill="auto"/>
          </w:tcPr>
          <w:p w14:paraId="1A59E38C" w14:textId="77777777" w:rsidR="009420C3" w:rsidRPr="00A2545F"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057B3633"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8" w:type="pct"/>
            <w:gridSpan w:val="2"/>
            <w:shd w:val="clear" w:color="auto" w:fill="auto"/>
            <w:vAlign w:val="center"/>
          </w:tcPr>
          <w:p w14:paraId="62DAE8D0" w14:textId="77777777" w:rsidR="009420C3" w:rsidRPr="00A2545F"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03226CCD"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70" w:type="pct"/>
            <w:gridSpan w:val="2"/>
            <w:shd w:val="clear" w:color="auto" w:fill="auto"/>
            <w:vAlign w:val="center"/>
          </w:tcPr>
          <w:p w14:paraId="5AB4A3E7"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5" w:type="pct"/>
            <w:shd w:val="clear" w:color="auto" w:fill="auto"/>
            <w:vAlign w:val="center"/>
          </w:tcPr>
          <w:p w14:paraId="5F00ADEF" w14:textId="77777777" w:rsidR="009420C3" w:rsidRPr="00A2545F" w:rsidRDefault="009420C3" w:rsidP="005752B8">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217" w:type="pct"/>
            <w:shd w:val="clear" w:color="auto" w:fill="auto"/>
            <w:vAlign w:val="center"/>
          </w:tcPr>
          <w:p w14:paraId="381D9293"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618CE8B1"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245" w:type="pct"/>
            <w:shd w:val="clear" w:color="auto" w:fill="auto"/>
            <w:vAlign w:val="center"/>
          </w:tcPr>
          <w:p w14:paraId="75C7BF97" w14:textId="77777777" w:rsidR="009420C3" w:rsidRPr="00A2545F" w:rsidRDefault="009420C3" w:rsidP="005752B8">
            <w:pPr>
              <w:widowControl/>
              <w:snapToGrid w:val="0"/>
              <w:jc w:val="left"/>
              <w:rPr>
                <w:rFonts w:ascii="Arial" w:eastAsia="MS PGothic" w:hAnsi="Arial" w:cs="Arial"/>
                <w:kern w:val="0"/>
                <w:sz w:val="18"/>
                <w:szCs w:val="18"/>
              </w:rPr>
            </w:pPr>
          </w:p>
        </w:tc>
        <w:tc>
          <w:tcPr>
            <w:tcW w:w="323" w:type="pct"/>
            <w:gridSpan w:val="2"/>
            <w:shd w:val="clear" w:color="000000" w:fill="BFBFBF"/>
            <w:vAlign w:val="center"/>
          </w:tcPr>
          <w:p w14:paraId="0B0DF646"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246" w:type="pct"/>
            <w:shd w:val="clear" w:color="auto" w:fill="auto"/>
          </w:tcPr>
          <w:p w14:paraId="31AD9CFE"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373" w:type="pct"/>
          </w:tcPr>
          <w:p w14:paraId="6C6C93A3" w14:textId="77777777" w:rsidR="009420C3" w:rsidRDefault="009420C3" w:rsidP="005752B8">
            <w:pPr>
              <w:widowControl/>
              <w:snapToGrid w:val="0"/>
              <w:jc w:val="left"/>
              <w:rPr>
                <w:rFonts w:ascii="Arial" w:eastAsia="MS PGothic" w:hAnsi="Arial" w:cs="Arial"/>
                <w:kern w:val="0"/>
                <w:sz w:val="18"/>
                <w:szCs w:val="18"/>
              </w:rPr>
            </w:pPr>
          </w:p>
        </w:tc>
      </w:tr>
      <w:tr w:rsidR="009420C3" w:rsidRPr="00A2545F" w14:paraId="2DE2CBF4" w14:textId="77777777" w:rsidTr="00FE126F">
        <w:trPr>
          <w:trHeight w:val="930"/>
          <w:jc w:val="center"/>
        </w:trPr>
        <w:tc>
          <w:tcPr>
            <w:tcW w:w="346" w:type="pct"/>
            <w:shd w:val="clear" w:color="auto" w:fill="auto"/>
          </w:tcPr>
          <w:p w14:paraId="730B2E16"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tcPr>
          <w:p w14:paraId="0EF3EA39"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5-10</w:t>
            </w:r>
          </w:p>
        </w:tc>
        <w:tc>
          <w:tcPr>
            <w:tcW w:w="441" w:type="pct"/>
            <w:gridSpan w:val="4"/>
            <w:shd w:val="clear" w:color="auto" w:fill="auto"/>
          </w:tcPr>
          <w:p w14:paraId="3E6D334C"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Inter-slot frequency hopping for PUSCH</w:t>
            </w:r>
          </w:p>
        </w:tc>
        <w:tc>
          <w:tcPr>
            <w:tcW w:w="656" w:type="pct"/>
            <w:gridSpan w:val="2"/>
            <w:shd w:val="clear" w:color="auto" w:fill="auto"/>
            <w:vAlign w:val="center"/>
          </w:tcPr>
          <w:p w14:paraId="7E55B2FD" w14:textId="77777777" w:rsidR="009420C3" w:rsidRPr="00A2545F" w:rsidRDefault="009420C3" w:rsidP="005752B8">
            <w:pPr>
              <w:widowControl/>
              <w:snapToGrid w:val="0"/>
              <w:jc w:val="left"/>
              <w:rPr>
                <w:rFonts w:ascii="Arial" w:eastAsia="MS PGothic" w:hAnsi="Arial" w:cs="Arial"/>
                <w:kern w:val="0"/>
                <w:sz w:val="18"/>
                <w:szCs w:val="18"/>
              </w:rPr>
            </w:pPr>
          </w:p>
        </w:tc>
        <w:tc>
          <w:tcPr>
            <w:tcW w:w="270" w:type="pct"/>
            <w:gridSpan w:val="4"/>
            <w:shd w:val="clear" w:color="auto" w:fill="auto"/>
          </w:tcPr>
          <w:p w14:paraId="38C07F95" w14:textId="77777777" w:rsidR="009420C3" w:rsidRPr="00A2545F"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4BEB51B8"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38" w:type="pct"/>
            <w:gridSpan w:val="2"/>
            <w:shd w:val="clear" w:color="auto" w:fill="auto"/>
            <w:vAlign w:val="center"/>
          </w:tcPr>
          <w:p w14:paraId="1DAACA7A" w14:textId="77777777" w:rsidR="009420C3" w:rsidRPr="00A2545F"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3C265A80"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70" w:type="pct"/>
            <w:gridSpan w:val="2"/>
            <w:shd w:val="clear" w:color="auto" w:fill="auto"/>
            <w:vAlign w:val="center"/>
          </w:tcPr>
          <w:p w14:paraId="266AB279"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5" w:type="pct"/>
            <w:shd w:val="clear" w:color="auto" w:fill="auto"/>
            <w:vAlign w:val="center"/>
          </w:tcPr>
          <w:p w14:paraId="664D9ADB" w14:textId="77777777" w:rsidR="009420C3" w:rsidRPr="00A2545F" w:rsidRDefault="009420C3" w:rsidP="005752B8">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7" w:type="pct"/>
            <w:shd w:val="clear" w:color="auto" w:fill="auto"/>
            <w:vAlign w:val="center"/>
          </w:tcPr>
          <w:p w14:paraId="4A3AA7AA"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473EF202"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245" w:type="pct"/>
            <w:shd w:val="clear" w:color="auto" w:fill="auto"/>
            <w:vAlign w:val="center"/>
          </w:tcPr>
          <w:p w14:paraId="54D71AFB" w14:textId="77777777" w:rsidR="009420C3" w:rsidRPr="00A2545F" w:rsidRDefault="009420C3" w:rsidP="005752B8">
            <w:pPr>
              <w:widowControl/>
              <w:snapToGrid w:val="0"/>
              <w:jc w:val="left"/>
              <w:rPr>
                <w:rFonts w:ascii="Arial" w:eastAsia="MS PGothic" w:hAnsi="Arial" w:cs="Arial"/>
                <w:kern w:val="0"/>
                <w:sz w:val="18"/>
                <w:szCs w:val="18"/>
              </w:rPr>
            </w:pPr>
          </w:p>
        </w:tc>
        <w:tc>
          <w:tcPr>
            <w:tcW w:w="323" w:type="pct"/>
            <w:gridSpan w:val="2"/>
            <w:shd w:val="clear" w:color="000000" w:fill="BFBFBF"/>
            <w:vAlign w:val="center"/>
          </w:tcPr>
          <w:p w14:paraId="5B32EA5F" w14:textId="77777777" w:rsidR="009420C3" w:rsidRPr="00A2545F" w:rsidRDefault="009420C3" w:rsidP="005752B8">
            <w:pPr>
              <w:widowControl/>
              <w:snapToGrid w:val="0"/>
              <w:jc w:val="left"/>
              <w:rPr>
                <w:rFonts w:ascii="Arial" w:eastAsia="MS PGothic" w:hAnsi="Arial" w:cs="Arial"/>
                <w:kern w:val="0"/>
                <w:sz w:val="18"/>
                <w:szCs w:val="18"/>
              </w:rPr>
            </w:pPr>
          </w:p>
        </w:tc>
        <w:tc>
          <w:tcPr>
            <w:tcW w:w="246" w:type="pct"/>
            <w:shd w:val="clear" w:color="auto" w:fill="auto"/>
          </w:tcPr>
          <w:p w14:paraId="4B561A86"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4144629E"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Optional with capability signaling</w:t>
            </w:r>
          </w:p>
        </w:tc>
      </w:tr>
      <w:tr w:rsidR="009420C3" w:rsidRPr="00A2545F" w14:paraId="11B0254F" w14:textId="77777777" w:rsidTr="00FE126F">
        <w:trPr>
          <w:trHeight w:val="930"/>
          <w:jc w:val="center"/>
        </w:trPr>
        <w:tc>
          <w:tcPr>
            <w:tcW w:w="346" w:type="pct"/>
            <w:shd w:val="clear" w:color="auto" w:fill="auto"/>
          </w:tcPr>
          <w:p w14:paraId="70B70C7B"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tcPr>
          <w:p w14:paraId="3966B768" w14:textId="77777777" w:rsidR="009420C3" w:rsidRPr="00CA4C8A" w:rsidRDefault="009420C3" w:rsidP="005752B8">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5-11</w:t>
            </w:r>
          </w:p>
        </w:tc>
        <w:tc>
          <w:tcPr>
            <w:tcW w:w="441" w:type="pct"/>
            <w:gridSpan w:val="4"/>
            <w:shd w:val="clear" w:color="auto" w:fill="auto"/>
          </w:tcPr>
          <w:p w14:paraId="3496D9D6" w14:textId="77777777" w:rsidR="009420C3" w:rsidRPr="00CA4C8A"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2</w:t>
            </w:r>
            <w:r w:rsidRPr="00CA4C8A">
              <w:rPr>
                <w:rFonts w:ascii="Arial" w:eastAsia="MS PGothic" w:hAnsi="Arial" w:cs="Arial"/>
                <w:kern w:val="0"/>
                <w:sz w:val="18"/>
                <w:szCs w:val="18"/>
              </w:rPr>
              <w:t xml:space="preserve"> unicast PDSCHs per slot for different TBs </w:t>
            </w:r>
          </w:p>
        </w:tc>
        <w:tc>
          <w:tcPr>
            <w:tcW w:w="656" w:type="pct"/>
            <w:gridSpan w:val="2"/>
            <w:shd w:val="clear" w:color="auto" w:fill="auto"/>
            <w:vAlign w:val="center"/>
          </w:tcPr>
          <w:p w14:paraId="1A2FC468" w14:textId="77777777" w:rsidR="009420C3" w:rsidRPr="00E61BCC" w:rsidRDefault="009420C3" w:rsidP="005752B8">
            <w:pPr>
              <w:pStyle w:val="ListParagraph"/>
              <w:widowControl/>
              <w:numPr>
                <w:ilvl w:val="0"/>
                <w:numId w:val="15"/>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t>PDSCH(s) for Msg. 4 is included</w:t>
            </w:r>
          </w:p>
        </w:tc>
        <w:tc>
          <w:tcPr>
            <w:tcW w:w="270" w:type="pct"/>
            <w:gridSpan w:val="4"/>
            <w:shd w:val="clear" w:color="auto" w:fill="auto"/>
          </w:tcPr>
          <w:p w14:paraId="358E7F35" w14:textId="77777777" w:rsidR="009420C3" w:rsidRPr="00A2545F"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36B2DB49"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8" w:type="pct"/>
            <w:gridSpan w:val="2"/>
            <w:shd w:val="clear" w:color="auto" w:fill="auto"/>
            <w:vAlign w:val="center"/>
          </w:tcPr>
          <w:p w14:paraId="069360DB" w14:textId="77777777" w:rsidR="009420C3" w:rsidRPr="00A2545F"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5EF76329"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70" w:type="pct"/>
            <w:gridSpan w:val="2"/>
            <w:shd w:val="clear" w:color="auto" w:fill="auto"/>
            <w:vAlign w:val="center"/>
          </w:tcPr>
          <w:p w14:paraId="53A3FF2C"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5" w:type="pct"/>
            <w:shd w:val="clear" w:color="auto" w:fill="auto"/>
            <w:vAlign w:val="center"/>
          </w:tcPr>
          <w:p w14:paraId="55812EAC" w14:textId="77777777" w:rsidR="009420C3" w:rsidRPr="00A2545F" w:rsidRDefault="009420C3" w:rsidP="005752B8">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N.A.</w:t>
            </w:r>
          </w:p>
        </w:tc>
        <w:tc>
          <w:tcPr>
            <w:tcW w:w="217" w:type="pct"/>
            <w:shd w:val="clear" w:color="auto" w:fill="auto"/>
            <w:vAlign w:val="center"/>
          </w:tcPr>
          <w:p w14:paraId="57E867B5"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09DF61D3" w14:textId="77777777" w:rsidR="009420C3"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2 </w:t>
            </w:r>
            <w:r w:rsidRPr="006A6A2F">
              <w:rPr>
                <w:rFonts w:ascii="Arial" w:eastAsia="MS PGothic" w:hAnsi="Arial" w:cs="Arial"/>
                <w:kern w:val="0"/>
                <w:sz w:val="18"/>
                <w:szCs w:val="18"/>
              </w:rPr>
              <w:t>unicast PDSCHs per slot</w:t>
            </w:r>
            <w:r>
              <w:rPr>
                <w:rFonts w:ascii="Arial" w:eastAsia="MS PGothic" w:hAnsi="Arial" w:cs="Arial"/>
                <w:kern w:val="0"/>
                <w:sz w:val="18"/>
                <w:szCs w:val="18"/>
              </w:rPr>
              <w:t xml:space="preserve"> i</w:t>
            </w:r>
            <w:r w:rsidRPr="006A6A2F">
              <w:rPr>
                <w:rFonts w:ascii="Arial" w:eastAsia="MS PGothic" w:hAnsi="Arial" w:cs="Arial"/>
                <w:kern w:val="0"/>
                <w:sz w:val="18"/>
                <w:szCs w:val="18"/>
              </w:rPr>
              <w:t xml:space="preserve">n </w:t>
            </w:r>
            <w:r>
              <w:rPr>
                <w:rFonts w:ascii="Arial" w:eastAsia="MS PGothic" w:hAnsi="Arial" w:cs="Arial"/>
                <w:kern w:val="0"/>
                <w:sz w:val="18"/>
                <w:szCs w:val="18"/>
              </w:rPr>
              <w:t>F</w:t>
            </w:r>
            <w:r w:rsidRPr="006A6A2F">
              <w:rPr>
                <w:rFonts w:ascii="Arial" w:eastAsia="MS PGothic" w:hAnsi="Arial" w:cs="Arial"/>
                <w:kern w:val="0"/>
                <w:sz w:val="18"/>
                <w:szCs w:val="18"/>
              </w:rPr>
              <w:t>DM</w:t>
            </w:r>
            <w:r>
              <w:rPr>
                <w:rFonts w:ascii="Arial" w:eastAsia="MS PGothic" w:hAnsi="Arial" w:cs="Arial"/>
                <w:kern w:val="0"/>
                <w:sz w:val="18"/>
                <w:szCs w:val="18"/>
              </w:rPr>
              <w:t xml:space="preserve"> is not supported</w:t>
            </w:r>
          </w:p>
          <w:p w14:paraId="59B891AD" w14:textId="77777777" w:rsidR="009420C3" w:rsidRDefault="009420C3" w:rsidP="005752B8">
            <w:pPr>
              <w:widowControl/>
              <w:snapToGrid w:val="0"/>
              <w:jc w:val="left"/>
              <w:rPr>
                <w:rFonts w:ascii="Malgun Gothic" w:hAnsi="Malgun Gothic" w:cs="MS PGothic"/>
                <w:kern w:val="0"/>
                <w:sz w:val="18"/>
                <w:szCs w:val="18"/>
              </w:rPr>
            </w:pPr>
          </w:p>
          <w:p w14:paraId="18B97244" w14:textId="77777777" w:rsidR="009420C3" w:rsidRPr="00CA4C8A" w:rsidRDefault="009420C3" w:rsidP="005752B8">
            <w:pPr>
              <w:widowControl/>
              <w:snapToGrid w:val="0"/>
              <w:jc w:val="left"/>
              <w:rPr>
                <w:rFonts w:ascii="Malgun Gothic" w:hAnsi="Malgun Gothic" w:cs="MS PGothic"/>
                <w:kern w:val="0"/>
                <w:sz w:val="18"/>
                <w:szCs w:val="18"/>
              </w:rPr>
            </w:pPr>
            <w:r>
              <w:rPr>
                <w:rFonts w:ascii="Malgun Gothic" w:hAnsi="Malgun Gothic" w:cs="MS PGothic"/>
                <w:kern w:val="0"/>
                <w:sz w:val="18"/>
                <w:szCs w:val="18"/>
              </w:rPr>
              <w:t>This capability is necessary for each SCS</w:t>
            </w:r>
          </w:p>
        </w:tc>
        <w:tc>
          <w:tcPr>
            <w:tcW w:w="245" w:type="pct"/>
            <w:shd w:val="clear" w:color="auto" w:fill="auto"/>
            <w:vAlign w:val="center"/>
          </w:tcPr>
          <w:p w14:paraId="1D615B12" w14:textId="77777777" w:rsidR="009420C3" w:rsidRPr="00A2545F" w:rsidRDefault="009420C3" w:rsidP="005752B8">
            <w:pPr>
              <w:widowControl/>
              <w:snapToGrid w:val="0"/>
              <w:jc w:val="left"/>
              <w:rPr>
                <w:rFonts w:ascii="Arial" w:eastAsia="MS PGothic" w:hAnsi="Arial" w:cs="Arial"/>
                <w:kern w:val="0"/>
                <w:sz w:val="18"/>
                <w:szCs w:val="18"/>
              </w:rPr>
            </w:pPr>
          </w:p>
        </w:tc>
        <w:tc>
          <w:tcPr>
            <w:tcW w:w="323" w:type="pct"/>
            <w:gridSpan w:val="2"/>
            <w:shd w:val="clear" w:color="000000" w:fill="BFBFBF"/>
            <w:vAlign w:val="center"/>
          </w:tcPr>
          <w:p w14:paraId="3AEF7624" w14:textId="77777777" w:rsidR="009420C3" w:rsidRPr="00A2545F" w:rsidRDefault="009420C3" w:rsidP="005752B8">
            <w:pPr>
              <w:widowControl/>
              <w:snapToGrid w:val="0"/>
              <w:jc w:val="left"/>
              <w:rPr>
                <w:rFonts w:ascii="Arial" w:eastAsia="MS PGothic" w:hAnsi="Arial" w:cs="Arial"/>
                <w:kern w:val="0"/>
                <w:sz w:val="18"/>
                <w:szCs w:val="18"/>
              </w:rPr>
            </w:pPr>
          </w:p>
        </w:tc>
        <w:tc>
          <w:tcPr>
            <w:tcW w:w="246" w:type="pct"/>
            <w:shd w:val="clear" w:color="auto" w:fill="auto"/>
          </w:tcPr>
          <w:p w14:paraId="0F940A30"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3D579560"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Optional with capability signaling</w:t>
            </w:r>
          </w:p>
        </w:tc>
      </w:tr>
      <w:tr w:rsidR="009420C3" w:rsidRPr="00A2545F" w14:paraId="45B7A45C" w14:textId="77777777" w:rsidTr="00FE126F">
        <w:trPr>
          <w:trHeight w:val="930"/>
          <w:jc w:val="center"/>
        </w:trPr>
        <w:tc>
          <w:tcPr>
            <w:tcW w:w="346" w:type="pct"/>
            <w:shd w:val="clear" w:color="auto" w:fill="auto"/>
          </w:tcPr>
          <w:p w14:paraId="2D93F808"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tcPr>
          <w:p w14:paraId="209F0474" w14:textId="77777777" w:rsidR="009420C3" w:rsidRPr="00DD3C71"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-11a</w:t>
            </w:r>
          </w:p>
        </w:tc>
        <w:tc>
          <w:tcPr>
            <w:tcW w:w="441" w:type="pct"/>
            <w:gridSpan w:val="4"/>
            <w:shd w:val="clear" w:color="auto" w:fill="auto"/>
          </w:tcPr>
          <w:p w14:paraId="0F7A9CCD" w14:textId="77777777" w:rsidR="009420C3" w:rsidRPr="00DD3C71"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7</w:t>
            </w:r>
            <w:r w:rsidRPr="006A6A2F">
              <w:rPr>
                <w:rFonts w:ascii="Arial" w:eastAsia="MS PGothic" w:hAnsi="Arial" w:cs="Arial"/>
                <w:kern w:val="0"/>
                <w:sz w:val="18"/>
                <w:szCs w:val="18"/>
              </w:rPr>
              <w:t xml:space="preserve"> unicast PDSCHs per slot for different TBs</w:t>
            </w:r>
          </w:p>
        </w:tc>
        <w:tc>
          <w:tcPr>
            <w:tcW w:w="656" w:type="pct"/>
            <w:gridSpan w:val="2"/>
            <w:shd w:val="clear" w:color="auto" w:fill="auto"/>
            <w:vAlign w:val="center"/>
          </w:tcPr>
          <w:p w14:paraId="6DDE22F6" w14:textId="77777777" w:rsidR="009420C3" w:rsidRPr="00A2545F" w:rsidRDefault="009420C3" w:rsidP="005752B8">
            <w:pPr>
              <w:widowControl/>
              <w:snapToGrid w:val="0"/>
              <w:jc w:val="left"/>
              <w:rPr>
                <w:rFonts w:ascii="Arial" w:eastAsia="MS PGothic" w:hAnsi="Arial" w:cs="Arial"/>
                <w:kern w:val="0"/>
                <w:sz w:val="18"/>
                <w:szCs w:val="18"/>
              </w:rPr>
            </w:pPr>
          </w:p>
        </w:tc>
        <w:tc>
          <w:tcPr>
            <w:tcW w:w="270" w:type="pct"/>
            <w:gridSpan w:val="4"/>
            <w:shd w:val="clear" w:color="auto" w:fill="auto"/>
          </w:tcPr>
          <w:p w14:paraId="7DF023EF" w14:textId="77777777" w:rsidR="009420C3" w:rsidRPr="00A2545F"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009F8FAC"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38" w:type="pct"/>
            <w:gridSpan w:val="2"/>
            <w:shd w:val="clear" w:color="auto" w:fill="auto"/>
            <w:vAlign w:val="center"/>
          </w:tcPr>
          <w:p w14:paraId="0457791A" w14:textId="77777777" w:rsidR="009420C3" w:rsidRPr="00A2545F"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2ACD9617"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70" w:type="pct"/>
            <w:gridSpan w:val="2"/>
            <w:shd w:val="clear" w:color="auto" w:fill="auto"/>
            <w:vAlign w:val="center"/>
          </w:tcPr>
          <w:p w14:paraId="2C03C5CF"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5" w:type="pct"/>
            <w:shd w:val="clear" w:color="auto" w:fill="auto"/>
            <w:vAlign w:val="center"/>
          </w:tcPr>
          <w:p w14:paraId="27C85B66" w14:textId="77777777" w:rsidR="009420C3" w:rsidRPr="00A2545F" w:rsidRDefault="009420C3" w:rsidP="005752B8">
            <w:pPr>
              <w:widowControl/>
              <w:snapToGrid w:val="0"/>
              <w:jc w:val="center"/>
              <w:rPr>
                <w:rFonts w:ascii="Arial" w:eastAsia="MS PGothic" w:hAnsi="Arial" w:cs="Arial"/>
                <w:kern w:val="0"/>
                <w:sz w:val="18"/>
                <w:szCs w:val="18"/>
              </w:rPr>
            </w:pPr>
            <w:r>
              <w:rPr>
                <w:rFonts w:ascii="Arial" w:eastAsia="MS PGothic" w:hAnsi="Arial" w:cs="Arial"/>
                <w:kern w:val="0"/>
                <w:sz w:val="18"/>
                <w:szCs w:val="18"/>
              </w:rPr>
              <w:t>N.A.</w:t>
            </w:r>
          </w:p>
        </w:tc>
        <w:tc>
          <w:tcPr>
            <w:tcW w:w="217" w:type="pct"/>
            <w:shd w:val="clear" w:color="auto" w:fill="auto"/>
            <w:vAlign w:val="center"/>
          </w:tcPr>
          <w:p w14:paraId="4C6714EF"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299AF1D9" w14:textId="77777777" w:rsidR="009420C3"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7 </w:t>
            </w:r>
            <w:r w:rsidRPr="006A6A2F">
              <w:rPr>
                <w:rFonts w:ascii="Arial" w:eastAsia="MS PGothic" w:hAnsi="Arial" w:cs="Arial"/>
                <w:kern w:val="0"/>
                <w:sz w:val="18"/>
                <w:szCs w:val="18"/>
              </w:rPr>
              <w:t>unicast PDSCHs per slot</w:t>
            </w:r>
            <w:r>
              <w:rPr>
                <w:rFonts w:ascii="Arial" w:eastAsia="MS PGothic" w:hAnsi="Arial" w:cs="Arial"/>
                <w:kern w:val="0"/>
                <w:sz w:val="18"/>
                <w:szCs w:val="18"/>
              </w:rPr>
              <w:t xml:space="preserve"> i</w:t>
            </w:r>
            <w:r w:rsidRPr="006A6A2F">
              <w:rPr>
                <w:rFonts w:ascii="Arial" w:eastAsia="MS PGothic" w:hAnsi="Arial" w:cs="Arial"/>
                <w:kern w:val="0"/>
                <w:sz w:val="18"/>
                <w:szCs w:val="18"/>
              </w:rPr>
              <w:t xml:space="preserve">n </w:t>
            </w:r>
            <w:r>
              <w:rPr>
                <w:rFonts w:ascii="Arial" w:eastAsia="MS PGothic" w:hAnsi="Arial" w:cs="Arial"/>
                <w:kern w:val="0"/>
                <w:sz w:val="18"/>
                <w:szCs w:val="18"/>
              </w:rPr>
              <w:t>F</w:t>
            </w:r>
            <w:r w:rsidRPr="006A6A2F">
              <w:rPr>
                <w:rFonts w:ascii="Arial" w:eastAsia="MS PGothic" w:hAnsi="Arial" w:cs="Arial"/>
                <w:kern w:val="0"/>
                <w:sz w:val="18"/>
                <w:szCs w:val="18"/>
              </w:rPr>
              <w:t>DM</w:t>
            </w:r>
            <w:r>
              <w:rPr>
                <w:rFonts w:ascii="Arial" w:eastAsia="MS PGothic" w:hAnsi="Arial" w:cs="Arial"/>
                <w:kern w:val="0"/>
                <w:sz w:val="18"/>
                <w:szCs w:val="18"/>
              </w:rPr>
              <w:t xml:space="preserve"> is not supported</w:t>
            </w:r>
          </w:p>
          <w:p w14:paraId="383CEBE6" w14:textId="77777777" w:rsidR="009420C3" w:rsidRDefault="009420C3" w:rsidP="005752B8">
            <w:pPr>
              <w:widowControl/>
              <w:snapToGrid w:val="0"/>
              <w:jc w:val="left"/>
              <w:rPr>
                <w:rFonts w:ascii="Arial" w:eastAsia="MS PGothic" w:hAnsi="Arial" w:cs="Arial"/>
                <w:kern w:val="0"/>
                <w:sz w:val="18"/>
                <w:szCs w:val="18"/>
              </w:rPr>
            </w:pPr>
          </w:p>
          <w:p w14:paraId="143296C5" w14:textId="77777777" w:rsidR="009420C3" w:rsidRPr="006A6A2F" w:rsidRDefault="009420C3" w:rsidP="005752B8">
            <w:pPr>
              <w:widowControl/>
              <w:snapToGrid w:val="0"/>
              <w:jc w:val="left"/>
              <w:rPr>
                <w:rFonts w:ascii="Arial" w:eastAsia="MS PGothic" w:hAnsi="Arial" w:cs="Arial"/>
                <w:kern w:val="0"/>
                <w:sz w:val="18"/>
                <w:szCs w:val="18"/>
              </w:rPr>
            </w:pPr>
            <w:r>
              <w:rPr>
                <w:rFonts w:ascii="Malgun Gothic" w:hAnsi="Malgun Gothic" w:cs="MS PGothic"/>
                <w:kern w:val="0"/>
                <w:sz w:val="18"/>
                <w:szCs w:val="18"/>
              </w:rPr>
              <w:t>This capability is necessary for each SCS</w:t>
            </w:r>
          </w:p>
        </w:tc>
        <w:tc>
          <w:tcPr>
            <w:tcW w:w="245" w:type="pct"/>
            <w:shd w:val="clear" w:color="auto" w:fill="auto"/>
            <w:vAlign w:val="center"/>
          </w:tcPr>
          <w:p w14:paraId="73CED097" w14:textId="77777777" w:rsidR="009420C3" w:rsidRPr="00A2545F" w:rsidRDefault="009420C3" w:rsidP="005752B8">
            <w:pPr>
              <w:widowControl/>
              <w:snapToGrid w:val="0"/>
              <w:jc w:val="left"/>
              <w:rPr>
                <w:rFonts w:ascii="Arial" w:eastAsia="MS PGothic" w:hAnsi="Arial" w:cs="Arial"/>
                <w:kern w:val="0"/>
                <w:sz w:val="18"/>
                <w:szCs w:val="18"/>
              </w:rPr>
            </w:pPr>
          </w:p>
        </w:tc>
        <w:tc>
          <w:tcPr>
            <w:tcW w:w="323" w:type="pct"/>
            <w:gridSpan w:val="2"/>
            <w:shd w:val="clear" w:color="000000" w:fill="BFBFBF"/>
            <w:vAlign w:val="center"/>
          </w:tcPr>
          <w:p w14:paraId="60252691" w14:textId="77777777" w:rsidR="009420C3" w:rsidRPr="00A2545F" w:rsidRDefault="009420C3" w:rsidP="005752B8">
            <w:pPr>
              <w:widowControl/>
              <w:snapToGrid w:val="0"/>
              <w:jc w:val="left"/>
              <w:rPr>
                <w:rFonts w:ascii="Arial" w:eastAsia="MS PGothic" w:hAnsi="Arial" w:cs="Arial"/>
                <w:kern w:val="0"/>
                <w:sz w:val="18"/>
                <w:szCs w:val="18"/>
              </w:rPr>
            </w:pPr>
          </w:p>
        </w:tc>
        <w:tc>
          <w:tcPr>
            <w:tcW w:w="246" w:type="pct"/>
            <w:shd w:val="clear" w:color="auto" w:fill="auto"/>
          </w:tcPr>
          <w:p w14:paraId="0C45704E"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5EF21BD4"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Optional with capability signaling</w:t>
            </w:r>
          </w:p>
        </w:tc>
      </w:tr>
      <w:tr w:rsidR="009420C3" w:rsidRPr="00A2545F" w14:paraId="7129D18D" w14:textId="77777777" w:rsidTr="00FE126F">
        <w:trPr>
          <w:trHeight w:val="1035"/>
          <w:jc w:val="center"/>
        </w:trPr>
        <w:tc>
          <w:tcPr>
            <w:tcW w:w="346" w:type="pct"/>
            <w:shd w:val="clear" w:color="auto" w:fill="auto"/>
          </w:tcPr>
          <w:p w14:paraId="31292FFE"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tcPr>
          <w:p w14:paraId="1423038F" w14:textId="77777777" w:rsidR="009420C3" w:rsidRPr="00CA4C8A" w:rsidRDefault="009420C3" w:rsidP="005752B8">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5-12</w:t>
            </w:r>
          </w:p>
        </w:tc>
        <w:tc>
          <w:tcPr>
            <w:tcW w:w="441" w:type="pct"/>
            <w:gridSpan w:val="4"/>
            <w:shd w:val="clear" w:color="auto" w:fill="auto"/>
          </w:tcPr>
          <w:p w14:paraId="1E4C4816" w14:textId="77777777" w:rsidR="009420C3" w:rsidRPr="00CA4C8A"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2</w:t>
            </w:r>
            <w:r w:rsidRPr="00CA4C8A">
              <w:rPr>
                <w:rFonts w:ascii="Arial" w:eastAsia="MS PGothic" w:hAnsi="Arial" w:cs="Arial"/>
                <w:kern w:val="0"/>
                <w:sz w:val="18"/>
                <w:szCs w:val="18"/>
              </w:rPr>
              <w:t xml:space="preserve"> PUSCHs per slot for different TBs</w:t>
            </w:r>
          </w:p>
        </w:tc>
        <w:tc>
          <w:tcPr>
            <w:tcW w:w="656" w:type="pct"/>
            <w:gridSpan w:val="2"/>
            <w:shd w:val="clear" w:color="auto" w:fill="auto"/>
            <w:vAlign w:val="center"/>
          </w:tcPr>
          <w:p w14:paraId="6F76443D" w14:textId="77777777" w:rsidR="009420C3" w:rsidRPr="00A2545F" w:rsidRDefault="009420C3" w:rsidP="005752B8">
            <w:pPr>
              <w:widowControl/>
              <w:snapToGrid w:val="0"/>
              <w:jc w:val="left"/>
              <w:rPr>
                <w:rFonts w:ascii="Arial" w:eastAsia="MS PGothic" w:hAnsi="Arial" w:cs="Arial"/>
                <w:kern w:val="0"/>
                <w:sz w:val="18"/>
                <w:szCs w:val="18"/>
              </w:rPr>
            </w:pPr>
          </w:p>
        </w:tc>
        <w:tc>
          <w:tcPr>
            <w:tcW w:w="270" w:type="pct"/>
            <w:gridSpan w:val="4"/>
            <w:shd w:val="clear" w:color="auto" w:fill="auto"/>
          </w:tcPr>
          <w:p w14:paraId="2724C69B" w14:textId="77777777" w:rsidR="009420C3" w:rsidRPr="00A2545F"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48E3F842"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8" w:type="pct"/>
            <w:gridSpan w:val="2"/>
            <w:shd w:val="clear" w:color="auto" w:fill="auto"/>
            <w:vAlign w:val="center"/>
          </w:tcPr>
          <w:p w14:paraId="6CB7CE8C" w14:textId="77777777" w:rsidR="009420C3" w:rsidRPr="00A2545F"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627BB124"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70" w:type="pct"/>
            <w:gridSpan w:val="2"/>
            <w:shd w:val="clear" w:color="auto" w:fill="auto"/>
            <w:vAlign w:val="center"/>
          </w:tcPr>
          <w:p w14:paraId="3E479BA7"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5" w:type="pct"/>
            <w:shd w:val="clear" w:color="auto" w:fill="auto"/>
            <w:vAlign w:val="center"/>
          </w:tcPr>
          <w:p w14:paraId="5C2B2CE2" w14:textId="77777777" w:rsidR="009420C3" w:rsidRPr="00A2545F" w:rsidRDefault="009420C3" w:rsidP="005752B8">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N.A.</w:t>
            </w:r>
          </w:p>
        </w:tc>
        <w:tc>
          <w:tcPr>
            <w:tcW w:w="217" w:type="pct"/>
            <w:shd w:val="clear" w:color="auto" w:fill="auto"/>
            <w:vAlign w:val="center"/>
          </w:tcPr>
          <w:p w14:paraId="7F65C46C"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7E2D59C4" w14:textId="77777777" w:rsidR="009420C3"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2 </w:t>
            </w:r>
            <w:r w:rsidRPr="006A6A2F">
              <w:rPr>
                <w:rFonts w:ascii="Arial" w:eastAsia="MS PGothic" w:hAnsi="Arial" w:cs="Arial"/>
                <w:kern w:val="0"/>
                <w:sz w:val="18"/>
                <w:szCs w:val="18"/>
              </w:rPr>
              <w:t>unicast P</w:t>
            </w:r>
            <w:r>
              <w:rPr>
                <w:rFonts w:ascii="Arial" w:eastAsia="MS PGothic" w:hAnsi="Arial" w:cs="Arial"/>
                <w:kern w:val="0"/>
                <w:sz w:val="18"/>
                <w:szCs w:val="18"/>
              </w:rPr>
              <w:t>U</w:t>
            </w:r>
            <w:r w:rsidRPr="006A6A2F">
              <w:rPr>
                <w:rFonts w:ascii="Arial" w:eastAsia="MS PGothic" w:hAnsi="Arial" w:cs="Arial"/>
                <w:kern w:val="0"/>
                <w:sz w:val="18"/>
                <w:szCs w:val="18"/>
              </w:rPr>
              <w:t xml:space="preserve">SCHs per slot in </w:t>
            </w:r>
            <w:r>
              <w:rPr>
                <w:rFonts w:ascii="Arial" w:eastAsia="MS PGothic" w:hAnsi="Arial" w:cs="Arial"/>
                <w:kern w:val="0"/>
                <w:sz w:val="18"/>
                <w:szCs w:val="18"/>
              </w:rPr>
              <w:t>F</w:t>
            </w:r>
            <w:r w:rsidRPr="006A6A2F">
              <w:rPr>
                <w:rFonts w:ascii="Arial" w:eastAsia="MS PGothic" w:hAnsi="Arial" w:cs="Arial"/>
                <w:kern w:val="0"/>
                <w:sz w:val="18"/>
                <w:szCs w:val="18"/>
              </w:rPr>
              <w:t>DM</w:t>
            </w:r>
            <w:r>
              <w:rPr>
                <w:rFonts w:ascii="Arial" w:eastAsia="MS PGothic" w:hAnsi="Arial" w:cs="Arial"/>
                <w:kern w:val="0"/>
                <w:sz w:val="18"/>
                <w:szCs w:val="18"/>
              </w:rPr>
              <w:t xml:space="preserve"> is not supported</w:t>
            </w:r>
          </w:p>
          <w:p w14:paraId="2CD9C232" w14:textId="77777777" w:rsidR="009420C3" w:rsidRDefault="009420C3" w:rsidP="005752B8">
            <w:pPr>
              <w:widowControl/>
              <w:snapToGrid w:val="0"/>
              <w:jc w:val="left"/>
              <w:rPr>
                <w:rFonts w:ascii="Malgun Gothic" w:hAnsi="Malgun Gothic" w:cs="MS PGothic"/>
                <w:kern w:val="0"/>
                <w:sz w:val="18"/>
                <w:szCs w:val="18"/>
              </w:rPr>
            </w:pPr>
          </w:p>
          <w:p w14:paraId="38FBB3BC" w14:textId="77777777" w:rsidR="009420C3" w:rsidRPr="00CA4C8A" w:rsidRDefault="009420C3" w:rsidP="005752B8">
            <w:pPr>
              <w:widowControl/>
              <w:snapToGrid w:val="0"/>
              <w:jc w:val="left"/>
              <w:rPr>
                <w:rFonts w:ascii="Malgun Gothic" w:hAnsi="Malgun Gothic" w:cs="MS PGothic"/>
                <w:kern w:val="0"/>
                <w:sz w:val="18"/>
                <w:szCs w:val="18"/>
              </w:rPr>
            </w:pPr>
            <w:r>
              <w:rPr>
                <w:rFonts w:ascii="Malgun Gothic" w:hAnsi="Malgun Gothic" w:cs="MS PGothic"/>
                <w:kern w:val="0"/>
                <w:sz w:val="18"/>
                <w:szCs w:val="18"/>
              </w:rPr>
              <w:t>This capability is necessary for each SCS</w:t>
            </w:r>
          </w:p>
        </w:tc>
        <w:tc>
          <w:tcPr>
            <w:tcW w:w="245" w:type="pct"/>
            <w:shd w:val="clear" w:color="auto" w:fill="auto"/>
            <w:vAlign w:val="center"/>
          </w:tcPr>
          <w:p w14:paraId="2B2AF649" w14:textId="77777777" w:rsidR="009420C3" w:rsidRPr="00A2545F" w:rsidRDefault="009420C3" w:rsidP="005752B8">
            <w:pPr>
              <w:widowControl/>
              <w:snapToGrid w:val="0"/>
              <w:jc w:val="left"/>
              <w:rPr>
                <w:rFonts w:ascii="Arial" w:eastAsia="MS PGothic" w:hAnsi="Arial" w:cs="Arial"/>
                <w:kern w:val="0"/>
                <w:sz w:val="18"/>
                <w:szCs w:val="18"/>
              </w:rPr>
            </w:pPr>
          </w:p>
        </w:tc>
        <w:tc>
          <w:tcPr>
            <w:tcW w:w="323" w:type="pct"/>
            <w:gridSpan w:val="2"/>
            <w:shd w:val="clear" w:color="000000" w:fill="BFBFBF"/>
            <w:vAlign w:val="center"/>
          </w:tcPr>
          <w:p w14:paraId="2A3710D5" w14:textId="77777777" w:rsidR="009420C3" w:rsidRPr="00A2545F" w:rsidRDefault="009420C3" w:rsidP="005752B8">
            <w:pPr>
              <w:widowControl/>
              <w:snapToGrid w:val="0"/>
              <w:jc w:val="left"/>
              <w:rPr>
                <w:rFonts w:ascii="Arial" w:eastAsia="MS PGothic" w:hAnsi="Arial" w:cs="Arial"/>
                <w:kern w:val="0"/>
                <w:sz w:val="18"/>
                <w:szCs w:val="18"/>
              </w:rPr>
            </w:pPr>
          </w:p>
        </w:tc>
        <w:tc>
          <w:tcPr>
            <w:tcW w:w="246" w:type="pct"/>
            <w:shd w:val="clear" w:color="auto" w:fill="auto"/>
          </w:tcPr>
          <w:p w14:paraId="1D8D8BB4"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5A354770"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Optional with capability signaling. Does not per say require capability 5-3a, could be multiple UL DCI from the same PDCCH</w:t>
            </w:r>
          </w:p>
        </w:tc>
      </w:tr>
      <w:tr w:rsidR="009420C3" w:rsidRPr="00A2545F" w14:paraId="2E4A74F1" w14:textId="77777777" w:rsidTr="00FE126F">
        <w:trPr>
          <w:trHeight w:val="1035"/>
          <w:jc w:val="center"/>
        </w:trPr>
        <w:tc>
          <w:tcPr>
            <w:tcW w:w="346" w:type="pct"/>
            <w:shd w:val="clear" w:color="auto" w:fill="auto"/>
          </w:tcPr>
          <w:p w14:paraId="6C5908BB"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tcPr>
          <w:p w14:paraId="2EB0D2B7" w14:textId="77777777" w:rsidR="009420C3" w:rsidRPr="00DD3C71" w:rsidRDefault="009420C3" w:rsidP="005752B8">
            <w:pPr>
              <w:widowControl/>
              <w:snapToGrid w:val="0"/>
              <w:jc w:val="left"/>
              <w:rPr>
                <w:rFonts w:ascii="Arial" w:eastAsia="MS PGothic" w:hAnsi="Arial" w:cs="Arial"/>
                <w:kern w:val="0"/>
                <w:sz w:val="18"/>
                <w:szCs w:val="18"/>
              </w:rPr>
            </w:pPr>
            <w:r w:rsidRPr="006A6A2F">
              <w:rPr>
                <w:rFonts w:ascii="Arial" w:eastAsia="MS PGothic" w:hAnsi="Arial" w:cs="Arial"/>
                <w:kern w:val="0"/>
                <w:sz w:val="18"/>
                <w:szCs w:val="18"/>
              </w:rPr>
              <w:t>5-12</w:t>
            </w:r>
            <w:r>
              <w:rPr>
                <w:rFonts w:ascii="Arial" w:eastAsia="MS PGothic" w:hAnsi="Arial" w:cs="Arial"/>
                <w:kern w:val="0"/>
                <w:sz w:val="18"/>
                <w:szCs w:val="18"/>
              </w:rPr>
              <w:t>a</w:t>
            </w:r>
          </w:p>
        </w:tc>
        <w:tc>
          <w:tcPr>
            <w:tcW w:w="441" w:type="pct"/>
            <w:gridSpan w:val="4"/>
            <w:shd w:val="clear" w:color="auto" w:fill="auto"/>
          </w:tcPr>
          <w:p w14:paraId="509075CB" w14:textId="77777777" w:rsidR="009420C3" w:rsidRPr="00DD3C71"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7</w:t>
            </w:r>
            <w:r w:rsidRPr="006A6A2F">
              <w:rPr>
                <w:rFonts w:ascii="Arial" w:eastAsia="MS PGothic" w:hAnsi="Arial" w:cs="Arial"/>
                <w:kern w:val="0"/>
                <w:sz w:val="18"/>
                <w:szCs w:val="18"/>
              </w:rPr>
              <w:t xml:space="preserve"> PUSCHs per slot for different TBs</w:t>
            </w:r>
          </w:p>
        </w:tc>
        <w:tc>
          <w:tcPr>
            <w:tcW w:w="656" w:type="pct"/>
            <w:gridSpan w:val="2"/>
            <w:shd w:val="clear" w:color="auto" w:fill="auto"/>
            <w:vAlign w:val="center"/>
          </w:tcPr>
          <w:p w14:paraId="5103D93E" w14:textId="77777777" w:rsidR="009420C3" w:rsidRPr="00A2545F" w:rsidRDefault="009420C3" w:rsidP="005752B8">
            <w:pPr>
              <w:widowControl/>
              <w:snapToGrid w:val="0"/>
              <w:jc w:val="left"/>
              <w:rPr>
                <w:rFonts w:ascii="Arial" w:eastAsia="MS PGothic" w:hAnsi="Arial" w:cs="Arial"/>
                <w:kern w:val="0"/>
                <w:sz w:val="18"/>
                <w:szCs w:val="18"/>
              </w:rPr>
            </w:pPr>
          </w:p>
        </w:tc>
        <w:tc>
          <w:tcPr>
            <w:tcW w:w="270" w:type="pct"/>
            <w:gridSpan w:val="4"/>
            <w:shd w:val="clear" w:color="auto" w:fill="auto"/>
          </w:tcPr>
          <w:p w14:paraId="1BB1F9F7" w14:textId="77777777" w:rsidR="009420C3" w:rsidRPr="00A2545F"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15CF356D"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8" w:type="pct"/>
            <w:gridSpan w:val="2"/>
            <w:shd w:val="clear" w:color="auto" w:fill="auto"/>
            <w:vAlign w:val="center"/>
          </w:tcPr>
          <w:p w14:paraId="49414F05" w14:textId="77777777" w:rsidR="009420C3" w:rsidRPr="00A2545F"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69814409"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70" w:type="pct"/>
            <w:gridSpan w:val="2"/>
            <w:shd w:val="clear" w:color="auto" w:fill="auto"/>
            <w:vAlign w:val="center"/>
          </w:tcPr>
          <w:p w14:paraId="1F1C0994"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5" w:type="pct"/>
            <w:shd w:val="clear" w:color="auto" w:fill="auto"/>
            <w:vAlign w:val="center"/>
          </w:tcPr>
          <w:p w14:paraId="11A8335B" w14:textId="77777777" w:rsidR="009420C3" w:rsidRPr="00A2545F" w:rsidRDefault="009420C3" w:rsidP="005752B8">
            <w:pPr>
              <w:widowControl/>
              <w:snapToGrid w:val="0"/>
              <w:jc w:val="center"/>
              <w:rPr>
                <w:rFonts w:ascii="Arial" w:eastAsia="MS PGothic" w:hAnsi="Arial" w:cs="Arial"/>
                <w:kern w:val="0"/>
                <w:sz w:val="18"/>
                <w:szCs w:val="18"/>
              </w:rPr>
            </w:pPr>
            <w:r>
              <w:rPr>
                <w:rFonts w:ascii="Arial" w:eastAsia="MS PGothic" w:hAnsi="Arial" w:cs="Arial"/>
                <w:kern w:val="0"/>
                <w:sz w:val="18"/>
                <w:szCs w:val="18"/>
              </w:rPr>
              <w:t>N.A.</w:t>
            </w:r>
          </w:p>
        </w:tc>
        <w:tc>
          <w:tcPr>
            <w:tcW w:w="217" w:type="pct"/>
            <w:shd w:val="clear" w:color="auto" w:fill="auto"/>
            <w:vAlign w:val="center"/>
          </w:tcPr>
          <w:p w14:paraId="7CC6F38F"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777ABC6B" w14:textId="77777777" w:rsidR="009420C3"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7 </w:t>
            </w:r>
            <w:r w:rsidRPr="006A6A2F">
              <w:rPr>
                <w:rFonts w:ascii="Arial" w:eastAsia="MS PGothic" w:hAnsi="Arial" w:cs="Arial"/>
                <w:kern w:val="0"/>
                <w:sz w:val="18"/>
                <w:szCs w:val="18"/>
              </w:rPr>
              <w:t>unicast P</w:t>
            </w:r>
            <w:r>
              <w:rPr>
                <w:rFonts w:ascii="Arial" w:eastAsia="MS PGothic" w:hAnsi="Arial" w:cs="Arial"/>
                <w:kern w:val="0"/>
                <w:sz w:val="18"/>
                <w:szCs w:val="18"/>
              </w:rPr>
              <w:t>U</w:t>
            </w:r>
            <w:r w:rsidRPr="006A6A2F">
              <w:rPr>
                <w:rFonts w:ascii="Arial" w:eastAsia="MS PGothic" w:hAnsi="Arial" w:cs="Arial"/>
                <w:kern w:val="0"/>
                <w:sz w:val="18"/>
                <w:szCs w:val="18"/>
              </w:rPr>
              <w:t xml:space="preserve">SCHs per slot in </w:t>
            </w:r>
            <w:r>
              <w:rPr>
                <w:rFonts w:ascii="Arial" w:eastAsia="MS PGothic" w:hAnsi="Arial" w:cs="Arial"/>
                <w:kern w:val="0"/>
                <w:sz w:val="18"/>
                <w:szCs w:val="18"/>
              </w:rPr>
              <w:t>F</w:t>
            </w:r>
            <w:r w:rsidRPr="006A6A2F">
              <w:rPr>
                <w:rFonts w:ascii="Arial" w:eastAsia="MS PGothic" w:hAnsi="Arial" w:cs="Arial"/>
                <w:kern w:val="0"/>
                <w:sz w:val="18"/>
                <w:szCs w:val="18"/>
              </w:rPr>
              <w:t>DM</w:t>
            </w:r>
            <w:r>
              <w:rPr>
                <w:rFonts w:ascii="Arial" w:eastAsia="MS PGothic" w:hAnsi="Arial" w:cs="Arial"/>
                <w:kern w:val="0"/>
                <w:sz w:val="18"/>
                <w:szCs w:val="18"/>
              </w:rPr>
              <w:t xml:space="preserve"> is not supported</w:t>
            </w:r>
          </w:p>
          <w:p w14:paraId="3A9B3E4C" w14:textId="77777777" w:rsidR="009420C3" w:rsidRDefault="009420C3" w:rsidP="005752B8">
            <w:pPr>
              <w:widowControl/>
              <w:snapToGrid w:val="0"/>
              <w:jc w:val="left"/>
              <w:rPr>
                <w:rFonts w:ascii="Arial" w:eastAsia="MS PGothic" w:hAnsi="Arial" w:cs="Arial"/>
                <w:kern w:val="0"/>
                <w:sz w:val="18"/>
                <w:szCs w:val="18"/>
              </w:rPr>
            </w:pPr>
          </w:p>
          <w:p w14:paraId="70B1B2F6" w14:textId="77777777" w:rsidR="009420C3" w:rsidRDefault="009420C3" w:rsidP="005752B8">
            <w:pPr>
              <w:widowControl/>
              <w:snapToGrid w:val="0"/>
              <w:jc w:val="left"/>
              <w:rPr>
                <w:rFonts w:ascii="Arial" w:eastAsia="MS PGothic" w:hAnsi="Arial" w:cs="Arial"/>
                <w:kern w:val="0"/>
                <w:sz w:val="18"/>
                <w:szCs w:val="18"/>
              </w:rPr>
            </w:pPr>
            <w:r>
              <w:rPr>
                <w:rFonts w:ascii="Malgun Gothic" w:hAnsi="Malgun Gothic" w:cs="MS PGothic"/>
                <w:kern w:val="0"/>
                <w:sz w:val="18"/>
                <w:szCs w:val="18"/>
              </w:rPr>
              <w:t>This capability is necessary for each SCS</w:t>
            </w:r>
          </w:p>
        </w:tc>
        <w:tc>
          <w:tcPr>
            <w:tcW w:w="245" w:type="pct"/>
            <w:shd w:val="clear" w:color="auto" w:fill="auto"/>
            <w:vAlign w:val="center"/>
          </w:tcPr>
          <w:p w14:paraId="6C2B80E6" w14:textId="77777777" w:rsidR="009420C3" w:rsidRPr="00A2545F" w:rsidRDefault="009420C3" w:rsidP="005752B8">
            <w:pPr>
              <w:widowControl/>
              <w:snapToGrid w:val="0"/>
              <w:jc w:val="left"/>
              <w:rPr>
                <w:rFonts w:ascii="Arial" w:eastAsia="MS PGothic" w:hAnsi="Arial" w:cs="Arial"/>
                <w:kern w:val="0"/>
                <w:sz w:val="18"/>
                <w:szCs w:val="18"/>
              </w:rPr>
            </w:pPr>
          </w:p>
        </w:tc>
        <w:tc>
          <w:tcPr>
            <w:tcW w:w="323" w:type="pct"/>
            <w:gridSpan w:val="2"/>
            <w:shd w:val="clear" w:color="000000" w:fill="BFBFBF"/>
            <w:vAlign w:val="center"/>
          </w:tcPr>
          <w:p w14:paraId="5BFCE95F" w14:textId="77777777" w:rsidR="009420C3" w:rsidRPr="00A2545F" w:rsidRDefault="009420C3" w:rsidP="005752B8">
            <w:pPr>
              <w:widowControl/>
              <w:snapToGrid w:val="0"/>
              <w:jc w:val="left"/>
              <w:rPr>
                <w:rFonts w:ascii="Arial" w:eastAsia="MS PGothic" w:hAnsi="Arial" w:cs="Arial"/>
                <w:kern w:val="0"/>
                <w:sz w:val="18"/>
                <w:szCs w:val="18"/>
              </w:rPr>
            </w:pPr>
          </w:p>
        </w:tc>
        <w:tc>
          <w:tcPr>
            <w:tcW w:w="246" w:type="pct"/>
            <w:shd w:val="clear" w:color="auto" w:fill="auto"/>
          </w:tcPr>
          <w:p w14:paraId="1091B80F"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414EC30F"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Optional with capability signaling. Does not per say require capability 5-3a, could be multiple UL DCI from the same PDCCH</w:t>
            </w:r>
          </w:p>
        </w:tc>
      </w:tr>
      <w:tr w:rsidR="009420C3" w:rsidRPr="00A2545F" w14:paraId="45564606" w14:textId="77777777" w:rsidTr="00FE126F">
        <w:trPr>
          <w:trHeight w:val="1035"/>
          <w:jc w:val="center"/>
        </w:trPr>
        <w:tc>
          <w:tcPr>
            <w:tcW w:w="346" w:type="pct"/>
            <w:shd w:val="clear" w:color="auto" w:fill="auto"/>
          </w:tcPr>
          <w:p w14:paraId="7974FF70"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vAlign w:val="center"/>
          </w:tcPr>
          <w:p w14:paraId="18786D3E"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5-13</w:t>
            </w:r>
          </w:p>
        </w:tc>
        <w:tc>
          <w:tcPr>
            <w:tcW w:w="441" w:type="pct"/>
            <w:gridSpan w:val="4"/>
            <w:shd w:val="clear" w:color="auto" w:fill="auto"/>
          </w:tcPr>
          <w:p w14:paraId="5F03993F"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Type 1 configured PUSCH repetitions within a slot </w:t>
            </w:r>
          </w:p>
        </w:tc>
        <w:tc>
          <w:tcPr>
            <w:tcW w:w="656" w:type="pct"/>
            <w:gridSpan w:val="2"/>
            <w:shd w:val="clear" w:color="auto" w:fill="auto"/>
            <w:vAlign w:val="center"/>
          </w:tcPr>
          <w:p w14:paraId="281AE8CB"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K = 2, 4, 8 times repetitions with RV sequences</w:t>
            </w:r>
          </w:p>
        </w:tc>
        <w:tc>
          <w:tcPr>
            <w:tcW w:w="270" w:type="pct"/>
            <w:gridSpan w:val="4"/>
            <w:shd w:val="clear" w:color="auto" w:fill="auto"/>
          </w:tcPr>
          <w:p w14:paraId="2B618498"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5-1</w:t>
            </w:r>
            <w:r w:rsidRPr="003C74A1">
              <w:rPr>
                <w:rFonts w:ascii="Arial" w:eastAsia="MS PGothic" w:hAnsi="Arial" w:cs="Arial" w:hint="eastAsia"/>
                <w:kern w:val="0"/>
                <w:sz w:val="18"/>
                <w:szCs w:val="18"/>
              </w:rPr>
              <w:t>9</w:t>
            </w:r>
          </w:p>
        </w:tc>
        <w:tc>
          <w:tcPr>
            <w:tcW w:w="188" w:type="pct"/>
            <w:gridSpan w:val="2"/>
            <w:shd w:val="clear" w:color="auto" w:fill="auto"/>
            <w:vAlign w:val="center"/>
          </w:tcPr>
          <w:p w14:paraId="572894AF"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8" w:type="pct"/>
            <w:gridSpan w:val="2"/>
            <w:shd w:val="clear" w:color="auto" w:fill="auto"/>
            <w:vAlign w:val="center"/>
          </w:tcPr>
          <w:p w14:paraId="4ADCD2C4" w14:textId="77777777" w:rsidR="009420C3" w:rsidRPr="003C74A1"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148E9733"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70" w:type="pct"/>
            <w:gridSpan w:val="2"/>
            <w:shd w:val="clear" w:color="auto" w:fill="auto"/>
            <w:vAlign w:val="center"/>
          </w:tcPr>
          <w:p w14:paraId="3D4B4BE1"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5" w:type="pct"/>
            <w:shd w:val="clear" w:color="auto" w:fill="auto"/>
            <w:vAlign w:val="center"/>
          </w:tcPr>
          <w:p w14:paraId="0CAAD41A" w14:textId="77777777" w:rsidR="009420C3" w:rsidRPr="003C74A1" w:rsidRDefault="009420C3" w:rsidP="005752B8">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17" w:type="pct"/>
            <w:shd w:val="clear" w:color="auto" w:fill="auto"/>
            <w:vAlign w:val="center"/>
          </w:tcPr>
          <w:p w14:paraId="1097A95D" w14:textId="77777777" w:rsidR="009420C3" w:rsidRPr="004D38CD" w:rsidRDefault="009420C3" w:rsidP="005752B8">
            <w:pPr>
              <w:widowControl/>
              <w:snapToGrid w:val="0"/>
              <w:jc w:val="left"/>
              <w:rPr>
                <w:rFonts w:ascii="Malgun Gothic" w:eastAsia="Malgun Gothic" w:hAnsi="Malgun Gothic" w:cs="MS PGothic"/>
                <w:kern w:val="0"/>
                <w:sz w:val="18"/>
                <w:szCs w:val="18"/>
                <w:highlight w:val="cyan"/>
              </w:rPr>
            </w:pPr>
          </w:p>
        </w:tc>
        <w:tc>
          <w:tcPr>
            <w:tcW w:w="301" w:type="pct"/>
            <w:gridSpan w:val="2"/>
            <w:shd w:val="clear" w:color="auto" w:fill="auto"/>
            <w:vAlign w:val="center"/>
          </w:tcPr>
          <w:p w14:paraId="254905F1" w14:textId="77777777" w:rsidR="009420C3" w:rsidRPr="004D38CD" w:rsidRDefault="009420C3" w:rsidP="005752B8">
            <w:pPr>
              <w:widowControl/>
              <w:snapToGrid w:val="0"/>
              <w:jc w:val="left"/>
              <w:rPr>
                <w:rFonts w:ascii="Malgun Gothic" w:eastAsia="Malgun Gothic" w:hAnsi="Malgun Gothic" w:cs="MS PGothic"/>
                <w:kern w:val="0"/>
                <w:sz w:val="18"/>
                <w:szCs w:val="18"/>
                <w:highlight w:val="cyan"/>
              </w:rPr>
            </w:pPr>
          </w:p>
        </w:tc>
        <w:tc>
          <w:tcPr>
            <w:tcW w:w="245" w:type="pct"/>
            <w:shd w:val="clear" w:color="auto" w:fill="auto"/>
            <w:vAlign w:val="center"/>
          </w:tcPr>
          <w:p w14:paraId="7D75A804" w14:textId="77777777" w:rsidR="009420C3" w:rsidRPr="00A2545F" w:rsidRDefault="009420C3" w:rsidP="005752B8">
            <w:pPr>
              <w:widowControl/>
              <w:snapToGrid w:val="0"/>
              <w:jc w:val="left"/>
              <w:rPr>
                <w:rFonts w:ascii="Arial" w:eastAsia="MS PGothic" w:hAnsi="Arial" w:cs="Arial"/>
                <w:kern w:val="0"/>
                <w:sz w:val="18"/>
                <w:szCs w:val="18"/>
              </w:rPr>
            </w:pPr>
          </w:p>
        </w:tc>
        <w:tc>
          <w:tcPr>
            <w:tcW w:w="323" w:type="pct"/>
            <w:gridSpan w:val="2"/>
            <w:shd w:val="clear" w:color="000000" w:fill="BFBFBF"/>
            <w:vAlign w:val="center"/>
          </w:tcPr>
          <w:p w14:paraId="25BBADDF" w14:textId="77777777" w:rsidR="009420C3" w:rsidRPr="00A2545F" w:rsidRDefault="009420C3" w:rsidP="005752B8">
            <w:pPr>
              <w:widowControl/>
              <w:snapToGrid w:val="0"/>
              <w:jc w:val="left"/>
              <w:rPr>
                <w:rFonts w:ascii="Arial" w:eastAsia="MS PGothic" w:hAnsi="Arial" w:cs="Arial"/>
                <w:kern w:val="0"/>
                <w:sz w:val="18"/>
                <w:szCs w:val="18"/>
              </w:rPr>
            </w:pPr>
          </w:p>
        </w:tc>
        <w:tc>
          <w:tcPr>
            <w:tcW w:w="246" w:type="pct"/>
            <w:shd w:val="clear" w:color="auto" w:fill="auto"/>
          </w:tcPr>
          <w:p w14:paraId="2C0A06C6"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17B2ADB4"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Optional with capability signaling.</w:t>
            </w:r>
          </w:p>
        </w:tc>
      </w:tr>
      <w:tr w:rsidR="009420C3" w:rsidRPr="00A2545F" w14:paraId="44594703" w14:textId="77777777" w:rsidTr="00FE126F">
        <w:trPr>
          <w:trHeight w:val="1035"/>
          <w:jc w:val="center"/>
        </w:trPr>
        <w:tc>
          <w:tcPr>
            <w:tcW w:w="346" w:type="pct"/>
            <w:shd w:val="clear" w:color="auto" w:fill="auto"/>
          </w:tcPr>
          <w:p w14:paraId="19C930B8"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vAlign w:val="center"/>
          </w:tcPr>
          <w:p w14:paraId="565EC2D5"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5-14</w:t>
            </w:r>
          </w:p>
        </w:tc>
        <w:tc>
          <w:tcPr>
            <w:tcW w:w="441" w:type="pct"/>
            <w:gridSpan w:val="4"/>
            <w:shd w:val="clear" w:color="auto" w:fill="auto"/>
          </w:tcPr>
          <w:p w14:paraId="0C6543DE"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T</w:t>
            </w:r>
            <w:r w:rsidRPr="003C74A1">
              <w:rPr>
                <w:rFonts w:ascii="Arial" w:eastAsia="MS PGothic" w:hAnsi="Arial" w:cs="Arial"/>
                <w:kern w:val="0"/>
                <w:sz w:val="18"/>
                <w:szCs w:val="18"/>
              </w:rPr>
              <w:t>ype 1 configured PUSCH repetitions over multiple slots</w:t>
            </w:r>
          </w:p>
        </w:tc>
        <w:tc>
          <w:tcPr>
            <w:tcW w:w="656" w:type="pct"/>
            <w:gridSpan w:val="2"/>
            <w:shd w:val="clear" w:color="auto" w:fill="auto"/>
            <w:vAlign w:val="center"/>
          </w:tcPr>
          <w:p w14:paraId="23E95100"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K = 2, 4, 8 times repetitions with RV sequences</w:t>
            </w:r>
          </w:p>
        </w:tc>
        <w:tc>
          <w:tcPr>
            <w:tcW w:w="270" w:type="pct"/>
            <w:gridSpan w:val="4"/>
            <w:shd w:val="clear" w:color="auto" w:fill="auto"/>
          </w:tcPr>
          <w:p w14:paraId="48D52D10"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5-19</w:t>
            </w:r>
          </w:p>
        </w:tc>
        <w:tc>
          <w:tcPr>
            <w:tcW w:w="188" w:type="pct"/>
            <w:gridSpan w:val="2"/>
            <w:shd w:val="clear" w:color="auto" w:fill="auto"/>
            <w:vAlign w:val="center"/>
          </w:tcPr>
          <w:p w14:paraId="352EA444"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Yes</w:t>
            </w:r>
          </w:p>
        </w:tc>
        <w:tc>
          <w:tcPr>
            <w:tcW w:w="438" w:type="pct"/>
            <w:gridSpan w:val="2"/>
            <w:shd w:val="clear" w:color="auto" w:fill="auto"/>
            <w:vAlign w:val="center"/>
          </w:tcPr>
          <w:p w14:paraId="59609C4B" w14:textId="77777777" w:rsidR="009420C3" w:rsidRPr="003C74A1"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6A58D00C"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70" w:type="pct"/>
            <w:gridSpan w:val="2"/>
            <w:shd w:val="clear" w:color="auto" w:fill="auto"/>
            <w:vAlign w:val="center"/>
          </w:tcPr>
          <w:p w14:paraId="6C323E4A"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5" w:type="pct"/>
            <w:shd w:val="clear" w:color="auto" w:fill="auto"/>
            <w:vAlign w:val="center"/>
          </w:tcPr>
          <w:p w14:paraId="5E8C863B" w14:textId="77777777" w:rsidR="009420C3" w:rsidRPr="003C74A1" w:rsidRDefault="009420C3" w:rsidP="005752B8">
            <w:pPr>
              <w:widowControl/>
              <w:snapToGrid w:val="0"/>
              <w:jc w:val="center"/>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17" w:type="pct"/>
            <w:shd w:val="clear" w:color="auto" w:fill="auto"/>
            <w:vAlign w:val="center"/>
          </w:tcPr>
          <w:p w14:paraId="50066E42" w14:textId="77777777" w:rsidR="009420C3" w:rsidRPr="004D38CD" w:rsidRDefault="009420C3" w:rsidP="005752B8">
            <w:pPr>
              <w:widowControl/>
              <w:snapToGrid w:val="0"/>
              <w:jc w:val="left"/>
              <w:rPr>
                <w:rFonts w:ascii="Malgun Gothic" w:eastAsia="Malgun Gothic" w:hAnsi="Malgun Gothic" w:cs="MS PGothic"/>
                <w:kern w:val="0"/>
                <w:sz w:val="18"/>
                <w:szCs w:val="18"/>
                <w:highlight w:val="cyan"/>
              </w:rPr>
            </w:pPr>
          </w:p>
        </w:tc>
        <w:tc>
          <w:tcPr>
            <w:tcW w:w="301" w:type="pct"/>
            <w:gridSpan w:val="2"/>
            <w:shd w:val="clear" w:color="auto" w:fill="auto"/>
            <w:vAlign w:val="center"/>
          </w:tcPr>
          <w:p w14:paraId="21C0B83D" w14:textId="77777777" w:rsidR="009420C3" w:rsidRPr="004D38CD" w:rsidRDefault="009420C3" w:rsidP="005752B8">
            <w:pPr>
              <w:widowControl/>
              <w:snapToGrid w:val="0"/>
              <w:jc w:val="left"/>
              <w:rPr>
                <w:rFonts w:ascii="Malgun Gothic" w:eastAsia="Malgun Gothic" w:hAnsi="Malgun Gothic" w:cs="MS PGothic"/>
                <w:kern w:val="0"/>
                <w:sz w:val="18"/>
                <w:szCs w:val="18"/>
                <w:highlight w:val="cyan"/>
              </w:rPr>
            </w:pPr>
          </w:p>
        </w:tc>
        <w:tc>
          <w:tcPr>
            <w:tcW w:w="245" w:type="pct"/>
            <w:shd w:val="clear" w:color="auto" w:fill="auto"/>
            <w:vAlign w:val="center"/>
          </w:tcPr>
          <w:p w14:paraId="7968C2F7" w14:textId="77777777" w:rsidR="009420C3" w:rsidRPr="00A2545F" w:rsidRDefault="009420C3" w:rsidP="005752B8">
            <w:pPr>
              <w:widowControl/>
              <w:snapToGrid w:val="0"/>
              <w:jc w:val="left"/>
              <w:rPr>
                <w:rFonts w:ascii="Arial" w:eastAsia="MS PGothic" w:hAnsi="Arial" w:cs="Arial"/>
                <w:kern w:val="0"/>
                <w:sz w:val="18"/>
                <w:szCs w:val="18"/>
              </w:rPr>
            </w:pPr>
          </w:p>
        </w:tc>
        <w:tc>
          <w:tcPr>
            <w:tcW w:w="323" w:type="pct"/>
            <w:gridSpan w:val="2"/>
            <w:shd w:val="clear" w:color="000000" w:fill="BFBFBF"/>
            <w:vAlign w:val="center"/>
          </w:tcPr>
          <w:p w14:paraId="430C7085" w14:textId="77777777" w:rsidR="009420C3" w:rsidRPr="00A2545F" w:rsidRDefault="009420C3" w:rsidP="005752B8">
            <w:pPr>
              <w:widowControl/>
              <w:snapToGrid w:val="0"/>
              <w:jc w:val="left"/>
              <w:rPr>
                <w:rFonts w:ascii="Arial" w:eastAsia="MS PGothic" w:hAnsi="Arial" w:cs="Arial"/>
                <w:kern w:val="0"/>
                <w:sz w:val="18"/>
                <w:szCs w:val="18"/>
              </w:rPr>
            </w:pPr>
          </w:p>
        </w:tc>
        <w:tc>
          <w:tcPr>
            <w:tcW w:w="246" w:type="pct"/>
            <w:shd w:val="clear" w:color="auto" w:fill="auto"/>
          </w:tcPr>
          <w:p w14:paraId="4F4582A5"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38B1D619"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Optional with capability signaling.</w:t>
            </w:r>
          </w:p>
        </w:tc>
      </w:tr>
      <w:tr w:rsidR="009420C3" w:rsidRPr="00A2545F" w14:paraId="5FFF3496" w14:textId="77777777" w:rsidTr="00FE126F">
        <w:trPr>
          <w:trHeight w:val="1035"/>
          <w:jc w:val="center"/>
        </w:trPr>
        <w:tc>
          <w:tcPr>
            <w:tcW w:w="346" w:type="pct"/>
            <w:shd w:val="clear" w:color="auto" w:fill="auto"/>
          </w:tcPr>
          <w:p w14:paraId="300628F0"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vAlign w:val="center"/>
          </w:tcPr>
          <w:p w14:paraId="775D59C6"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r>
              <w:rPr>
                <w:rFonts w:ascii="Arial" w:eastAsia="MS PGothic" w:hAnsi="Arial" w:cs="Arial" w:hint="eastAsia"/>
                <w:kern w:val="0"/>
                <w:sz w:val="18"/>
                <w:szCs w:val="18"/>
              </w:rPr>
              <w:t>5</w:t>
            </w:r>
          </w:p>
        </w:tc>
        <w:tc>
          <w:tcPr>
            <w:tcW w:w="441" w:type="pct"/>
            <w:gridSpan w:val="4"/>
            <w:shd w:val="clear" w:color="auto" w:fill="auto"/>
          </w:tcPr>
          <w:p w14:paraId="5349F1EC"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Type 2 configured PUSCH repetitions within a slot </w:t>
            </w:r>
          </w:p>
        </w:tc>
        <w:tc>
          <w:tcPr>
            <w:tcW w:w="656" w:type="pct"/>
            <w:gridSpan w:val="2"/>
            <w:shd w:val="clear" w:color="auto" w:fill="auto"/>
            <w:vAlign w:val="center"/>
          </w:tcPr>
          <w:p w14:paraId="56D2C147" w14:textId="77777777" w:rsidR="009420C3" w:rsidRPr="00EB58BB"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2, 4, 8 times repetitions with RV sequences</w:t>
            </w:r>
          </w:p>
        </w:tc>
        <w:tc>
          <w:tcPr>
            <w:tcW w:w="270" w:type="pct"/>
            <w:gridSpan w:val="4"/>
            <w:shd w:val="clear" w:color="auto" w:fill="auto"/>
          </w:tcPr>
          <w:p w14:paraId="6E4D92C3"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w:t>
            </w:r>
            <w:r>
              <w:rPr>
                <w:rFonts w:ascii="Arial" w:eastAsia="MS PGothic" w:hAnsi="Arial" w:cs="Arial" w:hint="eastAsia"/>
                <w:kern w:val="0"/>
                <w:sz w:val="18"/>
                <w:szCs w:val="18"/>
              </w:rPr>
              <w:t>20</w:t>
            </w:r>
          </w:p>
        </w:tc>
        <w:tc>
          <w:tcPr>
            <w:tcW w:w="188" w:type="pct"/>
            <w:gridSpan w:val="2"/>
            <w:shd w:val="clear" w:color="auto" w:fill="auto"/>
            <w:vAlign w:val="center"/>
          </w:tcPr>
          <w:p w14:paraId="3104381B"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8" w:type="pct"/>
            <w:gridSpan w:val="2"/>
            <w:shd w:val="clear" w:color="auto" w:fill="auto"/>
            <w:vAlign w:val="center"/>
          </w:tcPr>
          <w:p w14:paraId="09E921A1" w14:textId="77777777" w:rsidR="009420C3" w:rsidRPr="00A2545F"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4FBBCB58"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70" w:type="pct"/>
            <w:gridSpan w:val="2"/>
            <w:shd w:val="clear" w:color="auto" w:fill="auto"/>
            <w:vAlign w:val="center"/>
          </w:tcPr>
          <w:p w14:paraId="7274CF19"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5" w:type="pct"/>
            <w:shd w:val="clear" w:color="auto" w:fill="auto"/>
            <w:vAlign w:val="center"/>
          </w:tcPr>
          <w:p w14:paraId="0639F403" w14:textId="77777777" w:rsidR="009420C3" w:rsidRPr="00A2545F" w:rsidRDefault="009420C3" w:rsidP="005752B8">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7" w:type="pct"/>
            <w:shd w:val="clear" w:color="auto" w:fill="auto"/>
            <w:vAlign w:val="center"/>
          </w:tcPr>
          <w:p w14:paraId="7852C95D"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1B03F06B"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245" w:type="pct"/>
            <w:shd w:val="clear" w:color="auto" w:fill="auto"/>
            <w:vAlign w:val="center"/>
          </w:tcPr>
          <w:p w14:paraId="012B07A0" w14:textId="77777777" w:rsidR="009420C3" w:rsidRPr="00A2545F" w:rsidRDefault="009420C3" w:rsidP="005752B8">
            <w:pPr>
              <w:widowControl/>
              <w:snapToGrid w:val="0"/>
              <w:jc w:val="left"/>
              <w:rPr>
                <w:rFonts w:ascii="Arial" w:eastAsia="MS PGothic" w:hAnsi="Arial" w:cs="Arial"/>
                <w:kern w:val="0"/>
                <w:sz w:val="18"/>
                <w:szCs w:val="18"/>
              </w:rPr>
            </w:pPr>
          </w:p>
        </w:tc>
        <w:tc>
          <w:tcPr>
            <w:tcW w:w="323" w:type="pct"/>
            <w:gridSpan w:val="2"/>
            <w:shd w:val="clear" w:color="000000" w:fill="BFBFBF"/>
            <w:vAlign w:val="center"/>
          </w:tcPr>
          <w:p w14:paraId="6AD034ED" w14:textId="77777777" w:rsidR="009420C3" w:rsidRPr="00A2545F" w:rsidRDefault="009420C3" w:rsidP="005752B8">
            <w:pPr>
              <w:widowControl/>
              <w:snapToGrid w:val="0"/>
              <w:jc w:val="left"/>
              <w:rPr>
                <w:rFonts w:ascii="Arial" w:eastAsia="MS PGothic" w:hAnsi="Arial" w:cs="Arial"/>
                <w:kern w:val="0"/>
                <w:sz w:val="18"/>
                <w:szCs w:val="18"/>
              </w:rPr>
            </w:pPr>
          </w:p>
        </w:tc>
        <w:tc>
          <w:tcPr>
            <w:tcW w:w="246" w:type="pct"/>
            <w:shd w:val="clear" w:color="auto" w:fill="auto"/>
          </w:tcPr>
          <w:p w14:paraId="508B63F4"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0E8676C3"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Optional with capability signaling.</w:t>
            </w:r>
          </w:p>
        </w:tc>
      </w:tr>
      <w:tr w:rsidR="009420C3" w:rsidRPr="00A2545F" w14:paraId="6735427F" w14:textId="77777777" w:rsidTr="00FE126F">
        <w:trPr>
          <w:trHeight w:val="1035"/>
          <w:jc w:val="center"/>
        </w:trPr>
        <w:tc>
          <w:tcPr>
            <w:tcW w:w="346" w:type="pct"/>
            <w:shd w:val="clear" w:color="auto" w:fill="auto"/>
          </w:tcPr>
          <w:p w14:paraId="5C914DE9"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vAlign w:val="center"/>
          </w:tcPr>
          <w:p w14:paraId="4D66C14E"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5-16</w:t>
            </w:r>
          </w:p>
        </w:tc>
        <w:tc>
          <w:tcPr>
            <w:tcW w:w="441" w:type="pct"/>
            <w:gridSpan w:val="4"/>
            <w:shd w:val="clear" w:color="auto" w:fill="auto"/>
          </w:tcPr>
          <w:p w14:paraId="7A12A91F"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 xml:space="preserve">ype </w:t>
            </w:r>
            <w:r>
              <w:rPr>
                <w:rFonts w:ascii="Arial" w:eastAsia="MS PGothic" w:hAnsi="Arial" w:cs="Arial" w:hint="eastAsia"/>
                <w:kern w:val="0"/>
                <w:sz w:val="18"/>
                <w:szCs w:val="18"/>
              </w:rPr>
              <w:t>2</w:t>
            </w:r>
            <w:r>
              <w:rPr>
                <w:rFonts w:ascii="Arial" w:eastAsia="MS PGothic" w:hAnsi="Arial" w:cs="Arial"/>
                <w:kern w:val="0"/>
                <w:sz w:val="18"/>
                <w:szCs w:val="18"/>
              </w:rPr>
              <w:t xml:space="preserve"> configured PUSCH repetitions over multiple slots</w:t>
            </w:r>
          </w:p>
        </w:tc>
        <w:tc>
          <w:tcPr>
            <w:tcW w:w="656" w:type="pct"/>
            <w:gridSpan w:val="2"/>
            <w:shd w:val="clear" w:color="auto" w:fill="auto"/>
            <w:vAlign w:val="center"/>
          </w:tcPr>
          <w:p w14:paraId="38EEF7A8"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2, 4, 8 times repetitions with RV sequences</w:t>
            </w:r>
          </w:p>
        </w:tc>
        <w:tc>
          <w:tcPr>
            <w:tcW w:w="270" w:type="pct"/>
            <w:gridSpan w:val="4"/>
            <w:shd w:val="clear" w:color="auto" w:fill="auto"/>
          </w:tcPr>
          <w:p w14:paraId="429FC95D"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5-20</w:t>
            </w:r>
          </w:p>
        </w:tc>
        <w:tc>
          <w:tcPr>
            <w:tcW w:w="188" w:type="pct"/>
            <w:gridSpan w:val="2"/>
            <w:shd w:val="clear" w:color="auto" w:fill="auto"/>
            <w:vAlign w:val="center"/>
          </w:tcPr>
          <w:p w14:paraId="06FCCCC1"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Yes</w:t>
            </w:r>
          </w:p>
        </w:tc>
        <w:tc>
          <w:tcPr>
            <w:tcW w:w="438" w:type="pct"/>
            <w:gridSpan w:val="2"/>
            <w:shd w:val="clear" w:color="auto" w:fill="auto"/>
            <w:vAlign w:val="center"/>
          </w:tcPr>
          <w:p w14:paraId="2B47C508" w14:textId="77777777" w:rsidR="009420C3" w:rsidRPr="00A2545F"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7B5E913B" w14:textId="77777777" w:rsidR="009420C3" w:rsidRPr="00A2545F"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70" w:type="pct"/>
            <w:gridSpan w:val="2"/>
            <w:shd w:val="clear" w:color="auto" w:fill="auto"/>
            <w:vAlign w:val="center"/>
          </w:tcPr>
          <w:p w14:paraId="75F66FA7"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5" w:type="pct"/>
            <w:shd w:val="clear" w:color="auto" w:fill="auto"/>
            <w:vAlign w:val="center"/>
          </w:tcPr>
          <w:p w14:paraId="0A26572D" w14:textId="77777777" w:rsidR="009420C3" w:rsidRPr="00A2545F" w:rsidRDefault="009420C3" w:rsidP="005752B8">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17" w:type="pct"/>
            <w:shd w:val="clear" w:color="auto" w:fill="auto"/>
            <w:vAlign w:val="center"/>
          </w:tcPr>
          <w:p w14:paraId="7BEB1669"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04C7BBC6"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245" w:type="pct"/>
            <w:shd w:val="clear" w:color="auto" w:fill="auto"/>
            <w:vAlign w:val="center"/>
          </w:tcPr>
          <w:p w14:paraId="7D7B57B1" w14:textId="77777777" w:rsidR="009420C3" w:rsidRPr="00A2545F" w:rsidRDefault="009420C3" w:rsidP="005752B8">
            <w:pPr>
              <w:widowControl/>
              <w:snapToGrid w:val="0"/>
              <w:jc w:val="left"/>
              <w:rPr>
                <w:rFonts w:ascii="Arial" w:eastAsia="MS PGothic" w:hAnsi="Arial" w:cs="Arial"/>
                <w:kern w:val="0"/>
                <w:sz w:val="18"/>
                <w:szCs w:val="18"/>
              </w:rPr>
            </w:pPr>
          </w:p>
        </w:tc>
        <w:tc>
          <w:tcPr>
            <w:tcW w:w="323" w:type="pct"/>
            <w:gridSpan w:val="2"/>
            <w:shd w:val="clear" w:color="000000" w:fill="BFBFBF"/>
            <w:vAlign w:val="center"/>
          </w:tcPr>
          <w:p w14:paraId="7FE02D6A" w14:textId="77777777" w:rsidR="009420C3" w:rsidRPr="00A2545F" w:rsidRDefault="009420C3" w:rsidP="005752B8">
            <w:pPr>
              <w:widowControl/>
              <w:snapToGrid w:val="0"/>
              <w:jc w:val="left"/>
              <w:rPr>
                <w:rFonts w:ascii="Arial" w:eastAsia="MS PGothic" w:hAnsi="Arial" w:cs="Arial"/>
                <w:kern w:val="0"/>
                <w:sz w:val="18"/>
                <w:szCs w:val="18"/>
              </w:rPr>
            </w:pPr>
          </w:p>
        </w:tc>
        <w:tc>
          <w:tcPr>
            <w:tcW w:w="246" w:type="pct"/>
            <w:shd w:val="clear" w:color="auto" w:fill="auto"/>
          </w:tcPr>
          <w:p w14:paraId="563B2F1F"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378B9C97"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Optional with capability signaling.</w:t>
            </w:r>
          </w:p>
        </w:tc>
      </w:tr>
      <w:tr w:rsidR="009420C3" w:rsidRPr="00A2545F" w14:paraId="3A313C02" w14:textId="77777777" w:rsidTr="00FE126F">
        <w:trPr>
          <w:trHeight w:val="930"/>
          <w:jc w:val="center"/>
        </w:trPr>
        <w:tc>
          <w:tcPr>
            <w:tcW w:w="346" w:type="pct"/>
            <w:shd w:val="clear" w:color="auto" w:fill="auto"/>
          </w:tcPr>
          <w:p w14:paraId="0144EA97"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vAlign w:val="center"/>
          </w:tcPr>
          <w:p w14:paraId="4BE85E46"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5-1</w:t>
            </w:r>
            <w:r w:rsidRPr="003C74A1">
              <w:rPr>
                <w:rFonts w:ascii="Arial" w:eastAsia="MS PGothic" w:hAnsi="Arial" w:cs="Arial" w:hint="eastAsia"/>
                <w:kern w:val="0"/>
                <w:sz w:val="18"/>
                <w:szCs w:val="18"/>
              </w:rPr>
              <w:t>7</w:t>
            </w:r>
          </w:p>
        </w:tc>
        <w:tc>
          <w:tcPr>
            <w:tcW w:w="441" w:type="pct"/>
            <w:gridSpan w:val="4"/>
            <w:shd w:val="clear" w:color="auto" w:fill="auto"/>
          </w:tcPr>
          <w:p w14:paraId="2C757ED8"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PUSCH repetitions over multiple slots  </w:t>
            </w:r>
          </w:p>
        </w:tc>
        <w:tc>
          <w:tcPr>
            <w:tcW w:w="656" w:type="pct"/>
            <w:gridSpan w:val="2"/>
            <w:shd w:val="clear" w:color="auto" w:fill="auto"/>
            <w:vAlign w:val="center"/>
          </w:tcPr>
          <w:p w14:paraId="328FFA7D"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K = 2, 4, 8 times repetitions</w:t>
            </w:r>
          </w:p>
        </w:tc>
        <w:tc>
          <w:tcPr>
            <w:tcW w:w="270" w:type="pct"/>
            <w:gridSpan w:val="4"/>
            <w:shd w:val="clear" w:color="auto" w:fill="auto"/>
          </w:tcPr>
          <w:p w14:paraId="588954F7" w14:textId="77777777" w:rsidR="009420C3" w:rsidRPr="003C74A1"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278D737B"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8" w:type="pct"/>
            <w:gridSpan w:val="2"/>
            <w:shd w:val="clear" w:color="auto" w:fill="auto"/>
            <w:vAlign w:val="center"/>
          </w:tcPr>
          <w:p w14:paraId="7893F0CD" w14:textId="77777777" w:rsidR="009420C3" w:rsidRPr="003C74A1"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5E89CE60"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70" w:type="pct"/>
            <w:gridSpan w:val="2"/>
            <w:shd w:val="clear" w:color="auto" w:fill="auto"/>
            <w:vAlign w:val="center"/>
          </w:tcPr>
          <w:p w14:paraId="67BF13E9"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5" w:type="pct"/>
            <w:shd w:val="clear" w:color="auto" w:fill="auto"/>
            <w:vAlign w:val="center"/>
          </w:tcPr>
          <w:p w14:paraId="286BC616" w14:textId="77777777" w:rsidR="009420C3" w:rsidRPr="003C74A1" w:rsidRDefault="009420C3" w:rsidP="005752B8">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17" w:type="pct"/>
            <w:shd w:val="clear" w:color="auto" w:fill="auto"/>
            <w:vAlign w:val="center"/>
          </w:tcPr>
          <w:p w14:paraId="499AF7CF" w14:textId="77777777" w:rsidR="009420C3" w:rsidRPr="00243BFF" w:rsidRDefault="009420C3" w:rsidP="005752B8">
            <w:pPr>
              <w:widowControl/>
              <w:snapToGrid w:val="0"/>
              <w:jc w:val="left"/>
              <w:rPr>
                <w:rFonts w:ascii="Malgun Gothic" w:eastAsia="Malgun Gothic" w:hAnsi="Malgun Gothic" w:cs="MS PGothic"/>
                <w:kern w:val="0"/>
                <w:sz w:val="18"/>
                <w:szCs w:val="18"/>
                <w:highlight w:val="cyan"/>
              </w:rPr>
            </w:pPr>
          </w:p>
        </w:tc>
        <w:tc>
          <w:tcPr>
            <w:tcW w:w="301" w:type="pct"/>
            <w:gridSpan w:val="2"/>
            <w:shd w:val="clear" w:color="auto" w:fill="auto"/>
            <w:vAlign w:val="center"/>
          </w:tcPr>
          <w:p w14:paraId="5921946B" w14:textId="77777777" w:rsidR="009420C3" w:rsidRPr="00243BFF" w:rsidRDefault="009420C3" w:rsidP="005752B8">
            <w:pPr>
              <w:widowControl/>
              <w:snapToGrid w:val="0"/>
              <w:jc w:val="left"/>
              <w:rPr>
                <w:rFonts w:ascii="Malgun Gothic" w:eastAsia="Malgun Gothic" w:hAnsi="Malgun Gothic" w:cs="MS PGothic"/>
                <w:kern w:val="0"/>
                <w:sz w:val="18"/>
                <w:szCs w:val="18"/>
                <w:highlight w:val="cyan"/>
              </w:rPr>
            </w:pPr>
          </w:p>
        </w:tc>
        <w:tc>
          <w:tcPr>
            <w:tcW w:w="245" w:type="pct"/>
            <w:shd w:val="clear" w:color="auto" w:fill="auto"/>
            <w:vAlign w:val="center"/>
          </w:tcPr>
          <w:p w14:paraId="7847AD00" w14:textId="77777777" w:rsidR="009420C3" w:rsidRPr="00243BFF" w:rsidRDefault="009420C3" w:rsidP="005752B8">
            <w:pPr>
              <w:widowControl/>
              <w:snapToGrid w:val="0"/>
              <w:jc w:val="left"/>
              <w:rPr>
                <w:rFonts w:ascii="Arial" w:eastAsia="MS PGothic" w:hAnsi="Arial" w:cs="Arial"/>
                <w:kern w:val="0"/>
                <w:sz w:val="18"/>
                <w:szCs w:val="18"/>
                <w:highlight w:val="cyan"/>
              </w:rPr>
            </w:pPr>
          </w:p>
        </w:tc>
        <w:tc>
          <w:tcPr>
            <w:tcW w:w="323" w:type="pct"/>
            <w:gridSpan w:val="2"/>
            <w:shd w:val="clear" w:color="000000" w:fill="BFBFBF"/>
            <w:vAlign w:val="center"/>
          </w:tcPr>
          <w:p w14:paraId="70C4DAEC" w14:textId="77777777" w:rsidR="009420C3" w:rsidRPr="00A2545F" w:rsidRDefault="009420C3" w:rsidP="005752B8">
            <w:pPr>
              <w:widowControl/>
              <w:snapToGrid w:val="0"/>
              <w:jc w:val="left"/>
              <w:rPr>
                <w:rFonts w:ascii="Arial" w:eastAsia="MS PGothic" w:hAnsi="Arial" w:cs="Arial"/>
                <w:kern w:val="0"/>
                <w:sz w:val="18"/>
                <w:szCs w:val="18"/>
              </w:rPr>
            </w:pPr>
          </w:p>
        </w:tc>
        <w:tc>
          <w:tcPr>
            <w:tcW w:w="246" w:type="pct"/>
            <w:shd w:val="clear" w:color="auto" w:fill="auto"/>
          </w:tcPr>
          <w:p w14:paraId="4B0F8EBD"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2EE3BE01"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Optional with capability signaling.</w:t>
            </w:r>
          </w:p>
        </w:tc>
      </w:tr>
      <w:tr w:rsidR="009420C3" w:rsidRPr="00A2545F" w14:paraId="301954F3" w14:textId="77777777" w:rsidTr="00FE126F">
        <w:trPr>
          <w:trHeight w:val="461"/>
          <w:jc w:val="center"/>
        </w:trPr>
        <w:tc>
          <w:tcPr>
            <w:tcW w:w="346" w:type="pct"/>
            <w:shd w:val="clear" w:color="auto" w:fill="auto"/>
          </w:tcPr>
          <w:p w14:paraId="0DD7FEEF"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vAlign w:val="center"/>
          </w:tcPr>
          <w:p w14:paraId="325BC103"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-17a</w:t>
            </w:r>
          </w:p>
        </w:tc>
        <w:tc>
          <w:tcPr>
            <w:tcW w:w="441" w:type="pct"/>
            <w:gridSpan w:val="4"/>
            <w:shd w:val="clear" w:color="auto" w:fill="auto"/>
          </w:tcPr>
          <w:p w14:paraId="05084DAF"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P</w:t>
            </w:r>
            <w:r>
              <w:rPr>
                <w:rFonts w:ascii="Arial" w:eastAsia="MS PGothic" w:hAnsi="Arial" w:cs="Arial"/>
                <w:kern w:val="0"/>
                <w:sz w:val="18"/>
                <w:szCs w:val="18"/>
              </w:rPr>
              <w:t>DS</w:t>
            </w:r>
            <w:r w:rsidRPr="00A2545F">
              <w:rPr>
                <w:rFonts w:ascii="Arial" w:eastAsia="MS PGothic" w:hAnsi="Arial" w:cs="Arial"/>
                <w:kern w:val="0"/>
                <w:sz w:val="18"/>
                <w:szCs w:val="18"/>
              </w:rPr>
              <w:t xml:space="preserve">CH repetitions over multiple slots  </w:t>
            </w:r>
          </w:p>
        </w:tc>
        <w:tc>
          <w:tcPr>
            <w:tcW w:w="656" w:type="pct"/>
            <w:gridSpan w:val="2"/>
            <w:shd w:val="clear" w:color="auto" w:fill="auto"/>
            <w:vAlign w:val="center"/>
          </w:tcPr>
          <w:p w14:paraId="2A98F1E4"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2, 4, 8 times repetitions</w:t>
            </w:r>
          </w:p>
        </w:tc>
        <w:tc>
          <w:tcPr>
            <w:tcW w:w="270" w:type="pct"/>
            <w:gridSpan w:val="4"/>
            <w:shd w:val="clear" w:color="auto" w:fill="auto"/>
          </w:tcPr>
          <w:p w14:paraId="48847DF6" w14:textId="77777777" w:rsidR="009420C3" w:rsidRPr="00A2545F"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1DE120CF"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38" w:type="pct"/>
            <w:gridSpan w:val="2"/>
            <w:shd w:val="clear" w:color="auto" w:fill="auto"/>
            <w:vAlign w:val="center"/>
          </w:tcPr>
          <w:p w14:paraId="60B461E4" w14:textId="77777777" w:rsidR="009420C3" w:rsidRPr="00A2545F"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031C469E"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70" w:type="pct"/>
            <w:gridSpan w:val="2"/>
            <w:shd w:val="clear" w:color="auto" w:fill="auto"/>
            <w:vAlign w:val="center"/>
          </w:tcPr>
          <w:p w14:paraId="6ECDC641"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65" w:type="pct"/>
            <w:shd w:val="clear" w:color="auto" w:fill="auto"/>
            <w:vAlign w:val="center"/>
          </w:tcPr>
          <w:p w14:paraId="673BA7EB" w14:textId="77777777" w:rsidR="009420C3" w:rsidRPr="00A2545F" w:rsidRDefault="009420C3" w:rsidP="005752B8">
            <w:pPr>
              <w:widowControl/>
              <w:snapToGrid w:val="0"/>
              <w:jc w:val="center"/>
              <w:rPr>
                <w:rFonts w:ascii="Arial" w:eastAsia="MS PGothic" w:hAnsi="Arial" w:cs="Arial"/>
                <w:kern w:val="0"/>
                <w:sz w:val="18"/>
                <w:szCs w:val="18"/>
              </w:rPr>
            </w:pPr>
          </w:p>
        </w:tc>
        <w:tc>
          <w:tcPr>
            <w:tcW w:w="217" w:type="pct"/>
            <w:shd w:val="clear" w:color="auto" w:fill="auto"/>
            <w:vAlign w:val="center"/>
          </w:tcPr>
          <w:p w14:paraId="76A5E053"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549BB6F4"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245" w:type="pct"/>
            <w:shd w:val="clear" w:color="auto" w:fill="auto"/>
            <w:vAlign w:val="center"/>
          </w:tcPr>
          <w:p w14:paraId="74C69092" w14:textId="77777777" w:rsidR="009420C3" w:rsidRPr="00A2545F" w:rsidRDefault="009420C3" w:rsidP="005752B8">
            <w:pPr>
              <w:widowControl/>
              <w:snapToGrid w:val="0"/>
              <w:jc w:val="left"/>
              <w:rPr>
                <w:rFonts w:ascii="Arial" w:eastAsia="MS PGothic" w:hAnsi="Arial" w:cs="Arial"/>
                <w:kern w:val="0"/>
                <w:sz w:val="18"/>
                <w:szCs w:val="18"/>
              </w:rPr>
            </w:pPr>
          </w:p>
        </w:tc>
        <w:tc>
          <w:tcPr>
            <w:tcW w:w="323" w:type="pct"/>
            <w:gridSpan w:val="2"/>
            <w:shd w:val="clear" w:color="000000" w:fill="BFBFBF"/>
            <w:vAlign w:val="center"/>
          </w:tcPr>
          <w:p w14:paraId="00A51A64" w14:textId="77777777" w:rsidR="009420C3" w:rsidRPr="00A2545F" w:rsidRDefault="009420C3" w:rsidP="005752B8">
            <w:pPr>
              <w:widowControl/>
              <w:snapToGrid w:val="0"/>
              <w:jc w:val="left"/>
              <w:rPr>
                <w:rFonts w:ascii="Arial" w:eastAsia="MS PGothic" w:hAnsi="Arial" w:cs="Arial"/>
                <w:kern w:val="0"/>
                <w:sz w:val="18"/>
                <w:szCs w:val="18"/>
              </w:rPr>
            </w:pPr>
          </w:p>
        </w:tc>
        <w:tc>
          <w:tcPr>
            <w:tcW w:w="246" w:type="pct"/>
            <w:shd w:val="clear" w:color="auto" w:fill="auto"/>
          </w:tcPr>
          <w:p w14:paraId="58F230CA"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5E4693A4"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Optional with capability signaling.</w:t>
            </w:r>
          </w:p>
        </w:tc>
      </w:tr>
      <w:tr w:rsidR="009420C3" w:rsidRPr="00A2545F" w14:paraId="409FD675" w14:textId="77777777" w:rsidTr="00FE126F">
        <w:trPr>
          <w:trHeight w:val="930"/>
          <w:jc w:val="center"/>
        </w:trPr>
        <w:tc>
          <w:tcPr>
            <w:tcW w:w="346" w:type="pct"/>
            <w:shd w:val="clear" w:color="auto" w:fill="auto"/>
          </w:tcPr>
          <w:p w14:paraId="56DCBD07"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vAlign w:val="center"/>
          </w:tcPr>
          <w:p w14:paraId="6D4C8BB5"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r>
              <w:rPr>
                <w:rFonts w:ascii="Arial" w:eastAsia="MS PGothic" w:hAnsi="Arial" w:cs="Arial" w:hint="eastAsia"/>
                <w:kern w:val="0"/>
                <w:sz w:val="18"/>
                <w:szCs w:val="18"/>
              </w:rPr>
              <w:t>8</w:t>
            </w:r>
          </w:p>
        </w:tc>
        <w:tc>
          <w:tcPr>
            <w:tcW w:w="441" w:type="pct"/>
            <w:gridSpan w:val="4"/>
            <w:shd w:val="clear" w:color="auto" w:fill="auto"/>
          </w:tcPr>
          <w:p w14:paraId="2C989A9D"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DL SPS</w:t>
            </w:r>
          </w:p>
        </w:tc>
        <w:tc>
          <w:tcPr>
            <w:tcW w:w="656" w:type="pct"/>
            <w:gridSpan w:val="2"/>
            <w:shd w:val="clear" w:color="auto" w:fill="auto"/>
            <w:vAlign w:val="center"/>
          </w:tcPr>
          <w:p w14:paraId="75703640" w14:textId="77777777" w:rsidR="009420C3" w:rsidRPr="00A2545F" w:rsidRDefault="009420C3" w:rsidP="005752B8">
            <w:pPr>
              <w:widowControl/>
              <w:snapToGrid w:val="0"/>
              <w:jc w:val="left"/>
              <w:rPr>
                <w:rFonts w:ascii="Arial" w:eastAsia="MS PGothic" w:hAnsi="Arial" w:cs="Arial"/>
                <w:kern w:val="0"/>
                <w:sz w:val="18"/>
                <w:szCs w:val="18"/>
              </w:rPr>
            </w:pPr>
          </w:p>
        </w:tc>
        <w:tc>
          <w:tcPr>
            <w:tcW w:w="270" w:type="pct"/>
            <w:gridSpan w:val="4"/>
            <w:shd w:val="clear" w:color="auto" w:fill="auto"/>
          </w:tcPr>
          <w:p w14:paraId="6CDE1E72" w14:textId="77777777" w:rsidR="009420C3" w:rsidRPr="00A2545F"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2042FC85"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r w:rsidRPr="00A2545F" w:rsidDel="00E836DE">
              <w:rPr>
                <w:rFonts w:ascii="Arial" w:eastAsia="MS PGothic" w:hAnsi="Arial" w:cs="Arial"/>
                <w:kern w:val="0"/>
                <w:sz w:val="18"/>
                <w:szCs w:val="18"/>
              </w:rPr>
              <w:t xml:space="preserve"> </w:t>
            </w:r>
          </w:p>
        </w:tc>
        <w:tc>
          <w:tcPr>
            <w:tcW w:w="438" w:type="pct"/>
            <w:gridSpan w:val="2"/>
            <w:shd w:val="clear" w:color="auto" w:fill="auto"/>
            <w:vAlign w:val="center"/>
          </w:tcPr>
          <w:p w14:paraId="44DE2C98" w14:textId="77777777" w:rsidR="009420C3" w:rsidRPr="00A2545F"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1A61987D"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70" w:type="pct"/>
            <w:gridSpan w:val="2"/>
            <w:shd w:val="clear" w:color="auto" w:fill="auto"/>
            <w:vAlign w:val="center"/>
          </w:tcPr>
          <w:p w14:paraId="2D23C203"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5" w:type="pct"/>
            <w:shd w:val="clear" w:color="auto" w:fill="auto"/>
            <w:vAlign w:val="center"/>
          </w:tcPr>
          <w:p w14:paraId="4FD6B552" w14:textId="77777777" w:rsidR="009420C3" w:rsidRPr="00A2545F" w:rsidRDefault="009420C3" w:rsidP="005752B8">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7" w:type="pct"/>
            <w:shd w:val="clear" w:color="auto" w:fill="auto"/>
            <w:vAlign w:val="center"/>
          </w:tcPr>
          <w:p w14:paraId="7AF6E885"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6D433F6F"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245" w:type="pct"/>
            <w:shd w:val="clear" w:color="auto" w:fill="auto"/>
            <w:vAlign w:val="center"/>
          </w:tcPr>
          <w:p w14:paraId="47E56EC0" w14:textId="77777777" w:rsidR="009420C3" w:rsidRPr="00A2545F" w:rsidRDefault="009420C3" w:rsidP="005752B8">
            <w:pPr>
              <w:widowControl/>
              <w:snapToGrid w:val="0"/>
              <w:jc w:val="left"/>
              <w:rPr>
                <w:rFonts w:ascii="Arial" w:eastAsia="MS PGothic" w:hAnsi="Arial" w:cs="Arial"/>
                <w:kern w:val="0"/>
                <w:sz w:val="18"/>
                <w:szCs w:val="18"/>
              </w:rPr>
            </w:pPr>
          </w:p>
        </w:tc>
        <w:tc>
          <w:tcPr>
            <w:tcW w:w="323" w:type="pct"/>
            <w:gridSpan w:val="2"/>
            <w:shd w:val="clear" w:color="000000" w:fill="BFBFBF"/>
            <w:vAlign w:val="center"/>
          </w:tcPr>
          <w:p w14:paraId="47D6851B" w14:textId="77777777" w:rsidR="009420C3" w:rsidRPr="00A2545F" w:rsidRDefault="009420C3" w:rsidP="005752B8">
            <w:pPr>
              <w:widowControl/>
              <w:snapToGrid w:val="0"/>
              <w:jc w:val="left"/>
              <w:rPr>
                <w:rFonts w:ascii="Arial" w:eastAsia="MS PGothic" w:hAnsi="Arial" w:cs="Arial"/>
                <w:kern w:val="0"/>
                <w:sz w:val="18"/>
                <w:szCs w:val="18"/>
              </w:rPr>
            </w:pPr>
          </w:p>
        </w:tc>
        <w:tc>
          <w:tcPr>
            <w:tcW w:w="246" w:type="pct"/>
            <w:shd w:val="clear" w:color="auto" w:fill="auto"/>
          </w:tcPr>
          <w:p w14:paraId="0BBD2FFC"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73E67B7C"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Optional with capability signaling.</w:t>
            </w:r>
          </w:p>
        </w:tc>
      </w:tr>
      <w:tr w:rsidR="009420C3" w:rsidRPr="00A2545F" w14:paraId="19BBB129" w14:textId="77777777" w:rsidTr="00FE126F">
        <w:trPr>
          <w:trHeight w:val="930"/>
          <w:jc w:val="center"/>
        </w:trPr>
        <w:tc>
          <w:tcPr>
            <w:tcW w:w="346" w:type="pct"/>
            <w:shd w:val="clear" w:color="auto" w:fill="auto"/>
          </w:tcPr>
          <w:p w14:paraId="4EF311E2"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vAlign w:val="center"/>
          </w:tcPr>
          <w:p w14:paraId="5E01DA99"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r>
              <w:rPr>
                <w:rFonts w:ascii="Arial" w:eastAsia="MS PGothic" w:hAnsi="Arial" w:cs="Arial" w:hint="eastAsia"/>
                <w:kern w:val="0"/>
                <w:sz w:val="18"/>
                <w:szCs w:val="18"/>
              </w:rPr>
              <w:t>9</w:t>
            </w:r>
          </w:p>
        </w:tc>
        <w:tc>
          <w:tcPr>
            <w:tcW w:w="441" w:type="pct"/>
            <w:gridSpan w:val="4"/>
            <w:shd w:val="clear" w:color="auto" w:fill="auto"/>
          </w:tcPr>
          <w:p w14:paraId="082C1513"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1 Configured UL grant</w:t>
            </w:r>
          </w:p>
        </w:tc>
        <w:tc>
          <w:tcPr>
            <w:tcW w:w="656" w:type="pct"/>
            <w:gridSpan w:val="2"/>
            <w:shd w:val="clear" w:color="auto" w:fill="auto"/>
            <w:vAlign w:val="center"/>
          </w:tcPr>
          <w:p w14:paraId="1E312630"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K = 1</w:t>
            </w:r>
          </w:p>
        </w:tc>
        <w:tc>
          <w:tcPr>
            <w:tcW w:w="270" w:type="pct"/>
            <w:gridSpan w:val="4"/>
            <w:shd w:val="clear" w:color="auto" w:fill="auto"/>
          </w:tcPr>
          <w:p w14:paraId="5E92C053" w14:textId="77777777" w:rsidR="009420C3" w:rsidRPr="00A2545F"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3EE91588"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8" w:type="pct"/>
            <w:gridSpan w:val="2"/>
            <w:shd w:val="clear" w:color="auto" w:fill="auto"/>
            <w:vAlign w:val="center"/>
          </w:tcPr>
          <w:p w14:paraId="0EEBD308" w14:textId="77777777" w:rsidR="009420C3" w:rsidRPr="00A2545F"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080B9E78"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70" w:type="pct"/>
            <w:gridSpan w:val="2"/>
            <w:shd w:val="clear" w:color="auto" w:fill="auto"/>
            <w:vAlign w:val="center"/>
          </w:tcPr>
          <w:p w14:paraId="40CB1CCA"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5" w:type="pct"/>
            <w:shd w:val="clear" w:color="auto" w:fill="auto"/>
            <w:vAlign w:val="center"/>
          </w:tcPr>
          <w:p w14:paraId="4B1C37E4" w14:textId="77777777" w:rsidR="009420C3" w:rsidRPr="00A2545F" w:rsidRDefault="009420C3" w:rsidP="005752B8">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7" w:type="pct"/>
            <w:shd w:val="clear" w:color="auto" w:fill="auto"/>
            <w:vAlign w:val="center"/>
          </w:tcPr>
          <w:p w14:paraId="1498FCBF"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4C24F9D6"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245" w:type="pct"/>
            <w:shd w:val="clear" w:color="auto" w:fill="auto"/>
            <w:vAlign w:val="center"/>
          </w:tcPr>
          <w:p w14:paraId="41916766" w14:textId="77777777" w:rsidR="009420C3" w:rsidRPr="00A2545F" w:rsidRDefault="009420C3" w:rsidP="005752B8">
            <w:pPr>
              <w:widowControl/>
              <w:snapToGrid w:val="0"/>
              <w:jc w:val="left"/>
              <w:rPr>
                <w:rFonts w:ascii="Arial" w:eastAsia="MS PGothic" w:hAnsi="Arial" w:cs="Arial"/>
                <w:kern w:val="0"/>
                <w:sz w:val="18"/>
                <w:szCs w:val="18"/>
              </w:rPr>
            </w:pPr>
          </w:p>
        </w:tc>
        <w:tc>
          <w:tcPr>
            <w:tcW w:w="323" w:type="pct"/>
            <w:gridSpan w:val="2"/>
            <w:shd w:val="clear" w:color="000000" w:fill="BFBFBF"/>
            <w:vAlign w:val="center"/>
          </w:tcPr>
          <w:p w14:paraId="02389A09" w14:textId="77777777" w:rsidR="009420C3" w:rsidRPr="00A2545F" w:rsidRDefault="009420C3" w:rsidP="005752B8">
            <w:pPr>
              <w:widowControl/>
              <w:snapToGrid w:val="0"/>
              <w:jc w:val="left"/>
              <w:rPr>
                <w:rFonts w:ascii="Arial" w:eastAsia="MS PGothic" w:hAnsi="Arial" w:cs="Arial"/>
                <w:kern w:val="0"/>
                <w:sz w:val="18"/>
                <w:szCs w:val="18"/>
              </w:rPr>
            </w:pPr>
          </w:p>
        </w:tc>
        <w:tc>
          <w:tcPr>
            <w:tcW w:w="246" w:type="pct"/>
            <w:shd w:val="clear" w:color="auto" w:fill="auto"/>
          </w:tcPr>
          <w:p w14:paraId="507A06E9"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746808F6"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Optional with capability signaling.</w:t>
            </w:r>
          </w:p>
        </w:tc>
      </w:tr>
      <w:tr w:rsidR="009420C3" w:rsidRPr="00A2545F" w14:paraId="5C6AA403" w14:textId="77777777" w:rsidTr="00FE126F">
        <w:trPr>
          <w:trHeight w:val="930"/>
          <w:jc w:val="center"/>
        </w:trPr>
        <w:tc>
          <w:tcPr>
            <w:tcW w:w="346" w:type="pct"/>
            <w:shd w:val="clear" w:color="auto" w:fill="auto"/>
          </w:tcPr>
          <w:p w14:paraId="508824C5"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vAlign w:val="center"/>
          </w:tcPr>
          <w:p w14:paraId="11F78039"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w:t>
            </w:r>
            <w:r>
              <w:rPr>
                <w:rFonts w:ascii="Arial" w:eastAsia="MS PGothic" w:hAnsi="Arial" w:cs="Arial" w:hint="eastAsia"/>
                <w:kern w:val="0"/>
                <w:sz w:val="18"/>
                <w:szCs w:val="18"/>
              </w:rPr>
              <w:t>20</w:t>
            </w:r>
          </w:p>
        </w:tc>
        <w:tc>
          <w:tcPr>
            <w:tcW w:w="441" w:type="pct"/>
            <w:gridSpan w:val="4"/>
            <w:shd w:val="clear" w:color="auto" w:fill="auto"/>
          </w:tcPr>
          <w:p w14:paraId="5EFEB856"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Type 2 Configured UL grant </w:t>
            </w:r>
          </w:p>
        </w:tc>
        <w:tc>
          <w:tcPr>
            <w:tcW w:w="656" w:type="pct"/>
            <w:gridSpan w:val="2"/>
            <w:shd w:val="clear" w:color="auto" w:fill="auto"/>
            <w:vAlign w:val="center"/>
          </w:tcPr>
          <w:p w14:paraId="6CF2ACD5" w14:textId="77777777" w:rsidR="009420C3" w:rsidRPr="00EB58BB"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1</w:t>
            </w:r>
          </w:p>
        </w:tc>
        <w:tc>
          <w:tcPr>
            <w:tcW w:w="270" w:type="pct"/>
            <w:gridSpan w:val="4"/>
            <w:shd w:val="clear" w:color="auto" w:fill="auto"/>
          </w:tcPr>
          <w:p w14:paraId="34DD4F4E" w14:textId="77777777" w:rsidR="009420C3" w:rsidRPr="00A2545F"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29383AC7"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8" w:type="pct"/>
            <w:gridSpan w:val="2"/>
            <w:shd w:val="clear" w:color="auto" w:fill="auto"/>
            <w:vAlign w:val="center"/>
          </w:tcPr>
          <w:p w14:paraId="6D33BD28" w14:textId="77777777" w:rsidR="009420C3" w:rsidRPr="00A2545F"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74EC91B4"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70" w:type="pct"/>
            <w:gridSpan w:val="2"/>
            <w:shd w:val="clear" w:color="auto" w:fill="auto"/>
            <w:vAlign w:val="center"/>
          </w:tcPr>
          <w:p w14:paraId="329E8F11"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5" w:type="pct"/>
            <w:shd w:val="clear" w:color="auto" w:fill="auto"/>
            <w:vAlign w:val="center"/>
          </w:tcPr>
          <w:p w14:paraId="07E34F94" w14:textId="77777777" w:rsidR="009420C3" w:rsidRPr="00A2545F" w:rsidRDefault="009420C3" w:rsidP="005752B8">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7" w:type="pct"/>
            <w:shd w:val="clear" w:color="auto" w:fill="auto"/>
            <w:vAlign w:val="center"/>
          </w:tcPr>
          <w:p w14:paraId="3670906C"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176146CB"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245" w:type="pct"/>
            <w:shd w:val="clear" w:color="auto" w:fill="auto"/>
            <w:vAlign w:val="center"/>
          </w:tcPr>
          <w:p w14:paraId="09E59F22" w14:textId="77777777" w:rsidR="009420C3" w:rsidRPr="00A2545F" w:rsidRDefault="009420C3" w:rsidP="005752B8">
            <w:pPr>
              <w:widowControl/>
              <w:snapToGrid w:val="0"/>
              <w:jc w:val="left"/>
              <w:rPr>
                <w:rFonts w:ascii="Arial" w:eastAsia="MS PGothic" w:hAnsi="Arial" w:cs="Arial"/>
                <w:kern w:val="0"/>
                <w:sz w:val="18"/>
                <w:szCs w:val="18"/>
              </w:rPr>
            </w:pPr>
          </w:p>
        </w:tc>
        <w:tc>
          <w:tcPr>
            <w:tcW w:w="323" w:type="pct"/>
            <w:gridSpan w:val="2"/>
            <w:shd w:val="clear" w:color="000000" w:fill="BFBFBF"/>
            <w:vAlign w:val="center"/>
          </w:tcPr>
          <w:p w14:paraId="49169678" w14:textId="77777777" w:rsidR="009420C3" w:rsidRPr="00A2545F" w:rsidRDefault="009420C3" w:rsidP="005752B8">
            <w:pPr>
              <w:widowControl/>
              <w:snapToGrid w:val="0"/>
              <w:jc w:val="left"/>
              <w:rPr>
                <w:rFonts w:ascii="Arial" w:eastAsia="MS PGothic" w:hAnsi="Arial" w:cs="Arial"/>
                <w:kern w:val="0"/>
                <w:sz w:val="18"/>
                <w:szCs w:val="18"/>
              </w:rPr>
            </w:pPr>
          </w:p>
        </w:tc>
        <w:tc>
          <w:tcPr>
            <w:tcW w:w="246" w:type="pct"/>
            <w:shd w:val="clear" w:color="auto" w:fill="auto"/>
          </w:tcPr>
          <w:p w14:paraId="02975F80"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0437662E"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Optional with capability signaling.</w:t>
            </w:r>
          </w:p>
        </w:tc>
      </w:tr>
      <w:tr w:rsidR="009420C3" w:rsidRPr="00A2545F" w14:paraId="41F781AA" w14:textId="77777777" w:rsidTr="00FE126F">
        <w:trPr>
          <w:trHeight w:val="930"/>
          <w:jc w:val="center"/>
        </w:trPr>
        <w:tc>
          <w:tcPr>
            <w:tcW w:w="346" w:type="pct"/>
            <w:shd w:val="clear" w:color="auto" w:fill="auto"/>
          </w:tcPr>
          <w:p w14:paraId="0222E5F4"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vAlign w:val="center"/>
          </w:tcPr>
          <w:p w14:paraId="0FDC7379"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w:t>
            </w:r>
            <w:r>
              <w:rPr>
                <w:rFonts w:ascii="Arial" w:eastAsia="MS PGothic" w:hAnsi="Arial" w:cs="Arial" w:hint="eastAsia"/>
                <w:kern w:val="0"/>
                <w:sz w:val="18"/>
                <w:szCs w:val="18"/>
              </w:rPr>
              <w:t>21</w:t>
            </w:r>
          </w:p>
        </w:tc>
        <w:tc>
          <w:tcPr>
            <w:tcW w:w="441" w:type="pct"/>
            <w:gridSpan w:val="4"/>
            <w:shd w:val="clear" w:color="auto" w:fill="auto"/>
          </w:tcPr>
          <w:p w14:paraId="1746946C"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Pre-emption indication for DL</w:t>
            </w:r>
          </w:p>
        </w:tc>
        <w:tc>
          <w:tcPr>
            <w:tcW w:w="656" w:type="pct"/>
            <w:gridSpan w:val="2"/>
            <w:shd w:val="clear" w:color="auto" w:fill="auto"/>
            <w:vAlign w:val="center"/>
          </w:tcPr>
          <w:p w14:paraId="09B8A4D7" w14:textId="77777777" w:rsidR="009420C3" w:rsidRPr="00A2545F" w:rsidRDefault="009420C3" w:rsidP="005752B8">
            <w:pPr>
              <w:widowControl/>
              <w:snapToGrid w:val="0"/>
              <w:jc w:val="left"/>
              <w:rPr>
                <w:rFonts w:ascii="Arial" w:eastAsia="MS PGothic" w:hAnsi="Arial" w:cs="Arial"/>
                <w:kern w:val="0"/>
                <w:sz w:val="18"/>
                <w:szCs w:val="18"/>
              </w:rPr>
            </w:pPr>
          </w:p>
        </w:tc>
        <w:tc>
          <w:tcPr>
            <w:tcW w:w="270" w:type="pct"/>
            <w:gridSpan w:val="4"/>
            <w:shd w:val="clear" w:color="auto" w:fill="auto"/>
          </w:tcPr>
          <w:p w14:paraId="0B988907" w14:textId="77777777" w:rsidR="009420C3" w:rsidRPr="00A2545F"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75CD7881"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8" w:type="pct"/>
            <w:gridSpan w:val="2"/>
            <w:shd w:val="clear" w:color="auto" w:fill="auto"/>
            <w:vAlign w:val="center"/>
          </w:tcPr>
          <w:p w14:paraId="6694D815" w14:textId="77777777" w:rsidR="009420C3" w:rsidRPr="00A2545F"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77329B21"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70" w:type="pct"/>
            <w:gridSpan w:val="2"/>
            <w:shd w:val="clear" w:color="auto" w:fill="auto"/>
            <w:vAlign w:val="center"/>
          </w:tcPr>
          <w:p w14:paraId="6B764AB4"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5" w:type="pct"/>
            <w:shd w:val="clear" w:color="auto" w:fill="auto"/>
            <w:vAlign w:val="center"/>
          </w:tcPr>
          <w:p w14:paraId="341CD633" w14:textId="77777777" w:rsidR="009420C3" w:rsidRPr="00A2545F" w:rsidRDefault="009420C3" w:rsidP="005752B8">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7" w:type="pct"/>
            <w:shd w:val="clear" w:color="auto" w:fill="auto"/>
            <w:vAlign w:val="center"/>
          </w:tcPr>
          <w:p w14:paraId="51523147"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593946F6"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245" w:type="pct"/>
            <w:shd w:val="clear" w:color="auto" w:fill="auto"/>
            <w:vAlign w:val="center"/>
          </w:tcPr>
          <w:p w14:paraId="056420DD" w14:textId="77777777" w:rsidR="009420C3" w:rsidRPr="00A2545F" w:rsidRDefault="009420C3" w:rsidP="005752B8">
            <w:pPr>
              <w:widowControl/>
              <w:snapToGrid w:val="0"/>
              <w:jc w:val="left"/>
              <w:rPr>
                <w:rFonts w:ascii="Arial" w:eastAsia="MS PGothic" w:hAnsi="Arial" w:cs="Arial"/>
                <w:kern w:val="0"/>
                <w:sz w:val="18"/>
                <w:szCs w:val="18"/>
              </w:rPr>
            </w:pPr>
          </w:p>
        </w:tc>
        <w:tc>
          <w:tcPr>
            <w:tcW w:w="323" w:type="pct"/>
            <w:gridSpan w:val="2"/>
            <w:shd w:val="clear" w:color="000000" w:fill="BFBFBF"/>
            <w:vAlign w:val="center"/>
          </w:tcPr>
          <w:p w14:paraId="6D4D7B6D" w14:textId="77777777" w:rsidR="009420C3" w:rsidRPr="00A2545F" w:rsidRDefault="009420C3" w:rsidP="005752B8">
            <w:pPr>
              <w:widowControl/>
              <w:snapToGrid w:val="0"/>
              <w:jc w:val="left"/>
              <w:rPr>
                <w:rFonts w:ascii="Arial" w:eastAsia="MS PGothic" w:hAnsi="Arial" w:cs="Arial"/>
                <w:kern w:val="0"/>
                <w:sz w:val="18"/>
                <w:szCs w:val="18"/>
              </w:rPr>
            </w:pPr>
          </w:p>
        </w:tc>
        <w:tc>
          <w:tcPr>
            <w:tcW w:w="246" w:type="pct"/>
            <w:shd w:val="clear" w:color="auto" w:fill="auto"/>
          </w:tcPr>
          <w:p w14:paraId="5084E6D4"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159831F4"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Optional with capability signaling.</w:t>
            </w:r>
          </w:p>
        </w:tc>
      </w:tr>
      <w:tr w:rsidR="009420C3" w:rsidRPr="00A2545F" w14:paraId="6B59DD43" w14:textId="77777777" w:rsidTr="00FE126F">
        <w:trPr>
          <w:trHeight w:val="930"/>
          <w:jc w:val="center"/>
        </w:trPr>
        <w:tc>
          <w:tcPr>
            <w:tcW w:w="346" w:type="pct"/>
            <w:shd w:val="clear" w:color="auto" w:fill="auto"/>
          </w:tcPr>
          <w:p w14:paraId="4F363F95"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vAlign w:val="center"/>
          </w:tcPr>
          <w:p w14:paraId="6F321563"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2</w:t>
            </w:r>
          </w:p>
        </w:tc>
        <w:tc>
          <w:tcPr>
            <w:tcW w:w="441" w:type="pct"/>
            <w:gridSpan w:val="4"/>
            <w:shd w:val="clear" w:color="auto" w:fill="auto"/>
          </w:tcPr>
          <w:p w14:paraId="6F6B6422"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CBG-based re-transmission for DL using CBGTI</w:t>
            </w:r>
          </w:p>
        </w:tc>
        <w:tc>
          <w:tcPr>
            <w:tcW w:w="656" w:type="pct"/>
            <w:gridSpan w:val="2"/>
            <w:shd w:val="clear" w:color="auto" w:fill="auto"/>
            <w:vAlign w:val="center"/>
          </w:tcPr>
          <w:p w14:paraId="05ED5F38" w14:textId="77777777" w:rsidR="009420C3" w:rsidRPr="00A2545F" w:rsidRDefault="009420C3" w:rsidP="005752B8">
            <w:pPr>
              <w:widowControl/>
              <w:snapToGrid w:val="0"/>
              <w:jc w:val="left"/>
              <w:rPr>
                <w:rFonts w:ascii="Arial" w:eastAsia="MS PGothic" w:hAnsi="Arial" w:cs="Arial"/>
                <w:kern w:val="0"/>
                <w:sz w:val="18"/>
                <w:szCs w:val="18"/>
              </w:rPr>
            </w:pPr>
          </w:p>
        </w:tc>
        <w:tc>
          <w:tcPr>
            <w:tcW w:w="270" w:type="pct"/>
            <w:gridSpan w:val="4"/>
            <w:shd w:val="clear" w:color="auto" w:fill="auto"/>
          </w:tcPr>
          <w:p w14:paraId="7E6AAC59" w14:textId="77777777" w:rsidR="009420C3" w:rsidRPr="00A2545F"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5D62DDB2"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8" w:type="pct"/>
            <w:gridSpan w:val="2"/>
            <w:shd w:val="clear" w:color="auto" w:fill="auto"/>
            <w:vAlign w:val="center"/>
          </w:tcPr>
          <w:p w14:paraId="34DFF02C" w14:textId="77777777" w:rsidR="009420C3" w:rsidRPr="00A2545F"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0E0DA127"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70" w:type="pct"/>
            <w:gridSpan w:val="2"/>
            <w:shd w:val="clear" w:color="auto" w:fill="auto"/>
            <w:vAlign w:val="center"/>
          </w:tcPr>
          <w:p w14:paraId="3BEC0E7D"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5" w:type="pct"/>
            <w:shd w:val="clear" w:color="auto" w:fill="auto"/>
            <w:vAlign w:val="center"/>
          </w:tcPr>
          <w:p w14:paraId="69F4A986" w14:textId="77777777" w:rsidR="009420C3" w:rsidRPr="00A2545F" w:rsidRDefault="009420C3" w:rsidP="005752B8">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7" w:type="pct"/>
            <w:shd w:val="clear" w:color="auto" w:fill="auto"/>
            <w:vAlign w:val="center"/>
          </w:tcPr>
          <w:p w14:paraId="6A186AE5"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45C9BEA3"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245" w:type="pct"/>
            <w:shd w:val="clear" w:color="auto" w:fill="auto"/>
            <w:vAlign w:val="center"/>
          </w:tcPr>
          <w:p w14:paraId="67A35F2F" w14:textId="77777777" w:rsidR="009420C3" w:rsidRPr="00A2545F" w:rsidRDefault="009420C3" w:rsidP="005752B8">
            <w:pPr>
              <w:widowControl/>
              <w:snapToGrid w:val="0"/>
              <w:jc w:val="left"/>
              <w:rPr>
                <w:rFonts w:ascii="Arial" w:eastAsia="MS PGothic" w:hAnsi="Arial" w:cs="Arial"/>
                <w:kern w:val="0"/>
                <w:sz w:val="18"/>
                <w:szCs w:val="18"/>
              </w:rPr>
            </w:pPr>
          </w:p>
        </w:tc>
        <w:tc>
          <w:tcPr>
            <w:tcW w:w="323" w:type="pct"/>
            <w:gridSpan w:val="2"/>
            <w:shd w:val="clear" w:color="000000" w:fill="BFBFBF"/>
            <w:vAlign w:val="center"/>
          </w:tcPr>
          <w:p w14:paraId="01878477" w14:textId="77777777" w:rsidR="009420C3" w:rsidRPr="00A2545F" w:rsidRDefault="009420C3" w:rsidP="005752B8">
            <w:pPr>
              <w:widowControl/>
              <w:snapToGrid w:val="0"/>
              <w:jc w:val="left"/>
              <w:rPr>
                <w:rFonts w:ascii="Arial" w:eastAsia="MS PGothic" w:hAnsi="Arial" w:cs="Arial"/>
                <w:kern w:val="0"/>
                <w:sz w:val="18"/>
                <w:szCs w:val="18"/>
              </w:rPr>
            </w:pPr>
          </w:p>
        </w:tc>
        <w:tc>
          <w:tcPr>
            <w:tcW w:w="246" w:type="pct"/>
            <w:shd w:val="clear" w:color="auto" w:fill="auto"/>
          </w:tcPr>
          <w:p w14:paraId="46F17C68"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393E7DF2"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Optional with capability signaling.</w:t>
            </w:r>
          </w:p>
        </w:tc>
      </w:tr>
      <w:tr w:rsidR="009420C3" w:rsidRPr="00A2545F" w14:paraId="71D6217C" w14:textId="77777777" w:rsidTr="00FE126F">
        <w:trPr>
          <w:trHeight w:val="525"/>
          <w:jc w:val="center"/>
        </w:trPr>
        <w:tc>
          <w:tcPr>
            <w:tcW w:w="346" w:type="pct"/>
            <w:shd w:val="clear" w:color="auto" w:fill="auto"/>
          </w:tcPr>
          <w:p w14:paraId="718A37F7"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vAlign w:val="center"/>
          </w:tcPr>
          <w:p w14:paraId="5E91FCD5"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3</w:t>
            </w:r>
          </w:p>
        </w:tc>
        <w:tc>
          <w:tcPr>
            <w:tcW w:w="441" w:type="pct"/>
            <w:gridSpan w:val="4"/>
            <w:shd w:val="clear" w:color="auto" w:fill="auto"/>
          </w:tcPr>
          <w:p w14:paraId="219D6C32"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CBGFI for CBG-based re-transmission for DL</w:t>
            </w:r>
          </w:p>
        </w:tc>
        <w:tc>
          <w:tcPr>
            <w:tcW w:w="656" w:type="pct"/>
            <w:gridSpan w:val="2"/>
            <w:shd w:val="clear" w:color="auto" w:fill="auto"/>
            <w:vAlign w:val="center"/>
          </w:tcPr>
          <w:p w14:paraId="2F4C7476" w14:textId="77777777" w:rsidR="009420C3" w:rsidRPr="00A2545F" w:rsidRDefault="009420C3" w:rsidP="005752B8">
            <w:pPr>
              <w:widowControl/>
              <w:snapToGrid w:val="0"/>
              <w:jc w:val="left"/>
              <w:rPr>
                <w:rFonts w:ascii="Arial" w:eastAsia="MS PGothic" w:hAnsi="Arial" w:cs="Arial"/>
                <w:kern w:val="0"/>
                <w:sz w:val="18"/>
                <w:szCs w:val="18"/>
              </w:rPr>
            </w:pPr>
          </w:p>
        </w:tc>
        <w:tc>
          <w:tcPr>
            <w:tcW w:w="270" w:type="pct"/>
            <w:gridSpan w:val="4"/>
            <w:shd w:val="clear" w:color="auto" w:fill="auto"/>
          </w:tcPr>
          <w:p w14:paraId="231C927C"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w:t>
            </w:r>
            <w:r>
              <w:rPr>
                <w:rFonts w:ascii="Arial" w:eastAsia="MS PGothic" w:hAnsi="Arial" w:cs="Arial" w:hint="eastAsia"/>
                <w:kern w:val="0"/>
                <w:sz w:val="18"/>
                <w:szCs w:val="18"/>
              </w:rPr>
              <w:t>22</w:t>
            </w:r>
          </w:p>
        </w:tc>
        <w:tc>
          <w:tcPr>
            <w:tcW w:w="188" w:type="pct"/>
            <w:gridSpan w:val="2"/>
            <w:shd w:val="clear" w:color="auto" w:fill="auto"/>
            <w:vAlign w:val="center"/>
          </w:tcPr>
          <w:p w14:paraId="1A2C5AB1"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8" w:type="pct"/>
            <w:gridSpan w:val="2"/>
            <w:shd w:val="clear" w:color="auto" w:fill="auto"/>
            <w:vAlign w:val="center"/>
          </w:tcPr>
          <w:p w14:paraId="32A00242" w14:textId="77777777" w:rsidR="009420C3" w:rsidRPr="00EB58BB"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3F835C2B"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70" w:type="pct"/>
            <w:gridSpan w:val="2"/>
            <w:shd w:val="clear" w:color="auto" w:fill="auto"/>
            <w:vAlign w:val="center"/>
          </w:tcPr>
          <w:p w14:paraId="2D73AE52" w14:textId="77777777" w:rsidR="009420C3" w:rsidRPr="00EB58BB"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5" w:type="pct"/>
            <w:shd w:val="clear" w:color="auto" w:fill="auto"/>
            <w:vAlign w:val="center"/>
          </w:tcPr>
          <w:p w14:paraId="49F34B51" w14:textId="77777777" w:rsidR="009420C3" w:rsidRPr="00EB58BB" w:rsidRDefault="009420C3" w:rsidP="005752B8">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7" w:type="pct"/>
            <w:shd w:val="clear" w:color="auto" w:fill="auto"/>
            <w:vAlign w:val="center"/>
          </w:tcPr>
          <w:p w14:paraId="159D3FDD" w14:textId="77777777" w:rsidR="009420C3" w:rsidRPr="00EB58BB"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4CA7C82B" w14:textId="77777777" w:rsidR="009420C3" w:rsidRPr="00EB58BB" w:rsidRDefault="009420C3" w:rsidP="005752B8">
            <w:pPr>
              <w:widowControl/>
              <w:snapToGrid w:val="0"/>
              <w:jc w:val="left"/>
              <w:rPr>
                <w:rFonts w:ascii="Arial" w:eastAsia="MS PGothic" w:hAnsi="Arial" w:cs="Arial"/>
                <w:kern w:val="0"/>
                <w:sz w:val="18"/>
                <w:szCs w:val="18"/>
              </w:rPr>
            </w:pPr>
          </w:p>
        </w:tc>
        <w:tc>
          <w:tcPr>
            <w:tcW w:w="245" w:type="pct"/>
            <w:shd w:val="clear" w:color="auto" w:fill="auto"/>
            <w:vAlign w:val="center"/>
          </w:tcPr>
          <w:p w14:paraId="5BB6ED04" w14:textId="77777777" w:rsidR="009420C3" w:rsidRPr="00EB58BB" w:rsidRDefault="009420C3" w:rsidP="005752B8">
            <w:pPr>
              <w:widowControl/>
              <w:snapToGrid w:val="0"/>
              <w:jc w:val="left"/>
              <w:rPr>
                <w:rFonts w:ascii="Arial" w:eastAsia="MS PGothic" w:hAnsi="Arial" w:cs="Arial"/>
                <w:kern w:val="0"/>
                <w:sz w:val="18"/>
                <w:szCs w:val="18"/>
              </w:rPr>
            </w:pPr>
          </w:p>
        </w:tc>
        <w:tc>
          <w:tcPr>
            <w:tcW w:w="323" w:type="pct"/>
            <w:gridSpan w:val="2"/>
            <w:shd w:val="clear" w:color="000000" w:fill="BFBFBF"/>
            <w:vAlign w:val="center"/>
          </w:tcPr>
          <w:p w14:paraId="13AF92AA" w14:textId="77777777" w:rsidR="009420C3" w:rsidRPr="00EB58BB" w:rsidRDefault="009420C3" w:rsidP="005752B8">
            <w:pPr>
              <w:widowControl/>
              <w:snapToGrid w:val="0"/>
              <w:jc w:val="left"/>
              <w:rPr>
                <w:rFonts w:ascii="Arial" w:eastAsia="MS PGothic" w:hAnsi="Arial" w:cs="Arial"/>
                <w:kern w:val="0"/>
                <w:sz w:val="18"/>
                <w:szCs w:val="18"/>
              </w:rPr>
            </w:pPr>
          </w:p>
        </w:tc>
        <w:tc>
          <w:tcPr>
            <w:tcW w:w="246" w:type="pct"/>
            <w:shd w:val="clear" w:color="auto" w:fill="auto"/>
            <w:vAlign w:val="center"/>
          </w:tcPr>
          <w:p w14:paraId="519A3FED" w14:textId="77777777" w:rsidR="009420C3" w:rsidRPr="00A2545F" w:rsidRDefault="009420C3" w:rsidP="005752B8">
            <w:pPr>
              <w:widowControl/>
              <w:snapToGrid w:val="0"/>
              <w:jc w:val="left"/>
              <w:rPr>
                <w:rFonts w:ascii="MS PGothic" w:eastAsia="MS PGothic" w:hAnsi="MS PGothic" w:cs="MS PGothic"/>
                <w:kern w:val="0"/>
                <w:sz w:val="18"/>
                <w:szCs w:val="18"/>
              </w:rPr>
            </w:pPr>
          </w:p>
        </w:tc>
        <w:tc>
          <w:tcPr>
            <w:tcW w:w="373" w:type="pct"/>
          </w:tcPr>
          <w:p w14:paraId="25933B78" w14:textId="77777777" w:rsidR="009420C3" w:rsidRPr="00A2545F" w:rsidRDefault="009420C3" w:rsidP="005752B8">
            <w:pPr>
              <w:widowControl/>
              <w:snapToGrid w:val="0"/>
              <w:jc w:val="left"/>
              <w:rPr>
                <w:rFonts w:ascii="MS PGothic" w:eastAsia="MS PGothic" w:hAnsi="MS PGothic" w:cs="MS PGothic"/>
                <w:kern w:val="0"/>
                <w:sz w:val="18"/>
                <w:szCs w:val="18"/>
              </w:rPr>
            </w:pPr>
            <w:r>
              <w:rPr>
                <w:rFonts w:ascii="Arial" w:eastAsia="MS PGothic" w:hAnsi="Arial" w:cs="Arial"/>
                <w:kern w:val="0"/>
                <w:sz w:val="18"/>
                <w:szCs w:val="18"/>
              </w:rPr>
              <w:t>Optional with capability signaling.</w:t>
            </w:r>
          </w:p>
        </w:tc>
      </w:tr>
      <w:tr w:rsidR="009420C3" w:rsidRPr="00A2545F" w14:paraId="135CC986" w14:textId="77777777" w:rsidTr="00FE126F">
        <w:trPr>
          <w:trHeight w:val="525"/>
          <w:jc w:val="center"/>
        </w:trPr>
        <w:tc>
          <w:tcPr>
            <w:tcW w:w="346" w:type="pct"/>
            <w:shd w:val="clear" w:color="auto" w:fill="auto"/>
          </w:tcPr>
          <w:p w14:paraId="3ECF78B3"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vAlign w:val="center"/>
          </w:tcPr>
          <w:p w14:paraId="38563F2C"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4</w:t>
            </w:r>
          </w:p>
        </w:tc>
        <w:tc>
          <w:tcPr>
            <w:tcW w:w="441" w:type="pct"/>
            <w:gridSpan w:val="4"/>
            <w:shd w:val="clear" w:color="auto" w:fill="auto"/>
          </w:tcPr>
          <w:p w14:paraId="5FC25426"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HARQ-ACK codebook using sub-codebooks for CBG-based re-transmission for DL</w:t>
            </w:r>
          </w:p>
        </w:tc>
        <w:tc>
          <w:tcPr>
            <w:tcW w:w="656" w:type="pct"/>
            <w:gridSpan w:val="2"/>
            <w:shd w:val="clear" w:color="auto" w:fill="auto"/>
            <w:vAlign w:val="center"/>
          </w:tcPr>
          <w:p w14:paraId="3D23157D" w14:textId="77777777" w:rsidR="009420C3" w:rsidRPr="00A2545F" w:rsidRDefault="009420C3" w:rsidP="005752B8">
            <w:pPr>
              <w:widowControl/>
              <w:snapToGrid w:val="0"/>
              <w:jc w:val="left"/>
              <w:rPr>
                <w:rFonts w:ascii="Arial" w:eastAsia="MS PGothic" w:hAnsi="Arial" w:cs="Arial"/>
                <w:kern w:val="0"/>
                <w:sz w:val="18"/>
                <w:szCs w:val="18"/>
              </w:rPr>
            </w:pPr>
          </w:p>
        </w:tc>
        <w:tc>
          <w:tcPr>
            <w:tcW w:w="270" w:type="pct"/>
            <w:gridSpan w:val="4"/>
            <w:shd w:val="clear" w:color="auto" w:fill="auto"/>
          </w:tcPr>
          <w:p w14:paraId="05FC3488" w14:textId="77777777" w:rsidR="009420C3" w:rsidRPr="00A2545F"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3777E9E6"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8" w:type="pct"/>
            <w:gridSpan w:val="2"/>
            <w:shd w:val="clear" w:color="auto" w:fill="auto"/>
            <w:vAlign w:val="center"/>
          </w:tcPr>
          <w:p w14:paraId="0E54E1A4" w14:textId="77777777" w:rsidR="009420C3" w:rsidRPr="00EB58BB"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6961162F"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70" w:type="pct"/>
            <w:gridSpan w:val="2"/>
            <w:shd w:val="clear" w:color="auto" w:fill="auto"/>
            <w:vAlign w:val="center"/>
          </w:tcPr>
          <w:p w14:paraId="4C9CFF76" w14:textId="77777777" w:rsidR="009420C3" w:rsidRPr="00EB58BB"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5" w:type="pct"/>
            <w:shd w:val="clear" w:color="auto" w:fill="auto"/>
            <w:vAlign w:val="center"/>
          </w:tcPr>
          <w:p w14:paraId="3E012B68" w14:textId="77777777" w:rsidR="009420C3" w:rsidRPr="00EB58BB" w:rsidRDefault="009420C3" w:rsidP="005752B8">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7" w:type="pct"/>
            <w:shd w:val="clear" w:color="auto" w:fill="auto"/>
            <w:vAlign w:val="center"/>
          </w:tcPr>
          <w:p w14:paraId="4DEB10F1" w14:textId="77777777" w:rsidR="009420C3" w:rsidRPr="00EB58BB"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4DF5D76D" w14:textId="77777777" w:rsidR="009420C3" w:rsidRPr="00EB58BB" w:rsidRDefault="009420C3" w:rsidP="005752B8">
            <w:pPr>
              <w:widowControl/>
              <w:snapToGrid w:val="0"/>
              <w:jc w:val="left"/>
              <w:rPr>
                <w:rFonts w:ascii="Arial" w:eastAsia="MS PGothic" w:hAnsi="Arial" w:cs="Arial"/>
                <w:kern w:val="0"/>
                <w:sz w:val="18"/>
                <w:szCs w:val="18"/>
              </w:rPr>
            </w:pPr>
          </w:p>
        </w:tc>
        <w:tc>
          <w:tcPr>
            <w:tcW w:w="245" w:type="pct"/>
            <w:shd w:val="clear" w:color="auto" w:fill="auto"/>
            <w:vAlign w:val="center"/>
          </w:tcPr>
          <w:p w14:paraId="6B563D52" w14:textId="77777777" w:rsidR="009420C3" w:rsidRPr="00EB58BB" w:rsidRDefault="009420C3" w:rsidP="005752B8">
            <w:pPr>
              <w:widowControl/>
              <w:snapToGrid w:val="0"/>
              <w:jc w:val="left"/>
              <w:rPr>
                <w:rFonts w:ascii="Arial" w:eastAsia="MS PGothic" w:hAnsi="Arial" w:cs="Arial"/>
                <w:kern w:val="0"/>
                <w:sz w:val="18"/>
                <w:szCs w:val="18"/>
              </w:rPr>
            </w:pPr>
          </w:p>
        </w:tc>
        <w:tc>
          <w:tcPr>
            <w:tcW w:w="323" w:type="pct"/>
            <w:gridSpan w:val="2"/>
            <w:shd w:val="clear" w:color="000000" w:fill="BFBFBF"/>
            <w:vAlign w:val="center"/>
          </w:tcPr>
          <w:p w14:paraId="667B72FD" w14:textId="77777777" w:rsidR="009420C3" w:rsidRPr="00EB58BB" w:rsidRDefault="009420C3" w:rsidP="005752B8">
            <w:pPr>
              <w:widowControl/>
              <w:snapToGrid w:val="0"/>
              <w:jc w:val="left"/>
              <w:rPr>
                <w:rFonts w:ascii="Arial" w:eastAsia="MS PGothic" w:hAnsi="Arial" w:cs="Arial"/>
                <w:kern w:val="0"/>
                <w:sz w:val="18"/>
                <w:szCs w:val="18"/>
              </w:rPr>
            </w:pPr>
          </w:p>
        </w:tc>
        <w:tc>
          <w:tcPr>
            <w:tcW w:w="246" w:type="pct"/>
            <w:shd w:val="clear" w:color="auto" w:fill="auto"/>
            <w:vAlign w:val="center"/>
          </w:tcPr>
          <w:p w14:paraId="28F74C06" w14:textId="77777777" w:rsidR="009420C3" w:rsidRPr="00A2545F" w:rsidRDefault="009420C3" w:rsidP="005752B8">
            <w:pPr>
              <w:widowControl/>
              <w:snapToGrid w:val="0"/>
              <w:jc w:val="left"/>
              <w:rPr>
                <w:rFonts w:ascii="MS PGothic" w:eastAsia="MS PGothic" w:hAnsi="MS PGothic" w:cs="MS PGothic"/>
                <w:kern w:val="0"/>
                <w:sz w:val="18"/>
                <w:szCs w:val="18"/>
              </w:rPr>
            </w:pPr>
          </w:p>
        </w:tc>
        <w:tc>
          <w:tcPr>
            <w:tcW w:w="373" w:type="pct"/>
          </w:tcPr>
          <w:p w14:paraId="322C3C2D" w14:textId="77777777" w:rsidR="009420C3" w:rsidRPr="00A2545F" w:rsidRDefault="009420C3" w:rsidP="005752B8">
            <w:pPr>
              <w:widowControl/>
              <w:snapToGrid w:val="0"/>
              <w:jc w:val="left"/>
              <w:rPr>
                <w:rFonts w:ascii="MS PGothic" w:eastAsia="MS PGothic" w:hAnsi="MS PGothic" w:cs="MS PGothic"/>
                <w:kern w:val="0"/>
                <w:sz w:val="18"/>
                <w:szCs w:val="18"/>
              </w:rPr>
            </w:pPr>
            <w:r>
              <w:rPr>
                <w:rFonts w:ascii="Arial" w:eastAsia="MS PGothic" w:hAnsi="Arial" w:cs="Arial"/>
                <w:kern w:val="0"/>
                <w:sz w:val="18"/>
                <w:szCs w:val="18"/>
              </w:rPr>
              <w:t>Optional with capability signaling.</w:t>
            </w:r>
          </w:p>
        </w:tc>
      </w:tr>
      <w:tr w:rsidR="009420C3" w:rsidRPr="00A2545F" w14:paraId="0CD055CF" w14:textId="77777777" w:rsidTr="00FE126F">
        <w:trPr>
          <w:trHeight w:val="525"/>
          <w:jc w:val="center"/>
        </w:trPr>
        <w:tc>
          <w:tcPr>
            <w:tcW w:w="346" w:type="pct"/>
            <w:shd w:val="clear" w:color="auto" w:fill="auto"/>
          </w:tcPr>
          <w:p w14:paraId="69ABE5F4"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vAlign w:val="center"/>
          </w:tcPr>
          <w:p w14:paraId="02A1BE66"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5</w:t>
            </w:r>
          </w:p>
        </w:tc>
        <w:tc>
          <w:tcPr>
            <w:tcW w:w="441" w:type="pct"/>
            <w:gridSpan w:val="4"/>
            <w:shd w:val="clear" w:color="auto" w:fill="auto"/>
          </w:tcPr>
          <w:p w14:paraId="12121318"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CBG-based re-transmission for UL using CBGTI</w:t>
            </w:r>
          </w:p>
        </w:tc>
        <w:tc>
          <w:tcPr>
            <w:tcW w:w="656" w:type="pct"/>
            <w:gridSpan w:val="2"/>
            <w:shd w:val="clear" w:color="auto" w:fill="auto"/>
            <w:vAlign w:val="center"/>
          </w:tcPr>
          <w:p w14:paraId="5A733080" w14:textId="77777777" w:rsidR="009420C3" w:rsidRPr="00A2545F" w:rsidRDefault="009420C3" w:rsidP="005752B8">
            <w:pPr>
              <w:widowControl/>
              <w:snapToGrid w:val="0"/>
              <w:jc w:val="left"/>
              <w:rPr>
                <w:rFonts w:ascii="Arial" w:eastAsia="MS PGothic" w:hAnsi="Arial" w:cs="Arial"/>
                <w:kern w:val="0"/>
                <w:sz w:val="18"/>
                <w:szCs w:val="18"/>
              </w:rPr>
            </w:pPr>
          </w:p>
        </w:tc>
        <w:tc>
          <w:tcPr>
            <w:tcW w:w="270" w:type="pct"/>
            <w:gridSpan w:val="4"/>
            <w:shd w:val="clear" w:color="auto" w:fill="auto"/>
          </w:tcPr>
          <w:p w14:paraId="1018727F" w14:textId="77777777" w:rsidR="009420C3" w:rsidRPr="00A2545F"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14ED3D5E"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8" w:type="pct"/>
            <w:gridSpan w:val="2"/>
            <w:shd w:val="clear" w:color="auto" w:fill="auto"/>
            <w:vAlign w:val="center"/>
          </w:tcPr>
          <w:p w14:paraId="6C5800B5" w14:textId="77777777" w:rsidR="009420C3" w:rsidRPr="00EB58BB"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07201D7D"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70" w:type="pct"/>
            <w:gridSpan w:val="2"/>
            <w:shd w:val="clear" w:color="auto" w:fill="auto"/>
            <w:vAlign w:val="center"/>
          </w:tcPr>
          <w:p w14:paraId="7617F017" w14:textId="77777777" w:rsidR="009420C3" w:rsidRPr="00EB58BB"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5" w:type="pct"/>
            <w:shd w:val="clear" w:color="auto" w:fill="auto"/>
            <w:vAlign w:val="center"/>
          </w:tcPr>
          <w:p w14:paraId="0F629E97" w14:textId="77777777" w:rsidR="009420C3" w:rsidRPr="00EB58BB" w:rsidRDefault="009420C3" w:rsidP="005752B8">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7" w:type="pct"/>
            <w:shd w:val="clear" w:color="auto" w:fill="auto"/>
            <w:vAlign w:val="center"/>
          </w:tcPr>
          <w:p w14:paraId="556AC0A0" w14:textId="77777777" w:rsidR="009420C3" w:rsidRPr="00EB58BB"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7B6C95AF" w14:textId="77777777" w:rsidR="009420C3" w:rsidRPr="00EB58BB" w:rsidRDefault="009420C3" w:rsidP="005752B8">
            <w:pPr>
              <w:widowControl/>
              <w:snapToGrid w:val="0"/>
              <w:jc w:val="left"/>
              <w:rPr>
                <w:rFonts w:ascii="Arial" w:eastAsia="MS PGothic" w:hAnsi="Arial" w:cs="Arial"/>
                <w:kern w:val="0"/>
                <w:sz w:val="18"/>
                <w:szCs w:val="18"/>
              </w:rPr>
            </w:pPr>
          </w:p>
        </w:tc>
        <w:tc>
          <w:tcPr>
            <w:tcW w:w="245" w:type="pct"/>
            <w:shd w:val="clear" w:color="auto" w:fill="auto"/>
            <w:vAlign w:val="center"/>
          </w:tcPr>
          <w:p w14:paraId="0FB7596E" w14:textId="77777777" w:rsidR="009420C3" w:rsidRPr="00EB58BB" w:rsidRDefault="009420C3" w:rsidP="005752B8">
            <w:pPr>
              <w:widowControl/>
              <w:snapToGrid w:val="0"/>
              <w:jc w:val="left"/>
              <w:rPr>
                <w:rFonts w:ascii="Arial" w:eastAsia="MS PGothic" w:hAnsi="Arial" w:cs="Arial"/>
                <w:kern w:val="0"/>
                <w:sz w:val="18"/>
                <w:szCs w:val="18"/>
              </w:rPr>
            </w:pPr>
          </w:p>
        </w:tc>
        <w:tc>
          <w:tcPr>
            <w:tcW w:w="323" w:type="pct"/>
            <w:gridSpan w:val="2"/>
            <w:shd w:val="clear" w:color="000000" w:fill="BFBFBF"/>
            <w:vAlign w:val="center"/>
          </w:tcPr>
          <w:p w14:paraId="07EE985F" w14:textId="77777777" w:rsidR="009420C3" w:rsidRPr="00EB58BB" w:rsidRDefault="009420C3" w:rsidP="005752B8">
            <w:pPr>
              <w:widowControl/>
              <w:snapToGrid w:val="0"/>
              <w:jc w:val="left"/>
              <w:rPr>
                <w:rFonts w:ascii="Arial" w:eastAsia="MS PGothic" w:hAnsi="Arial" w:cs="Arial"/>
                <w:kern w:val="0"/>
                <w:sz w:val="18"/>
                <w:szCs w:val="18"/>
              </w:rPr>
            </w:pPr>
          </w:p>
        </w:tc>
        <w:tc>
          <w:tcPr>
            <w:tcW w:w="246" w:type="pct"/>
            <w:shd w:val="clear" w:color="auto" w:fill="auto"/>
            <w:vAlign w:val="center"/>
          </w:tcPr>
          <w:p w14:paraId="67582BF5" w14:textId="77777777" w:rsidR="009420C3" w:rsidRPr="00A2545F" w:rsidRDefault="009420C3" w:rsidP="005752B8">
            <w:pPr>
              <w:widowControl/>
              <w:snapToGrid w:val="0"/>
              <w:jc w:val="left"/>
              <w:rPr>
                <w:rFonts w:ascii="MS PGothic" w:eastAsia="MS PGothic" w:hAnsi="MS PGothic" w:cs="MS PGothic"/>
                <w:kern w:val="0"/>
                <w:sz w:val="18"/>
                <w:szCs w:val="18"/>
              </w:rPr>
            </w:pPr>
          </w:p>
        </w:tc>
        <w:tc>
          <w:tcPr>
            <w:tcW w:w="373" w:type="pct"/>
          </w:tcPr>
          <w:p w14:paraId="3C9B3FBA" w14:textId="77777777" w:rsidR="009420C3" w:rsidRPr="00A2545F" w:rsidRDefault="009420C3" w:rsidP="005752B8">
            <w:pPr>
              <w:widowControl/>
              <w:snapToGrid w:val="0"/>
              <w:jc w:val="left"/>
              <w:rPr>
                <w:rFonts w:ascii="MS PGothic" w:eastAsia="MS PGothic" w:hAnsi="MS PGothic" w:cs="MS PGothic"/>
                <w:kern w:val="0"/>
                <w:sz w:val="18"/>
                <w:szCs w:val="18"/>
              </w:rPr>
            </w:pPr>
            <w:r>
              <w:rPr>
                <w:rFonts w:ascii="Arial" w:eastAsia="MS PGothic" w:hAnsi="Arial" w:cs="Arial"/>
                <w:kern w:val="0"/>
                <w:sz w:val="18"/>
                <w:szCs w:val="18"/>
              </w:rPr>
              <w:t>Optional with capability signaling.</w:t>
            </w:r>
          </w:p>
        </w:tc>
      </w:tr>
      <w:tr w:rsidR="009420C3" w:rsidRPr="00A2545F" w14:paraId="6F16C328" w14:textId="77777777" w:rsidTr="00FE126F">
        <w:trPr>
          <w:trHeight w:val="525"/>
          <w:jc w:val="center"/>
        </w:trPr>
        <w:tc>
          <w:tcPr>
            <w:tcW w:w="346" w:type="pct"/>
            <w:shd w:val="clear" w:color="auto" w:fill="auto"/>
          </w:tcPr>
          <w:p w14:paraId="2F78A045"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vAlign w:val="center"/>
          </w:tcPr>
          <w:p w14:paraId="41A94824"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sidRPr="003C74A1">
              <w:rPr>
                <w:rFonts w:ascii="Arial" w:eastAsia="MS PGothic" w:hAnsi="Arial" w:cs="Arial" w:hint="eastAsia"/>
                <w:kern w:val="0"/>
                <w:sz w:val="18"/>
                <w:szCs w:val="18"/>
              </w:rPr>
              <w:t>6</w:t>
            </w:r>
          </w:p>
        </w:tc>
        <w:tc>
          <w:tcPr>
            <w:tcW w:w="441" w:type="pct"/>
            <w:gridSpan w:val="4"/>
            <w:shd w:val="clear" w:color="auto" w:fill="auto"/>
          </w:tcPr>
          <w:p w14:paraId="16415516"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Semi-static rate-matching resource set configuration for DL</w:t>
            </w:r>
          </w:p>
        </w:tc>
        <w:tc>
          <w:tcPr>
            <w:tcW w:w="656" w:type="pct"/>
            <w:gridSpan w:val="2"/>
            <w:shd w:val="clear" w:color="auto" w:fill="auto"/>
            <w:vAlign w:val="center"/>
          </w:tcPr>
          <w:p w14:paraId="6369F5D2"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Bitmap 1/2/3</w:t>
            </w:r>
          </w:p>
        </w:tc>
        <w:tc>
          <w:tcPr>
            <w:tcW w:w="270" w:type="pct"/>
            <w:gridSpan w:val="4"/>
            <w:shd w:val="clear" w:color="auto" w:fill="auto"/>
          </w:tcPr>
          <w:p w14:paraId="73086868" w14:textId="77777777" w:rsidR="009420C3" w:rsidRPr="003C74A1"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249A45EF"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8" w:type="pct"/>
            <w:gridSpan w:val="2"/>
            <w:shd w:val="clear" w:color="auto" w:fill="auto"/>
            <w:vAlign w:val="center"/>
          </w:tcPr>
          <w:p w14:paraId="4D79A7E2" w14:textId="77777777" w:rsidR="009420C3" w:rsidRPr="003C74A1"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4F2A5C92"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70" w:type="pct"/>
            <w:gridSpan w:val="2"/>
            <w:shd w:val="clear" w:color="auto" w:fill="auto"/>
            <w:vAlign w:val="center"/>
          </w:tcPr>
          <w:p w14:paraId="272E3438"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5" w:type="pct"/>
            <w:shd w:val="clear" w:color="auto" w:fill="auto"/>
            <w:vAlign w:val="center"/>
          </w:tcPr>
          <w:p w14:paraId="32960064" w14:textId="77777777" w:rsidR="009420C3" w:rsidRPr="003C74A1" w:rsidRDefault="009420C3" w:rsidP="005752B8">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17" w:type="pct"/>
            <w:shd w:val="clear" w:color="auto" w:fill="auto"/>
            <w:vAlign w:val="center"/>
          </w:tcPr>
          <w:p w14:paraId="3F99D113" w14:textId="77777777" w:rsidR="009420C3" w:rsidRPr="00243BFF" w:rsidRDefault="009420C3" w:rsidP="005752B8">
            <w:pPr>
              <w:widowControl/>
              <w:snapToGrid w:val="0"/>
              <w:jc w:val="left"/>
              <w:rPr>
                <w:rFonts w:ascii="Malgun Gothic" w:eastAsia="Malgun Gothic" w:hAnsi="Malgun Gothic" w:cs="MS PGothic"/>
                <w:kern w:val="0"/>
                <w:sz w:val="18"/>
                <w:szCs w:val="18"/>
                <w:highlight w:val="cyan"/>
              </w:rPr>
            </w:pPr>
          </w:p>
        </w:tc>
        <w:tc>
          <w:tcPr>
            <w:tcW w:w="301" w:type="pct"/>
            <w:gridSpan w:val="2"/>
            <w:shd w:val="clear" w:color="auto" w:fill="auto"/>
            <w:vAlign w:val="center"/>
          </w:tcPr>
          <w:p w14:paraId="0AF68A17" w14:textId="77777777" w:rsidR="009420C3" w:rsidRPr="00243BFF" w:rsidRDefault="009420C3" w:rsidP="005752B8">
            <w:pPr>
              <w:widowControl/>
              <w:snapToGrid w:val="0"/>
              <w:jc w:val="left"/>
              <w:rPr>
                <w:rFonts w:ascii="Arial" w:eastAsia="MS PGothic" w:hAnsi="Arial" w:cs="Arial"/>
                <w:kern w:val="0"/>
                <w:sz w:val="18"/>
                <w:szCs w:val="18"/>
                <w:highlight w:val="cyan"/>
              </w:rPr>
            </w:pPr>
          </w:p>
        </w:tc>
        <w:tc>
          <w:tcPr>
            <w:tcW w:w="245" w:type="pct"/>
            <w:shd w:val="clear" w:color="auto" w:fill="auto"/>
            <w:vAlign w:val="center"/>
          </w:tcPr>
          <w:p w14:paraId="2F1C5312" w14:textId="77777777" w:rsidR="009420C3" w:rsidRPr="00243BFF" w:rsidRDefault="009420C3" w:rsidP="005752B8">
            <w:pPr>
              <w:widowControl/>
              <w:snapToGrid w:val="0"/>
              <w:jc w:val="left"/>
              <w:rPr>
                <w:rFonts w:ascii="Arial" w:eastAsia="MS PGothic" w:hAnsi="Arial" w:cs="Arial"/>
                <w:kern w:val="0"/>
                <w:sz w:val="18"/>
                <w:szCs w:val="18"/>
                <w:highlight w:val="cyan"/>
              </w:rPr>
            </w:pPr>
          </w:p>
        </w:tc>
        <w:tc>
          <w:tcPr>
            <w:tcW w:w="323" w:type="pct"/>
            <w:gridSpan w:val="2"/>
            <w:shd w:val="clear" w:color="000000" w:fill="BFBFBF"/>
            <w:vAlign w:val="center"/>
          </w:tcPr>
          <w:p w14:paraId="6CABB4A6" w14:textId="77777777" w:rsidR="009420C3" w:rsidRPr="00EB58BB" w:rsidRDefault="009420C3" w:rsidP="005752B8">
            <w:pPr>
              <w:widowControl/>
              <w:snapToGrid w:val="0"/>
              <w:jc w:val="left"/>
              <w:rPr>
                <w:rFonts w:ascii="Arial" w:eastAsia="MS PGothic" w:hAnsi="Arial" w:cs="Arial"/>
                <w:kern w:val="0"/>
                <w:sz w:val="18"/>
                <w:szCs w:val="18"/>
              </w:rPr>
            </w:pPr>
          </w:p>
        </w:tc>
        <w:tc>
          <w:tcPr>
            <w:tcW w:w="246" w:type="pct"/>
            <w:shd w:val="clear" w:color="auto" w:fill="auto"/>
            <w:vAlign w:val="center"/>
          </w:tcPr>
          <w:p w14:paraId="123E3FB7" w14:textId="77777777" w:rsidR="009420C3" w:rsidRPr="00A2545F" w:rsidRDefault="009420C3" w:rsidP="005752B8">
            <w:pPr>
              <w:widowControl/>
              <w:snapToGrid w:val="0"/>
              <w:jc w:val="left"/>
              <w:rPr>
                <w:rFonts w:ascii="MS PGothic" w:eastAsia="MS PGothic" w:hAnsi="MS PGothic" w:cs="MS PGothic"/>
                <w:kern w:val="0"/>
                <w:sz w:val="18"/>
                <w:szCs w:val="18"/>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 capability signaling</w:t>
            </w:r>
          </w:p>
        </w:tc>
        <w:tc>
          <w:tcPr>
            <w:tcW w:w="373" w:type="pct"/>
          </w:tcPr>
          <w:p w14:paraId="791F093F" w14:textId="77777777" w:rsidR="009420C3" w:rsidRDefault="009420C3" w:rsidP="005752B8">
            <w:pPr>
              <w:widowControl/>
              <w:snapToGrid w:val="0"/>
              <w:jc w:val="left"/>
              <w:rPr>
                <w:rFonts w:asciiTheme="majorHAnsi" w:eastAsia="MS PGothic" w:hAnsiTheme="majorHAnsi" w:cstheme="majorHAnsi"/>
                <w:kern w:val="0"/>
                <w:sz w:val="20"/>
                <w:szCs w:val="20"/>
              </w:rPr>
            </w:pPr>
          </w:p>
        </w:tc>
      </w:tr>
      <w:tr w:rsidR="009420C3" w:rsidRPr="00A2545F" w14:paraId="4B270664" w14:textId="77777777" w:rsidTr="00FE126F">
        <w:trPr>
          <w:trHeight w:val="930"/>
          <w:jc w:val="center"/>
        </w:trPr>
        <w:tc>
          <w:tcPr>
            <w:tcW w:w="346" w:type="pct"/>
            <w:shd w:val="clear" w:color="auto" w:fill="auto"/>
          </w:tcPr>
          <w:p w14:paraId="5749CA7F"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vAlign w:val="center"/>
          </w:tcPr>
          <w:p w14:paraId="44EA3DFB"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sidRPr="003C74A1">
              <w:rPr>
                <w:rFonts w:ascii="Arial" w:eastAsia="MS PGothic" w:hAnsi="Arial" w:cs="Arial" w:hint="eastAsia"/>
                <w:kern w:val="0"/>
                <w:sz w:val="18"/>
                <w:szCs w:val="18"/>
              </w:rPr>
              <w:t>7</w:t>
            </w:r>
          </w:p>
        </w:tc>
        <w:tc>
          <w:tcPr>
            <w:tcW w:w="441" w:type="pct"/>
            <w:gridSpan w:val="4"/>
            <w:shd w:val="clear" w:color="auto" w:fill="auto"/>
          </w:tcPr>
          <w:p w14:paraId="6958A9D6"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Dynamic rate-matching resource set configuration for DL</w:t>
            </w:r>
          </w:p>
        </w:tc>
        <w:tc>
          <w:tcPr>
            <w:tcW w:w="656" w:type="pct"/>
            <w:gridSpan w:val="2"/>
            <w:shd w:val="clear" w:color="auto" w:fill="auto"/>
            <w:vAlign w:val="center"/>
          </w:tcPr>
          <w:p w14:paraId="097866EA"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Bitmap 1/2/3</w:t>
            </w:r>
          </w:p>
          <w:p w14:paraId="6B10CF42" w14:textId="77777777" w:rsidR="009420C3" w:rsidRPr="003C74A1" w:rsidRDefault="009420C3" w:rsidP="005752B8">
            <w:pPr>
              <w:widowControl/>
              <w:snapToGrid w:val="0"/>
              <w:jc w:val="left"/>
              <w:rPr>
                <w:rFonts w:ascii="Arial" w:eastAsia="MS PGothic" w:hAnsi="Arial" w:cs="Arial"/>
                <w:kern w:val="0"/>
                <w:sz w:val="18"/>
                <w:szCs w:val="18"/>
              </w:rPr>
            </w:pPr>
          </w:p>
        </w:tc>
        <w:tc>
          <w:tcPr>
            <w:tcW w:w="270" w:type="pct"/>
            <w:gridSpan w:val="4"/>
            <w:shd w:val="clear" w:color="auto" w:fill="auto"/>
          </w:tcPr>
          <w:p w14:paraId="7EEC1647" w14:textId="77777777" w:rsidR="009420C3" w:rsidRPr="003C74A1"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421F9303"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8" w:type="pct"/>
            <w:gridSpan w:val="2"/>
            <w:shd w:val="clear" w:color="auto" w:fill="auto"/>
            <w:vAlign w:val="center"/>
          </w:tcPr>
          <w:p w14:paraId="50579F3F" w14:textId="77777777" w:rsidR="009420C3" w:rsidRPr="003C74A1"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4C8526D4"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70" w:type="pct"/>
            <w:gridSpan w:val="2"/>
            <w:shd w:val="clear" w:color="auto" w:fill="auto"/>
            <w:vAlign w:val="center"/>
          </w:tcPr>
          <w:p w14:paraId="2B2F5EEB"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5" w:type="pct"/>
            <w:shd w:val="clear" w:color="auto" w:fill="auto"/>
            <w:vAlign w:val="center"/>
          </w:tcPr>
          <w:p w14:paraId="53593749" w14:textId="77777777" w:rsidR="009420C3" w:rsidRPr="003C74A1" w:rsidRDefault="009420C3" w:rsidP="005752B8">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17" w:type="pct"/>
            <w:shd w:val="clear" w:color="auto" w:fill="auto"/>
            <w:vAlign w:val="center"/>
          </w:tcPr>
          <w:p w14:paraId="20AAC429" w14:textId="77777777" w:rsidR="009420C3" w:rsidRPr="00243BFF" w:rsidRDefault="009420C3" w:rsidP="005752B8">
            <w:pPr>
              <w:widowControl/>
              <w:snapToGrid w:val="0"/>
              <w:jc w:val="left"/>
              <w:rPr>
                <w:rFonts w:ascii="Malgun Gothic" w:eastAsia="Malgun Gothic" w:hAnsi="Malgun Gothic" w:cs="MS PGothic"/>
                <w:kern w:val="0"/>
                <w:sz w:val="18"/>
                <w:szCs w:val="18"/>
                <w:highlight w:val="cyan"/>
              </w:rPr>
            </w:pPr>
          </w:p>
        </w:tc>
        <w:tc>
          <w:tcPr>
            <w:tcW w:w="301" w:type="pct"/>
            <w:gridSpan w:val="2"/>
            <w:shd w:val="clear" w:color="auto" w:fill="auto"/>
            <w:vAlign w:val="center"/>
          </w:tcPr>
          <w:p w14:paraId="52342E2A" w14:textId="77777777" w:rsidR="009420C3" w:rsidRPr="00243BFF" w:rsidRDefault="009420C3" w:rsidP="005752B8">
            <w:pPr>
              <w:widowControl/>
              <w:snapToGrid w:val="0"/>
              <w:jc w:val="left"/>
              <w:rPr>
                <w:rFonts w:ascii="Malgun Gothic" w:eastAsia="Malgun Gothic" w:hAnsi="Malgun Gothic" w:cs="MS PGothic"/>
                <w:kern w:val="0"/>
                <w:sz w:val="18"/>
                <w:szCs w:val="18"/>
                <w:highlight w:val="cyan"/>
              </w:rPr>
            </w:pPr>
          </w:p>
        </w:tc>
        <w:tc>
          <w:tcPr>
            <w:tcW w:w="245" w:type="pct"/>
            <w:shd w:val="clear" w:color="auto" w:fill="auto"/>
            <w:vAlign w:val="center"/>
          </w:tcPr>
          <w:p w14:paraId="36DBCFDC" w14:textId="77777777" w:rsidR="009420C3" w:rsidRPr="00243BFF" w:rsidRDefault="009420C3" w:rsidP="005752B8">
            <w:pPr>
              <w:widowControl/>
              <w:snapToGrid w:val="0"/>
              <w:jc w:val="left"/>
              <w:rPr>
                <w:rFonts w:ascii="Arial" w:eastAsia="MS PGothic" w:hAnsi="Arial" w:cs="Arial"/>
                <w:kern w:val="0"/>
                <w:sz w:val="18"/>
                <w:szCs w:val="18"/>
                <w:highlight w:val="cyan"/>
              </w:rPr>
            </w:pPr>
          </w:p>
        </w:tc>
        <w:tc>
          <w:tcPr>
            <w:tcW w:w="323" w:type="pct"/>
            <w:gridSpan w:val="2"/>
            <w:shd w:val="clear" w:color="000000" w:fill="BFBFBF"/>
            <w:vAlign w:val="center"/>
          </w:tcPr>
          <w:p w14:paraId="29C1F328" w14:textId="77777777" w:rsidR="009420C3" w:rsidRPr="00A2545F" w:rsidRDefault="009420C3" w:rsidP="005752B8">
            <w:pPr>
              <w:widowControl/>
              <w:snapToGrid w:val="0"/>
              <w:jc w:val="left"/>
              <w:rPr>
                <w:rFonts w:ascii="Arial" w:eastAsia="MS PGothic" w:hAnsi="Arial" w:cs="Arial"/>
                <w:kern w:val="0"/>
                <w:sz w:val="18"/>
                <w:szCs w:val="18"/>
              </w:rPr>
            </w:pPr>
          </w:p>
        </w:tc>
        <w:tc>
          <w:tcPr>
            <w:tcW w:w="246" w:type="pct"/>
            <w:shd w:val="clear" w:color="auto" w:fill="auto"/>
          </w:tcPr>
          <w:p w14:paraId="1099FCE8"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7E880CAC"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Optional with capability signaling.</w:t>
            </w:r>
          </w:p>
        </w:tc>
      </w:tr>
      <w:tr w:rsidR="009420C3" w:rsidRPr="00A2545F" w14:paraId="560B9C18" w14:textId="77777777" w:rsidTr="00FE126F">
        <w:trPr>
          <w:trHeight w:val="1365"/>
          <w:jc w:val="center"/>
        </w:trPr>
        <w:tc>
          <w:tcPr>
            <w:tcW w:w="346" w:type="pct"/>
            <w:shd w:val="clear" w:color="auto" w:fill="auto"/>
          </w:tcPr>
          <w:p w14:paraId="332CF4E2"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vAlign w:val="center"/>
          </w:tcPr>
          <w:p w14:paraId="5EBB51AD"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sidRPr="003C74A1">
              <w:rPr>
                <w:rFonts w:ascii="Arial" w:eastAsia="MS PGothic" w:hAnsi="Arial" w:cs="Arial" w:hint="eastAsia"/>
                <w:kern w:val="0"/>
                <w:sz w:val="18"/>
                <w:szCs w:val="18"/>
              </w:rPr>
              <w:t>8</w:t>
            </w:r>
          </w:p>
        </w:tc>
        <w:tc>
          <w:tcPr>
            <w:tcW w:w="441" w:type="pct"/>
            <w:gridSpan w:val="4"/>
            <w:shd w:val="clear" w:color="auto" w:fill="auto"/>
            <w:vAlign w:val="center"/>
          </w:tcPr>
          <w:p w14:paraId="53392FF0"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Rate-matching around LTE CRS</w:t>
            </w:r>
          </w:p>
        </w:tc>
        <w:tc>
          <w:tcPr>
            <w:tcW w:w="656" w:type="pct"/>
            <w:gridSpan w:val="2"/>
            <w:shd w:val="clear" w:color="auto" w:fill="auto"/>
            <w:vAlign w:val="center"/>
          </w:tcPr>
          <w:p w14:paraId="53F0FF13" w14:textId="77777777" w:rsidR="009420C3" w:rsidRPr="003C74A1" w:rsidRDefault="009420C3" w:rsidP="005752B8">
            <w:pPr>
              <w:widowControl/>
              <w:snapToGrid w:val="0"/>
              <w:jc w:val="left"/>
              <w:rPr>
                <w:rFonts w:ascii="Arial" w:eastAsia="MS PGothic" w:hAnsi="Arial" w:cs="Arial"/>
                <w:kern w:val="0"/>
                <w:sz w:val="18"/>
                <w:szCs w:val="18"/>
              </w:rPr>
            </w:pPr>
          </w:p>
        </w:tc>
        <w:tc>
          <w:tcPr>
            <w:tcW w:w="270" w:type="pct"/>
            <w:gridSpan w:val="4"/>
            <w:shd w:val="clear" w:color="auto" w:fill="auto"/>
          </w:tcPr>
          <w:p w14:paraId="5F766387" w14:textId="77777777" w:rsidR="009420C3" w:rsidRPr="003C74A1"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5BD513E6"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8" w:type="pct"/>
            <w:gridSpan w:val="2"/>
            <w:shd w:val="clear" w:color="auto" w:fill="auto"/>
            <w:vAlign w:val="center"/>
          </w:tcPr>
          <w:p w14:paraId="186940F0" w14:textId="77777777" w:rsidR="009420C3" w:rsidRPr="003C74A1"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18ECFD9F"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70" w:type="pct"/>
            <w:gridSpan w:val="2"/>
            <w:shd w:val="clear" w:color="auto" w:fill="auto"/>
            <w:vAlign w:val="center"/>
          </w:tcPr>
          <w:p w14:paraId="56CA8CB6"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5" w:type="pct"/>
            <w:shd w:val="clear" w:color="auto" w:fill="auto"/>
            <w:vAlign w:val="center"/>
          </w:tcPr>
          <w:p w14:paraId="3384F4B0" w14:textId="77777777" w:rsidR="009420C3" w:rsidRPr="003C74A1" w:rsidRDefault="009420C3" w:rsidP="005752B8">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17" w:type="pct"/>
            <w:shd w:val="clear" w:color="auto" w:fill="auto"/>
            <w:vAlign w:val="center"/>
          </w:tcPr>
          <w:p w14:paraId="0EABE439" w14:textId="77777777" w:rsidR="009420C3" w:rsidRPr="00EB58BB"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735F21D7" w14:textId="77777777" w:rsidR="009420C3" w:rsidRPr="00EB58BB" w:rsidRDefault="009420C3" w:rsidP="005752B8">
            <w:pPr>
              <w:widowControl/>
              <w:snapToGrid w:val="0"/>
              <w:jc w:val="left"/>
              <w:rPr>
                <w:rFonts w:ascii="Malgun Gothic" w:eastAsia="Malgun Gothic" w:hAnsi="Malgun Gothic" w:cs="MS PGothic"/>
                <w:kern w:val="0"/>
                <w:sz w:val="18"/>
                <w:szCs w:val="18"/>
              </w:rPr>
            </w:pPr>
          </w:p>
        </w:tc>
        <w:tc>
          <w:tcPr>
            <w:tcW w:w="245" w:type="pct"/>
            <w:shd w:val="clear" w:color="auto" w:fill="auto"/>
            <w:vAlign w:val="center"/>
          </w:tcPr>
          <w:p w14:paraId="23A22BB8" w14:textId="77777777" w:rsidR="009420C3" w:rsidRPr="00A2545F" w:rsidRDefault="009420C3" w:rsidP="005752B8">
            <w:pPr>
              <w:widowControl/>
              <w:snapToGrid w:val="0"/>
              <w:jc w:val="left"/>
              <w:rPr>
                <w:rFonts w:ascii="Arial" w:eastAsia="MS PGothic" w:hAnsi="Arial" w:cs="Arial"/>
                <w:kern w:val="0"/>
                <w:sz w:val="18"/>
                <w:szCs w:val="18"/>
              </w:rPr>
            </w:pPr>
          </w:p>
        </w:tc>
        <w:tc>
          <w:tcPr>
            <w:tcW w:w="323" w:type="pct"/>
            <w:gridSpan w:val="2"/>
            <w:shd w:val="clear" w:color="000000" w:fill="BFBFBF"/>
            <w:vAlign w:val="center"/>
          </w:tcPr>
          <w:p w14:paraId="1F73FA01" w14:textId="77777777" w:rsidR="009420C3" w:rsidRPr="00A2545F" w:rsidRDefault="009420C3" w:rsidP="005752B8">
            <w:pPr>
              <w:widowControl/>
              <w:snapToGrid w:val="0"/>
              <w:jc w:val="left"/>
              <w:rPr>
                <w:rFonts w:ascii="Arial" w:eastAsia="MS PGothic" w:hAnsi="Arial" w:cs="Arial"/>
                <w:kern w:val="0"/>
                <w:sz w:val="18"/>
                <w:szCs w:val="18"/>
              </w:rPr>
            </w:pPr>
          </w:p>
        </w:tc>
        <w:tc>
          <w:tcPr>
            <w:tcW w:w="246" w:type="pct"/>
            <w:shd w:val="clear" w:color="auto" w:fill="auto"/>
          </w:tcPr>
          <w:p w14:paraId="3F4AA8C4"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2E394E15" w14:textId="77777777" w:rsidR="009420C3" w:rsidRPr="00A2545F" w:rsidRDefault="009420C3" w:rsidP="005752B8">
            <w:pPr>
              <w:widowControl/>
              <w:snapToGrid w:val="0"/>
              <w:jc w:val="left"/>
              <w:rPr>
                <w:rFonts w:ascii="Arial" w:eastAsia="MS PGothic" w:hAnsi="Arial" w:cs="Arial"/>
                <w:kern w:val="0"/>
                <w:sz w:val="18"/>
                <w:szCs w:val="18"/>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 capability signaling</w:t>
            </w:r>
          </w:p>
        </w:tc>
      </w:tr>
      <w:tr w:rsidR="009420C3" w:rsidRPr="00A2545F" w14:paraId="4E7F1348" w14:textId="77777777" w:rsidTr="00FE126F">
        <w:trPr>
          <w:trHeight w:val="1365"/>
          <w:jc w:val="center"/>
        </w:trPr>
        <w:tc>
          <w:tcPr>
            <w:tcW w:w="346" w:type="pct"/>
            <w:shd w:val="clear" w:color="auto" w:fill="auto"/>
          </w:tcPr>
          <w:p w14:paraId="167037E3"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vAlign w:val="center"/>
          </w:tcPr>
          <w:p w14:paraId="3551CE29" w14:textId="3747BC1B" w:rsidR="00475815" w:rsidRDefault="009420C3" w:rsidP="005752B8">
            <w:pPr>
              <w:widowControl/>
              <w:snapToGrid w:val="0"/>
              <w:jc w:val="left"/>
              <w:rPr>
                <w:rFonts w:ascii="n" w:eastAsia="MS PGothic" w:hAnsi="n" w:cs="Arial" w:hint="eastAsia"/>
                <w:strike/>
                <w:kern w:val="0"/>
                <w:sz w:val="18"/>
                <w:szCs w:val="18"/>
              </w:rPr>
            </w:pPr>
            <w:r w:rsidRPr="00475815">
              <w:rPr>
                <w:rFonts w:ascii="n" w:eastAsia="MS PGothic" w:hAnsi="n" w:cs="Arial"/>
                <w:strike/>
                <w:kern w:val="0"/>
                <w:sz w:val="18"/>
                <w:szCs w:val="18"/>
              </w:rPr>
              <w:t>5-</w:t>
            </w:r>
            <w:r w:rsidR="00475815" w:rsidRPr="00475815">
              <w:rPr>
                <w:rFonts w:ascii="n" w:eastAsia="MS PGothic" w:hAnsi="n" w:cs="Arial"/>
                <w:strike/>
                <w:kern w:val="0"/>
                <w:sz w:val="18"/>
                <w:szCs w:val="18"/>
              </w:rPr>
              <w:t>25</w:t>
            </w:r>
          </w:p>
          <w:p w14:paraId="560834A5" w14:textId="77777777" w:rsidR="00475815" w:rsidRDefault="00475815" w:rsidP="005752B8">
            <w:pPr>
              <w:widowControl/>
              <w:snapToGrid w:val="0"/>
              <w:jc w:val="left"/>
              <w:rPr>
                <w:rFonts w:ascii="Arial" w:eastAsia="MS PGothic" w:hAnsi="Arial" w:cs="Arial"/>
                <w:kern w:val="0"/>
                <w:sz w:val="18"/>
                <w:szCs w:val="18"/>
              </w:rPr>
            </w:pPr>
          </w:p>
          <w:p w14:paraId="6A1CB9E8" w14:textId="22DE6BF5" w:rsidR="009420C3" w:rsidRPr="003C74A1" w:rsidRDefault="00475815" w:rsidP="005752B8">
            <w:pPr>
              <w:widowControl/>
              <w:snapToGrid w:val="0"/>
              <w:jc w:val="left"/>
              <w:rPr>
                <w:rFonts w:ascii="Arial" w:eastAsia="MS PGothic" w:hAnsi="Arial" w:cs="Arial"/>
                <w:kern w:val="0"/>
                <w:sz w:val="18"/>
                <w:szCs w:val="18"/>
              </w:rPr>
            </w:pPr>
            <w:r w:rsidRPr="00475815">
              <w:rPr>
                <w:rFonts w:ascii="Arial" w:eastAsia="MS PGothic" w:hAnsi="Arial" w:cs="Arial"/>
                <w:color w:val="FF0000"/>
                <w:kern w:val="0"/>
                <w:sz w:val="18"/>
                <w:szCs w:val="18"/>
                <w:u w:val="single"/>
              </w:rPr>
              <w:t>5-29</w:t>
            </w:r>
          </w:p>
        </w:tc>
        <w:tc>
          <w:tcPr>
            <w:tcW w:w="441" w:type="pct"/>
            <w:gridSpan w:val="4"/>
            <w:shd w:val="clear" w:color="auto" w:fill="auto"/>
            <w:vAlign w:val="center"/>
          </w:tcPr>
          <w:p w14:paraId="6B14ED31"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LBRM for PUSCH</w:t>
            </w:r>
          </w:p>
        </w:tc>
        <w:tc>
          <w:tcPr>
            <w:tcW w:w="656" w:type="pct"/>
            <w:gridSpan w:val="2"/>
            <w:shd w:val="clear" w:color="auto" w:fill="auto"/>
            <w:vAlign w:val="center"/>
          </w:tcPr>
          <w:p w14:paraId="1CDC70EE"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Theme="majorHAnsi" w:eastAsia="MS PGothic" w:hAnsiTheme="majorHAnsi" w:cstheme="majorHAnsi"/>
                <w:kern w:val="0"/>
                <w:sz w:val="18"/>
                <w:szCs w:val="18"/>
              </w:rPr>
              <w:t>Limited buffer rate matching in UL</w:t>
            </w:r>
          </w:p>
        </w:tc>
        <w:tc>
          <w:tcPr>
            <w:tcW w:w="270" w:type="pct"/>
            <w:gridSpan w:val="4"/>
            <w:shd w:val="clear" w:color="auto" w:fill="auto"/>
          </w:tcPr>
          <w:p w14:paraId="4FE52550" w14:textId="77777777" w:rsidR="009420C3" w:rsidRPr="003C74A1"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24D55983"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438" w:type="pct"/>
            <w:gridSpan w:val="2"/>
            <w:shd w:val="clear" w:color="auto" w:fill="auto"/>
            <w:vAlign w:val="center"/>
          </w:tcPr>
          <w:p w14:paraId="27D7BC33" w14:textId="77777777" w:rsidR="009420C3" w:rsidRPr="003C74A1"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1A5BC08E"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70" w:type="pct"/>
            <w:gridSpan w:val="2"/>
            <w:shd w:val="clear" w:color="auto" w:fill="auto"/>
            <w:vAlign w:val="center"/>
          </w:tcPr>
          <w:p w14:paraId="4CF6BAC3"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o need</w:t>
            </w:r>
          </w:p>
        </w:tc>
        <w:tc>
          <w:tcPr>
            <w:tcW w:w="265" w:type="pct"/>
            <w:shd w:val="clear" w:color="auto" w:fill="auto"/>
            <w:vAlign w:val="center"/>
          </w:tcPr>
          <w:p w14:paraId="3067A701" w14:textId="77777777" w:rsidR="009420C3" w:rsidRPr="003C74A1" w:rsidRDefault="009420C3" w:rsidP="005752B8">
            <w:pPr>
              <w:widowControl/>
              <w:snapToGrid w:val="0"/>
              <w:jc w:val="center"/>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217" w:type="pct"/>
            <w:shd w:val="clear" w:color="auto" w:fill="auto"/>
            <w:vAlign w:val="center"/>
          </w:tcPr>
          <w:p w14:paraId="137E94E0" w14:textId="77777777" w:rsidR="009420C3" w:rsidRPr="00EB58BB"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7A222219" w14:textId="77777777" w:rsidR="009420C3" w:rsidRPr="00EB58BB" w:rsidRDefault="009420C3" w:rsidP="005752B8">
            <w:pPr>
              <w:widowControl/>
              <w:snapToGrid w:val="0"/>
              <w:jc w:val="left"/>
              <w:rPr>
                <w:rFonts w:ascii="Malgun Gothic" w:eastAsia="Malgun Gothic" w:hAnsi="Malgun Gothic" w:cs="MS PGothic"/>
                <w:kern w:val="0"/>
                <w:sz w:val="18"/>
                <w:szCs w:val="18"/>
              </w:rPr>
            </w:pPr>
          </w:p>
        </w:tc>
        <w:tc>
          <w:tcPr>
            <w:tcW w:w="245" w:type="pct"/>
            <w:shd w:val="clear" w:color="auto" w:fill="auto"/>
            <w:vAlign w:val="center"/>
          </w:tcPr>
          <w:p w14:paraId="0A83194A" w14:textId="77777777" w:rsidR="009420C3" w:rsidRPr="00A2545F" w:rsidRDefault="009420C3" w:rsidP="005752B8">
            <w:pPr>
              <w:widowControl/>
              <w:snapToGrid w:val="0"/>
              <w:jc w:val="left"/>
              <w:rPr>
                <w:rFonts w:ascii="Arial" w:eastAsia="MS PGothic" w:hAnsi="Arial" w:cs="Arial"/>
                <w:kern w:val="0"/>
                <w:sz w:val="18"/>
                <w:szCs w:val="18"/>
              </w:rPr>
            </w:pPr>
          </w:p>
        </w:tc>
        <w:tc>
          <w:tcPr>
            <w:tcW w:w="323" w:type="pct"/>
            <w:gridSpan w:val="2"/>
            <w:shd w:val="clear" w:color="000000" w:fill="BFBFBF"/>
            <w:vAlign w:val="center"/>
          </w:tcPr>
          <w:p w14:paraId="626DD744" w14:textId="77777777" w:rsidR="009420C3" w:rsidRPr="00A2545F" w:rsidRDefault="009420C3" w:rsidP="005752B8">
            <w:pPr>
              <w:widowControl/>
              <w:snapToGrid w:val="0"/>
              <w:jc w:val="left"/>
              <w:rPr>
                <w:rFonts w:ascii="Arial" w:eastAsia="MS PGothic" w:hAnsi="Arial" w:cs="Arial"/>
                <w:kern w:val="0"/>
                <w:sz w:val="18"/>
                <w:szCs w:val="18"/>
              </w:rPr>
            </w:pPr>
          </w:p>
        </w:tc>
        <w:tc>
          <w:tcPr>
            <w:tcW w:w="246" w:type="pct"/>
            <w:shd w:val="clear" w:color="auto" w:fill="auto"/>
          </w:tcPr>
          <w:p w14:paraId="2AE82C10"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2B989048" w14:textId="49E047FB" w:rsidR="009420C3" w:rsidRDefault="009420C3" w:rsidP="005752B8">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 capability signaling</w:t>
            </w:r>
          </w:p>
          <w:p w14:paraId="3C3647F1" w14:textId="77777777" w:rsidR="00475815" w:rsidRDefault="00475815" w:rsidP="005752B8">
            <w:pPr>
              <w:widowControl/>
              <w:snapToGrid w:val="0"/>
              <w:jc w:val="left"/>
              <w:rPr>
                <w:rFonts w:asciiTheme="majorHAnsi" w:eastAsia="MS PGothic" w:hAnsiTheme="majorHAnsi" w:cstheme="majorHAnsi"/>
                <w:kern w:val="0"/>
                <w:sz w:val="20"/>
                <w:szCs w:val="20"/>
              </w:rPr>
            </w:pPr>
          </w:p>
          <w:p w14:paraId="27EF2BEB" w14:textId="55AC919B" w:rsidR="00A932FA" w:rsidRPr="00475815" w:rsidRDefault="00A932FA" w:rsidP="005752B8">
            <w:pPr>
              <w:widowControl/>
              <w:snapToGrid w:val="0"/>
              <w:jc w:val="left"/>
              <w:rPr>
                <w:rFonts w:ascii="Arial" w:eastAsia="MS PGothic" w:hAnsi="Arial" w:cs="Arial"/>
                <w:kern w:val="0"/>
                <w:sz w:val="18"/>
                <w:szCs w:val="18"/>
                <w:u w:val="single"/>
              </w:rPr>
            </w:pPr>
            <w:r w:rsidRPr="00475815">
              <w:rPr>
                <w:rFonts w:ascii="Arial" w:eastAsia="MS PGothic" w:hAnsi="Arial" w:cs="Arial"/>
                <w:color w:val="FF0000"/>
                <w:kern w:val="0"/>
                <w:sz w:val="18"/>
                <w:szCs w:val="18"/>
                <w:u w:val="single"/>
              </w:rPr>
              <w:t>Numbering is strange so we changed it to 5-29</w:t>
            </w:r>
          </w:p>
        </w:tc>
      </w:tr>
      <w:tr w:rsidR="00A932FA" w:rsidRPr="00A2545F" w14:paraId="3B589FE1" w14:textId="77777777" w:rsidTr="00FE126F">
        <w:trPr>
          <w:trHeight w:val="1365"/>
          <w:jc w:val="center"/>
        </w:trPr>
        <w:tc>
          <w:tcPr>
            <w:tcW w:w="346" w:type="pct"/>
            <w:shd w:val="clear" w:color="auto" w:fill="auto"/>
          </w:tcPr>
          <w:p w14:paraId="4F74B15C" w14:textId="77777777" w:rsidR="00A932FA" w:rsidRPr="00475815" w:rsidRDefault="00A932FA" w:rsidP="001937A8">
            <w:pPr>
              <w:widowControl/>
              <w:snapToGrid w:val="0"/>
              <w:jc w:val="left"/>
              <w:rPr>
                <w:rFonts w:ascii="Arial" w:eastAsia="MS PGothic" w:hAnsi="Arial" w:cs="Arial"/>
                <w:color w:val="FF0000"/>
                <w:kern w:val="0"/>
                <w:sz w:val="18"/>
                <w:szCs w:val="18"/>
                <w:u w:val="single"/>
              </w:rPr>
            </w:pPr>
          </w:p>
        </w:tc>
        <w:tc>
          <w:tcPr>
            <w:tcW w:w="180" w:type="pct"/>
            <w:shd w:val="clear" w:color="auto" w:fill="auto"/>
            <w:vAlign w:val="center"/>
          </w:tcPr>
          <w:p w14:paraId="4AC4F595" w14:textId="7856BD23" w:rsidR="00A932FA" w:rsidRPr="00475815" w:rsidRDefault="00A932FA" w:rsidP="001937A8">
            <w:pPr>
              <w:widowControl/>
              <w:snapToGrid w:val="0"/>
              <w:jc w:val="left"/>
              <w:rPr>
                <w:rFonts w:ascii="Arial" w:eastAsia="MS PGothic" w:hAnsi="Arial" w:cs="Arial"/>
                <w:color w:val="FF0000"/>
                <w:kern w:val="0"/>
                <w:sz w:val="18"/>
                <w:szCs w:val="18"/>
                <w:u w:val="single"/>
              </w:rPr>
            </w:pPr>
            <w:r w:rsidRPr="00475815">
              <w:rPr>
                <w:rFonts w:ascii="Arial" w:eastAsia="MS PGothic" w:hAnsi="Arial" w:cs="Arial"/>
                <w:color w:val="FF0000"/>
                <w:kern w:val="0"/>
                <w:sz w:val="18"/>
                <w:szCs w:val="18"/>
                <w:u w:val="single"/>
              </w:rPr>
              <w:t>5-30</w:t>
            </w:r>
          </w:p>
        </w:tc>
        <w:tc>
          <w:tcPr>
            <w:tcW w:w="441" w:type="pct"/>
            <w:gridSpan w:val="4"/>
            <w:shd w:val="clear" w:color="auto" w:fill="auto"/>
            <w:vAlign w:val="center"/>
          </w:tcPr>
          <w:p w14:paraId="010E22D5" w14:textId="77777777" w:rsidR="00A932FA" w:rsidRPr="00475815" w:rsidRDefault="00A932FA" w:rsidP="001937A8">
            <w:pPr>
              <w:widowControl/>
              <w:snapToGrid w:val="0"/>
              <w:jc w:val="left"/>
              <w:rPr>
                <w:rFonts w:ascii="Arial" w:eastAsia="MS PGothic" w:hAnsi="Arial" w:cs="Arial"/>
                <w:color w:val="FF0000"/>
                <w:kern w:val="0"/>
                <w:sz w:val="18"/>
                <w:szCs w:val="18"/>
                <w:u w:val="single"/>
              </w:rPr>
            </w:pPr>
            <w:r w:rsidRPr="00475815">
              <w:rPr>
                <w:rFonts w:ascii="Arial" w:eastAsia="MS PGothic" w:hAnsi="Arial" w:cs="Arial"/>
                <w:color w:val="FF0000"/>
                <w:kern w:val="0"/>
                <w:sz w:val="18"/>
                <w:szCs w:val="18"/>
                <w:u w:val="single"/>
              </w:rPr>
              <w:t>Scheduling PDSCH and PUSCH with the MCS table of high reliability</w:t>
            </w:r>
          </w:p>
        </w:tc>
        <w:tc>
          <w:tcPr>
            <w:tcW w:w="656" w:type="pct"/>
            <w:gridSpan w:val="2"/>
            <w:shd w:val="clear" w:color="auto" w:fill="auto"/>
            <w:vAlign w:val="center"/>
          </w:tcPr>
          <w:p w14:paraId="165B06B8" w14:textId="10B6634D" w:rsidR="00A932FA" w:rsidRPr="00475815" w:rsidRDefault="00A932FA" w:rsidP="001937A8">
            <w:pPr>
              <w:widowControl/>
              <w:snapToGrid w:val="0"/>
              <w:jc w:val="left"/>
              <w:rPr>
                <w:rFonts w:asciiTheme="majorHAnsi" w:eastAsia="MS PGothic" w:hAnsiTheme="majorHAnsi" w:cstheme="majorHAnsi"/>
                <w:color w:val="FF0000"/>
                <w:kern w:val="0"/>
                <w:sz w:val="18"/>
                <w:szCs w:val="18"/>
                <w:u w:val="single"/>
              </w:rPr>
            </w:pPr>
            <w:r w:rsidRPr="00475815">
              <w:rPr>
                <w:rFonts w:ascii="Arial" w:eastAsia="MS PGothic" w:hAnsi="Arial" w:cs="Arial"/>
                <w:color w:val="FF0000"/>
                <w:kern w:val="0"/>
                <w:sz w:val="18"/>
                <w:szCs w:val="18"/>
                <w:u w:val="single"/>
              </w:rPr>
              <w:t>Scheduling PDSCH and PUSCH with the 64QAM MCS table which contains MCS entries with spectral efficiency lower than 2*120/1024</w:t>
            </w:r>
          </w:p>
        </w:tc>
        <w:tc>
          <w:tcPr>
            <w:tcW w:w="270" w:type="pct"/>
            <w:gridSpan w:val="4"/>
            <w:shd w:val="clear" w:color="auto" w:fill="auto"/>
          </w:tcPr>
          <w:p w14:paraId="3D1D834F" w14:textId="77777777" w:rsidR="00A932FA" w:rsidRPr="00475815" w:rsidRDefault="00A932FA" w:rsidP="001937A8">
            <w:pPr>
              <w:widowControl/>
              <w:snapToGrid w:val="0"/>
              <w:jc w:val="left"/>
              <w:rPr>
                <w:rFonts w:ascii="Arial" w:eastAsia="MS PGothic" w:hAnsi="Arial" w:cs="Arial"/>
                <w:color w:val="FF0000"/>
                <w:kern w:val="0"/>
                <w:sz w:val="18"/>
                <w:szCs w:val="18"/>
                <w:u w:val="single"/>
              </w:rPr>
            </w:pPr>
          </w:p>
        </w:tc>
        <w:tc>
          <w:tcPr>
            <w:tcW w:w="188" w:type="pct"/>
            <w:gridSpan w:val="2"/>
            <w:shd w:val="clear" w:color="auto" w:fill="auto"/>
            <w:vAlign w:val="center"/>
          </w:tcPr>
          <w:p w14:paraId="30433119" w14:textId="77777777" w:rsidR="00A932FA" w:rsidRPr="00475815" w:rsidRDefault="00A932FA" w:rsidP="001937A8">
            <w:pPr>
              <w:widowControl/>
              <w:snapToGrid w:val="0"/>
              <w:jc w:val="left"/>
              <w:rPr>
                <w:rFonts w:ascii="Arial" w:eastAsia="MS PGothic" w:hAnsi="Arial" w:cs="Arial"/>
                <w:color w:val="FF0000"/>
                <w:kern w:val="0"/>
                <w:sz w:val="18"/>
                <w:szCs w:val="18"/>
                <w:u w:val="single"/>
              </w:rPr>
            </w:pPr>
            <w:r w:rsidRPr="00475815">
              <w:rPr>
                <w:rFonts w:ascii="Arial" w:eastAsia="MS PGothic" w:hAnsi="Arial" w:cs="Arial"/>
                <w:color w:val="FF0000"/>
                <w:kern w:val="0"/>
                <w:sz w:val="18"/>
                <w:szCs w:val="18"/>
                <w:u w:val="single"/>
              </w:rPr>
              <w:t>Yes</w:t>
            </w:r>
          </w:p>
        </w:tc>
        <w:tc>
          <w:tcPr>
            <w:tcW w:w="438" w:type="pct"/>
            <w:gridSpan w:val="2"/>
            <w:shd w:val="clear" w:color="auto" w:fill="auto"/>
            <w:vAlign w:val="center"/>
          </w:tcPr>
          <w:p w14:paraId="1CBF6181" w14:textId="04D64229" w:rsidR="00A932FA" w:rsidRPr="00475815" w:rsidRDefault="00A932FA" w:rsidP="001937A8">
            <w:pPr>
              <w:widowControl/>
              <w:snapToGrid w:val="0"/>
              <w:jc w:val="left"/>
              <w:rPr>
                <w:rFonts w:ascii="Arial" w:eastAsia="MS PGothic" w:hAnsi="Arial" w:cs="Arial"/>
                <w:color w:val="FF0000"/>
                <w:kern w:val="0"/>
                <w:sz w:val="18"/>
                <w:szCs w:val="18"/>
                <w:u w:val="single"/>
              </w:rPr>
            </w:pPr>
            <w:r w:rsidRPr="00475815">
              <w:rPr>
                <w:rFonts w:ascii="Arial" w:eastAsia="MS PGothic" w:hAnsi="Arial" w:cs="Arial"/>
                <w:color w:val="FF0000"/>
                <w:kern w:val="0"/>
                <w:sz w:val="18"/>
                <w:szCs w:val="18"/>
                <w:u w:val="single"/>
              </w:rPr>
              <w:t>High reliability transmission is not achieved for cell edge UEs</w:t>
            </w:r>
          </w:p>
        </w:tc>
        <w:tc>
          <w:tcPr>
            <w:tcW w:w="241" w:type="pct"/>
            <w:shd w:val="clear" w:color="auto" w:fill="auto"/>
            <w:vAlign w:val="center"/>
          </w:tcPr>
          <w:p w14:paraId="750C4809" w14:textId="77777777" w:rsidR="00A932FA" w:rsidRPr="00475815" w:rsidRDefault="00A932FA" w:rsidP="001937A8">
            <w:pPr>
              <w:widowControl/>
              <w:snapToGrid w:val="0"/>
              <w:jc w:val="left"/>
              <w:rPr>
                <w:rFonts w:ascii="Arial" w:eastAsia="MS PGothic" w:hAnsi="Arial" w:cs="Arial"/>
                <w:color w:val="FF0000"/>
                <w:kern w:val="0"/>
                <w:sz w:val="18"/>
                <w:szCs w:val="18"/>
                <w:u w:val="single"/>
              </w:rPr>
            </w:pPr>
            <w:r w:rsidRPr="00475815">
              <w:rPr>
                <w:rFonts w:ascii="Arial" w:eastAsia="MS PGothic" w:hAnsi="Arial" w:cs="Arial"/>
                <w:color w:val="FF0000"/>
                <w:kern w:val="0"/>
                <w:sz w:val="18"/>
                <w:szCs w:val="18"/>
                <w:u w:val="single"/>
              </w:rPr>
              <w:t>Type 4</w:t>
            </w:r>
          </w:p>
        </w:tc>
        <w:tc>
          <w:tcPr>
            <w:tcW w:w="270" w:type="pct"/>
            <w:gridSpan w:val="2"/>
            <w:shd w:val="clear" w:color="auto" w:fill="auto"/>
            <w:vAlign w:val="center"/>
          </w:tcPr>
          <w:p w14:paraId="7334679E" w14:textId="77777777" w:rsidR="00A932FA" w:rsidRPr="00475815" w:rsidRDefault="00A932FA" w:rsidP="001937A8">
            <w:pPr>
              <w:widowControl/>
              <w:snapToGrid w:val="0"/>
              <w:jc w:val="left"/>
              <w:rPr>
                <w:rFonts w:ascii="Arial" w:eastAsia="MS PGothic" w:hAnsi="Arial" w:cs="Arial"/>
                <w:color w:val="FF0000"/>
                <w:kern w:val="0"/>
                <w:sz w:val="18"/>
                <w:szCs w:val="18"/>
                <w:u w:val="single"/>
              </w:rPr>
            </w:pPr>
            <w:r w:rsidRPr="00475815">
              <w:rPr>
                <w:rFonts w:ascii="Arial" w:eastAsia="MS PGothic" w:hAnsi="Arial" w:cs="Arial"/>
                <w:color w:val="FF0000"/>
                <w:kern w:val="0"/>
                <w:sz w:val="18"/>
                <w:szCs w:val="18"/>
                <w:u w:val="single"/>
              </w:rPr>
              <w:t>N.A.</w:t>
            </w:r>
          </w:p>
        </w:tc>
        <w:tc>
          <w:tcPr>
            <w:tcW w:w="265" w:type="pct"/>
            <w:shd w:val="clear" w:color="auto" w:fill="auto"/>
            <w:vAlign w:val="center"/>
          </w:tcPr>
          <w:p w14:paraId="3C781D66" w14:textId="77777777" w:rsidR="00A932FA" w:rsidRPr="00475815" w:rsidRDefault="00A932FA" w:rsidP="001937A8">
            <w:pPr>
              <w:widowControl/>
              <w:snapToGrid w:val="0"/>
              <w:jc w:val="center"/>
              <w:rPr>
                <w:rFonts w:ascii="Arial" w:eastAsia="MS PGothic" w:hAnsi="Arial" w:cs="Arial"/>
                <w:color w:val="FF0000"/>
                <w:kern w:val="0"/>
                <w:sz w:val="18"/>
                <w:szCs w:val="18"/>
                <w:u w:val="single"/>
              </w:rPr>
            </w:pPr>
            <w:r w:rsidRPr="00475815">
              <w:rPr>
                <w:rFonts w:ascii="Arial" w:eastAsia="MS PGothic" w:hAnsi="Arial" w:cs="Arial"/>
                <w:color w:val="FF0000"/>
                <w:kern w:val="0"/>
                <w:sz w:val="18"/>
                <w:szCs w:val="18"/>
                <w:u w:val="single"/>
              </w:rPr>
              <w:t>N.A.</w:t>
            </w:r>
          </w:p>
        </w:tc>
        <w:tc>
          <w:tcPr>
            <w:tcW w:w="217" w:type="pct"/>
            <w:shd w:val="clear" w:color="auto" w:fill="auto"/>
            <w:vAlign w:val="center"/>
          </w:tcPr>
          <w:p w14:paraId="670C956A" w14:textId="77777777" w:rsidR="00A932FA" w:rsidRPr="00475815" w:rsidRDefault="00A932FA" w:rsidP="001937A8">
            <w:pPr>
              <w:widowControl/>
              <w:snapToGrid w:val="0"/>
              <w:jc w:val="left"/>
              <w:rPr>
                <w:rFonts w:ascii="Malgun Gothic" w:eastAsia="Malgun Gothic" w:hAnsi="Malgun Gothic" w:cs="MS PGothic"/>
                <w:color w:val="FF0000"/>
                <w:kern w:val="0"/>
                <w:sz w:val="18"/>
                <w:szCs w:val="18"/>
                <w:u w:val="single"/>
              </w:rPr>
            </w:pPr>
          </w:p>
        </w:tc>
        <w:tc>
          <w:tcPr>
            <w:tcW w:w="301" w:type="pct"/>
            <w:gridSpan w:val="2"/>
            <w:shd w:val="clear" w:color="auto" w:fill="auto"/>
            <w:vAlign w:val="center"/>
          </w:tcPr>
          <w:p w14:paraId="68CCE8A9" w14:textId="77777777" w:rsidR="00A932FA" w:rsidRPr="00475815" w:rsidRDefault="00A932FA" w:rsidP="001937A8">
            <w:pPr>
              <w:widowControl/>
              <w:snapToGrid w:val="0"/>
              <w:jc w:val="left"/>
              <w:rPr>
                <w:rFonts w:ascii="Malgun Gothic" w:eastAsia="Malgun Gothic" w:hAnsi="Malgun Gothic" w:cs="MS PGothic"/>
                <w:color w:val="FF0000"/>
                <w:kern w:val="0"/>
                <w:sz w:val="18"/>
                <w:szCs w:val="18"/>
                <w:u w:val="single"/>
              </w:rPr>
            </w:pPr>
          </w:p>
        </w:tc>
        <w:tc>
          <w:tcPr>
            <w:tcW w:w="245" w:type="pct"/>
            <w:shd w:val="clear" w:color="auto" w:fill="auto"/>
            <w:vAlign w:val="center"/>
          </w:tcPr>
          <w:p w14:paraId="18067D7A" w14:textId="77777777" w:rsidR="00A932FA" w:rsidRPr="00475815" w:rsidRDefault="00A932FA" w:rsidP="001937A8">
            <w:pPr>
              <w:widowControl/>
              <w:snapToGrid w:val="0"/>
              <w:jc w:val="left"/>
              <w:rPr>
                <w:rFonts w:ascii="Arial" w:eastAsia="MS PGothic" w:hAnsi="Arial" w:cs="Arial"/>
                <w:color w:val="FF0000"/>
                <w:kern w:val="0"/>
                <w:sz w:val="18"/>
                <w:szCs w:val="18"/>
                <w:u w:val="single"/>
              </w:rPr>
            </w:pPr>
            <w:r w:rsidRPr="00475815">
              <w:rPr>
                <w:rFonts w:asciiTheme="majorHAnsi" w:eastAsia="Times New Roman" w:hAnsiTheme="majorHAnsi" w:cstheme="majorHAnsi"/>
                <w:color w:val="FF0000"/>
                <w:sz w:val="20"/>
                <w:szCs w:val="20"/>
                <w:u w:val="single"/>
              </w:rPr>
              <w:t>RAN1</w:t>
            </w:r>
          </w:p>
        </w:tc>
        <w:tc>
          <w:tcPr>
            <w:tcW w:w="323" w:type="pct"/>
            <w:gridSpan w:val="2"/>
            <w:shd w:val="clear" w:color="000000" w:fill="BFBFBF"/>
            <w:vAlign w:val="center"/>
          </w:tcPr>
          <w:p w14:paraId="4C08823E" w14:textId="77777777" w:rsidR="00A932FA" w:rsidRPr="00475815" w:rsidRDefault="00A932FA" w:rsidP="001937A8">
            <w:pPr>
              <w:widowControl/>
              <w:snapToGrid w:val="0"/>
              <w:jc w:val="left"/>
              <w:rPr>
                <w:rFonts w:ascii="Arial" w:eastAsia="MS PGothic" w:hAnsi="Arial" w:cs="Arial"/>
                <w:color w:val="FF0000"/>
                <w:kern w:val="0"/>
                <w:sz w:val="18"/>
                <w:szCs w:val="18"/>
                <w:u w:val="single"/>
              </w:rPr>
            </w:pPr>
          </w:p>
        </w:tc>
        <w:tc>
          <w:tcPr>
            <w:tcW w:w="246" w:type="pct"/>
            <w:shd w:val="clear" w:color="auto" w:fill="auto"/>
          </w:tcPr>
          <w:p w14:paraId="7D7964F4" w14:textId="77777777" w:rsidR="00A932FA" w:rsidRPr="00475815" w:rsidRDefault="00A932FA" w:rsidP="001937A8">
            <w:pPr>
              <w:widowControl/>
              <w:snapToGrid w:val="0"/>
              <w:jc w:val="left"/>
              <w:rPr>
                <w:rFonts w:ascii="Arial" w:eastAsia="MS PGothic" w:hAnsi="Arial" w:cs="Arial"/>
                <w:color w:val="FF0000"/>
                <w:kern w:val="0"/>
                <w:sz w:val="18"/>
                <w:szCs w:val="18"/>
                <w:u w:val="single"/>
              </w:rPr>
            </w:pPr>
          </w:p>
        </w:tc>
        <w:tc>
          <w:tcPr>
            <w:tcW w:w="373" w:type="pct"/>
          </w:tcPr>
          <w:p w14:paraId="7AA8C1E3" w14:textId="77777777" w:rsidR="00A932FA" w:rsidRPr="00475815" w:rsidRDefault="00A932FA" w:rsidP="001937A8">
            <w:pPr>
              <w:widowControl/>
              <w:snapToGrid w:val="0"/>
              <w:jc w:val="left"/>
              <w:rPr>
                <w:rFonts w:ascii="Arial" w:eastAsia="MS PGothic" w:hAnsi="Arial" w:cs="Arial"/>
                <w:color w:val="FF0000"/>
                <w:kern w:val="0"/>
                <w:sz w:val="18"/>
                <w:szCs w:val="18"/>
                <w:u w:val="single"/>
              </w:rPr>
            </w:pPr>
            <w:r w:rsidRPr="00475815">
              <w:rPr>
                <w:rFonts w:ascii="Arial" w:eastAsia="MS PGothic" w:hAnsi="Arial" w:cs="Arial"/>
                <w:color w:val="FF0000"/>
                <w:kern w:val="0"/>
                <w:sz w:val="18"/>
                <w:szCs w:val="18"/>
                <w:u w:val="single"/>
              </w:rPr>
              <w:t>Optional with capability signaling</w:t>
            </w:r>
          </w:p>
          <w:p w14:paraId="09A0D607" w14:textId="77777777" w:rsidR="00475815" w:rsidRDefault="00475815" w:rsidP="001937A8">
            <w:pPr>
              <w:widowControl/>
              <w:snapToGrid w:val="0"/>
              <w:jc w:val="left"/>
              <w:rPr>
                <w:rFonts w:asciiTheme="majorHAnsi" w:eastAsia="MS PGothic" w:hAnsiTheme="majorHAnsi" w:cstheme="majorHAnsi"/>
                <w:color w:val="FF0000"/>
                <w:kern w:val="0"/>
                <w:sz w:val="20"/>
                <w:szCs w:val="20"/>
                <w:u w:val="single"/>
              </w:rPr>
            </w:pPr>
          </w:p>
          <w:p w14:paraId="3522DC14" w14:textId="77FEEB96" w:rsidR="00A932FA" w:rsidRPr="00475815" w:rsidRDefault="00A932FA" w:rsidP="001937A8">
            <w:pPr>
              <w:widowControl/>
              <w:snapToGrid w:val="0"/>
              <w:jc w:val="left"/>
              <w:rPr>
                <w:rFonts w:asciiTheme="majorHAnsi" w:eastAsia="MS PGothic" w:hAnsiTheme="majorHAnsi" w:cstheme="majorHAnsi"/>
                <w:color w:val="FF0000"/>
                <w:kern w:val="0"/>
                <w:sz w:val="20"/>
                <w:szCs w:val="20"/>
                <w:u w:val="single"/>
              </w:rPr>
            </w:pPr>
            <w:r w:rsidRPr="00475815">
              <w:rPr>
                <w:rFonts w:asciiTheme="majorHAnsi" w:eastAsia="MS PGothic" w:hAnsiTheme="majorHAnsi" w:cstheme="majorHAnsi"/>
                <w:color w:val="FF0000"/>
                <w:kern w:val="0"/>
                <w:sz w:val="20"/>
                <w:szCs w:val="20"/>
                <w:u w:val="single"/>
              </w:rPr>
              <w:t>New feature added</w:t>
            </w:r>
          </w:p>
        </w:tc>
      </w:tr>
      <w:tr w:rsidR="009420C3" w:rsidRPr="00A2545F" w14:paraId="5CB77F3C" w14:textId="77777777" w:rsidTr="00FE126F">
        <w:trPr>
          <w:trHeight w:val="1362"/>
          <w:jc w:val="center"/>
        </w:trPr>
        <w:tc>
          <w:tcPr>
            <w:tcW w:w="346" w:type="pct"/>
            <w:shd w:val="clear" w:color="auto" w:fill="auto"/>
          </w:tcPr>
          <w:p w14:paraId="7C13878C"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 CA/DC, BWP, SUL</w:t>
            </w:r>
          </w:p>
        </w:tc>
        <w:tc>
          <w:tcPr>
            <w:tcW w:w="180" w:type="pct"/>
            <w:shd w:val="clear" w:color="auto" w:fill="auto"/>
          </w:tcPr>
          <w:p w14:paraId="1443F043" w14:textId="77777777" w:rsidR="009420C3" w:rsidRPr="00A2545F"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441" w:type="pct"/>
            <w:gridSpan w:val="4"/>
            <w:shd w:val="clear" w:color="auto" w:fill="auto"/>
            <w:vAlign w:val="center"/>
          </w:tcPr>
          <w:p w14:paraId="0D64EB1F"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Basic BWP operation</w:t>
            </w:r>
          </w:p>
        </w:tc>
        <w:tc>
          <w:tcPr>
            <w:tcW w:w="656" w:type="pct"/>
            <w:gridSpan w:val="2"/>
            <w:shd w:val="clear" w:color="auto" w:fill="auto"/>
            <w:vAlign w:val="center"/>
          </w:tcPr>
          <w:p w14:paraId="739CC140" w14:textId="77777777" w:rsidR="009420C3" w:rsidRPr="00EB58BB" w:rsidRDefault="009420C3" w:rsidP="005752B8">
            <w:pPr>
              <w:widowControl/>
              <w:snapToGrid w:val="0"/>
              <w:jc w:val="left"/>
              <w:rPr>
                <w:rFonts w:ascii="Arial" w:eastAsia="MS PGothic" w:hAnsi="Arial" w:cs="Arial"/>
                <w:kern w:val="0"/>
                <w:sz w:val="18"/>
                <w:szCs w:val="18"/>
              </w:rPr>
            </w:pPr>
          </w:p>
          <w:p w14:paraId="5FAEAEE8"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1 UE-specific RRC configured DL BWP per carrier</w:t>
            </w:r>
          </w:p>
          <w:p w14:paraId="4B78E175"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1 UE-specific RRC configured UL BWP per carrier</w:t>
            </w:r>
          </w:p>
          <w:p w14:paraId="776E23E9" w14:textId="77777777" w:rsidR="009420C3" w:rsidRPr="00EB58BB" w:rsidRDefault="009420C3" w:rsidP="005752B8">
            <w:pPr>
              <w:widowControl/>
              <w:snapToGrid w:val="0"/>
              <w:jc w:val="left"/>
              <w:rPr>
                <w:rFonts w:ascii="Arial" w:eastAsia="MS PGothic" w:hAnsi="Arial" w:cs="Arial"/>
                <w:kern w:val="0"/>
                <w:sz w:val="18"/>
                <w:szCs w:val="18"/>
              </w:rPr>
            </w:pPr>
          </w:p>
          <w:p w14:paraId="57649CC0"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RRC reconfiguration of any parameters related to BWP</w:t>
            </w:r>
          </w:p>
        </w:tc>
        <w:tc>
          <w:tcPr>
            <w:tcW w:w="270" w:type="pct"/>
            <w:gridSpan w:val="4"/>
            <w:shd w:val="clear" w:color="auto" w:fill="auto"/>
          </w:tcPr>
          <w:p w14:paraId="49DE5C5F" w14:textId="77777777" w:rsidR="009420C3" w:rsidRPr="00EB58BB" w:rsidRDefault="009420C3" w:rsidP="005752B8">
            <w:pPr>
              <w:widowControl/>
              <w:snapToGrid w:val="0"/>
              <w:jc w:val="left"/>
              <w:rPr>
                <w:rFonts w:ascii="Arial" w:eastAsia="MS PGothic" w:hAnsi="Arial" w:cs="Arial"/>
                <w:kern w:val="0"/>
                <w:sz w:val="28"/>
                <w:szCs w:val="28"/>
              </w:rPr>
            </w:pPr>
          </w:p>
        </w:tc>
        <w:tc>
          <w:tcPr>
            <w:tcW w:w="188" w:type="pct"/>
            <w:gridSpan w:val="2"/>
            <w:shd w:val="clear" w:color="auto" w:fill="auto"/>
            <w:vAlign w:val="center"/>
          </w:tcPr>
          <w:p w14:paraId="728A948E"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8" w:type="pct"/>
            <w:gridSpan w:val="2"/>
            <w:shd w:val="clear" w:color="auto" w:fill="auto"/>
            <w:vAlign w:val="center"/>
          </w:tcPr>
          <w:p w14:paraId="497208F1" w14:textId="77777777" w:rsidR="009420C3" w:rsidRPr="00A2545F"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36CDDB0B" w14:textId="77777777" w:rsidR="009420C3" w:rsidRPr="00EB58BB"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70" w:type="pct"/>
            <w:gridSpan w:val="2"/>
            <w:shd w:val="clear" w:color="auto" w:fill="auto"/>
            <w:vAlign w:val="center"/>
          </w:tcPr>
          <w:p w14:paraId="12591881" w14:textId="77777777" w:rsidR="009420C3" w:rsidRPr="00CA4C8A" w:rsidRDefault="009420C3" w:rsidP="005752B8">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N.A.</w:t>
            </w:r>
          </w:p>
        </w:tc>
        <w:tc>
          <w:tcPr>
            <w:tcW w:w="265" w:type="pct"/>
            <w:shd w:val="clear" w:color="auto" w:fill="auto"/>
            <w:vAlign w:val="center"/>
          </w:tcPr>
          <w:p w14:paraId="7F0DC8BA" w14:textId="77777777" w:rsidR="009420C3" w:rsidRPr="00CA4C8A" w:rsidRDefault="009420C3" w:rsidP="005752B8">
            <w:pPr>
              <w:widowControl/>
              <w:snapToGrid w:val="0"/>
              <w:rPr>
                <w:rFonts w:ascii="Malgun Gothic" w:hAnsi="Malgun Gothic" w:cs="MS PGothic"/>
                <w:kern w:val="0"/>
                <w:sz w:val="18"/>
                <w:szCs w:val="18"/>
              </w:rPr>
            </w:pPr>
            <w:r w:rsidRPr="00CA4C8A">
              <w:rPr>
                <w:rFonts w:ascii="Malgun Gothic" w:hAnsi="Malgun Gothic" w:cs="MS PGothic"/>
                <w:kern w:val="0"/>
                <w:sz w:val="18"/>
                <w:szCs w:val="18"/>
              </w:rPr>
              <w:t>N.A.</w:t>
            </w:r>
          </w:p>
        </w:tc>
        <w:tc>
          <w:tcPr>
            <w:tcW w:w="217" w:type="pct"/>
            <w:shd w:val="clear" w:color="auto" w:fill="auto"/>
            <w:vAlign w:val="center"/>
          </w:tcPr>
          <w:p w14:paraId="4EDA8CCB" w14:textId="77777777" w:rsidR="009420C3" w:rsidRPr="00EB58BB" w:rsidRDefault="009420C3" w:rsidP="005752B8">
            <w:pPr>
              <w:widowControl/>
              <w:snapToGrid w:val="0"/>
              <w:jc w:val="left"/>
              <w:rPr>
                <w:rFonts w:ascii="Malgun Gothic" w:eastAsia="Malgun Gothic" w:hAnsi="Malgun Gothic" w:cs="MS PGothic"/>
                <w:kern w:val="0"/>
                <w:sz w:val="18"/>
                <w:szCs w:val="18"/>
                <w:highlight w:val="yellow"/>
              </w:rPr>
            </w:pPr>
          </w:p>
        </w:tc>
        <w:tc>
          <w:tcPr>
            <w:tcW w:w="301" w:type="pct"/>
            <w:gridSpan w:val="2"/>
            <w:shd w:val="clear" w:color="auto" w:fill="auto"/>
            <w:vAlign w:val="center"/>
          </w:tcPr>
          <w:p w14:paraId="31582016" w14:textId="77777777" w:rsidR="009420C3" w:rsidRPr="00A2545F" w:rsidRDefault="009420C3" w:rsidP="005752B8">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This feature should be mandatory for at least BWPs which is the same as the set of specified channel BW</w:t>
            </w:r>
          </w:p>
          <w:p w14:paraId="1CD3CBC1" w14:textId="77777777" w:rsidR="009420C3" w:rsidRPr="00A2545F" w:rsidRDefault="009420C3" w:rsidP="005752B8">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RAN4 may discuss other BW requirements.</w:t>
            </w:r>
          </w:p>
          <w:p w14:paraId="043C63D7" w14:textId="77777777" w:rsidR="009420C3" w:rsidRPr="00A2545F" w:rsidRDefault="009420C3" w:rsidP="005752B8">
            <w:pPr>
              <w:widowControl/>
              <w:snapToGrid w:val="0"/>
              <w:jc w:val="left"/>
              <w:rPr>
                <w:rFonts w:ascii="Malgun Gothic" w:hAnsi="Malgun Gothic" w:cs="MS PGothic"/>
                <w:kern w:val="0"/>
                <w:sz w:val="18"/>
                <w:szCs w:val="18"/>
              </w:rPr>
            </w:pPr>
          </w:p>
          <w:p w14:paraId="1BCECF7A" w14:textId="77777777" w:rsidR="009420C3" w:rsidRPr="00A2545F" w:rsidRDefault="009420C3" w:rsidP="005752B8">
            <w:pPr>
              <w:widowControl/>
              <w:snapToGrid w:val="0"/>
              <w:jc w:val="left"/>
              <w:rPr>
                <w:rFonts w:ascii="Malgun Gothic" w:hAnsi="Malgun Gothic" w:cs="MS PGothic"/>
                <w:kern w:val="0"/>
                <w:sz w:val="18"/>
                <w:szCs w:val="18"/>
              </w:rPr>
            </w:pPr>
            <w:r w:rsidRPr="00EB58BB">
              <w:rPr>
                <w:rFonts w:ascii="Arial" w:eastAsia="MS PGothic" w:hAnsi="Arial" w:cs="Arial"/>
                <w:kern w:val="0"/>
                <w:sz w:val="18"/>
                <w:szCs w:val="18"/>
              </w:rPr>
              <w:t>UE-specific RRC configured DL/UL BWP can have the same or different numerology from the initial active DL/UL BWP</w:t>
            </w:r>
          </w:p>
        </w:tc>
        <w:tc>
          <w:tcPr>
            <w:tcW w:w="245" w:type="pct"/>
            <w:shd w:val="clear" w:color="auto" w:fill="auto"/>
            <w:vAlign w:val="center"/>
          </w:tcPr>
          <w:p w14:paraId="67FA40C7" w14:textId="77777777" w:rsidR="009420C3" w:rsidRPr="00A2545F" w:rsidRDefault="009420C3" w:rsidP="005752B8">
            <w:pPr>
              <w:widowControl/>
              <w:snapToGrid w:val="0"/>
              <w:jc w:val="left"/>
              <w:rPr>
                <w:rFonts w:ascii="Arial" w:eastAsia="MS PGothic" w:hAnsi="Arial" w:cs="Arial"/>
                <w:kern w:val="0"/>
                <w:sz w:val="18"/>
                <w:szCs w:val="18"/>
              </w:rPr>
            </w:pPr>
          </w:p>
        </w:tc>
        <w:tc>
          <w:tcPr>
            <w:tcW w:w="323" w:type="pct"/>
            <w:gridSpan w:val="2"/>
            <w:shd w:val="clear" w:color="000000" w:fill="BFBFBF"/>
            <w:vAlign w:val="center"/>
          </w:tcPr>
          <w:p w14:paraId="0693FABF"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246" w:type="pct"/>
            <w:shd w:val="clear" w:color="auto" w:fill="auto"/>
          </w:tcPr>
          <w:p w14:paraId="76072CCD" w14:textId="77777777" w:rsidR="009420C3" w:rsidRPr="00EB58BB" w:rsidRDefault="009420C3" w:rsidP="005752B8">
            <w:pPr>
              <w:widowControl/>
              <w:snapToGrid w:val="0"/>
              <w:jc w:val="left"/>
              <w:rPr>
                <w:rFonts w:ascii="Arial" w:eastAsia="MS PGothic" w:hAnsi="Arial" w:cs="Arial"/>
                <w:kern w:val="0"/>
                <w:sz w:val="18"/>
                <w:szCs w:val="18"/>
                <w:highlight w:val="yellow"/>
              </w:rPr>
            </w:pPr>
          </w:p>
        </w:tc>
        <w:tc>
          <w:tcPr>
            <w:tcW w:w="373" w:type="pct"/>
          </w:tcPr>
          <w:p w14:paraId="0C4EB640" w14:textId="77777777" w:rsidR="009420C3" w:rsidRPr="00EB58BB" w:rsidRDefault="009420C3" w:rsidP="005752B8">
            <w:pPr>
              <w:widowControl/>
              <w:snapToGrid w:val="0"/>
              <w:jc w:val="left"/>
              <w:rPr>
                <w:rFonts w:ascii="Arial" w:eastAsia="MS PGothic" w:hAnsi="Arial" w:cs="Arial"/>
                <w:kern w:val="0"/>
                <w:sz w:val="18"/>
                <w:szCs w:val="18"/>
                <w:highlight w:val="yellow"/>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 capability signaling</w:t>
            </w:r>
          </w:p>
        </w:tc>
      </w:tr>
      <w:tr w:rsidR="009420C3" w:rsidRPr="00A2545F" w14:paraId="62CB94E0" w14:textId="77777777" w:rsidTr="00FE126F">
        <w:trPr>
          <w:trHeight w:val="1362"/>
          <w:jc w:val="center"/>
        </w:trPr>
        <w:tc>
          <w:tcPr>
            <w:tcW w:w="346" w:type="pct"/>
            <w:shd w:val="clear" w:color="auto" w:fill="auto"/>
          </w:tcPr>
          <w:p w14:paraId="069915B0"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tcPr>
          <w:p w14:paraId="39E1C233"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6-2</w:t>
            </w:r>
          </w:p>
        </w:tc>
        <w:tc>
          <w:tcPr>
            <w:tcW w:w="441" w:type="pct"/>
            <w:gridSpan w:val="4"/>
            <w:shd w:val="clear" w:color="auto" w:fill="auto"/>
            <w:vAlign w:val="center"/>
          </w:tcPr>
          <w:p w14:paraId="24E40063"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A BWP adaptation with same numerology</w:t>
            </w:r>
          </w:p>
        </w:tc>
        <w:tc>
          <w:tcPr>
            <w:tcW w:w="656" w:type="pct"/>
            <w:gridSpan w:val="2"/>
            <w:shd w:val="clear" w:color="auto" w:fill="auto"/>
            <w:vAlign w:val="center"/>
          </w:tcPr>
          <w:p w14:paraId="59EF91FB" w14:textId="77777777" w:rsidR="009420C3" w:rsidRPr="00EB58BB" w:rsidRDefault="009420C3" w:rsidP="005752B8">
            <w:pPr>
              <w:widowControl/>
              <w:snapToGrid w:val="0"/>
              <w:jc w:val="left"/>
              <w:rPr>
                <w:rFonts w:ascii="Arial" w:eastAsia="MS PGothic" w:hAnsi="Arial" w:cs="Arial"/>
                <w:kern w:val="0"/>
                <w:sz w:val="18"/>
                <w:szCs w:val="18"/>
              </w:rPr>
            </w:pPr>
          </w:p>
          <w:p w14:paraId="56C036FA"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Up to 2 UE-specific RRC configured DL BWPs per carrier</w:t>
            </w:r>
          </w:p>
          <w:p w14:paraId="270A0B22"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Up to 2 UE-specific RRC configured UL BWPs per carrier</w:t>
            </w:r>
          </w:p>
          <w:p w14:paraId="4759E9EC" w14:textId="77777777" w:rsidR="009420C3" w:rsidRPr="00EB58BB" w:rsidRDefault="009420C3" w:rsidP="005752B8">
            <w:pPr>
              <w:widowControl/>
              <w:snapToGrid w:val="0"/>
              <w:jc w:val="left"/>
              <w:rPr>
                <w:rFonts w:ascii="Arial" w:eastAsia="MS PGothic" w:hAnsi="Arial" w:cs="Arial"/>
                <w:kern w:val="0"/>
                <w:sz w:val="18"/>
                <w:szCs w:val="18"/>
              </w:rPr>
            </w:pPr>
          </w:p>
          <w:p w14:paraId="5F6FE304"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3) Active BWP switching by DCI and timer</w:t>
            </w:r>
          </w:p>
          <w:p w14:paraId="6264F9F3" w14:textId="77777777" w:rsidR="009420C3"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4) Same numerology for all the UE-specific RRC configured BWPs per carrier</w:t>
            </w:r>
          </w:p>
          <w:p w14:paraId="56D5D5E3" w14:textId="77777777" w:rsidR="009420C3" w:rsidRPr="0015335C" w:rsidDel="0015335C" w:rsidRDefault="009420C3" w:rsidP="005752B8">
            <w:pPr>
              <w:widowControl/>
              <w:snapToGrid w:val="0"/>
              <w:jc w:val="left"/>
              <w:rPr>
                <w:del w:id="443" w:author="NTT DOCOMO, INC. 4" w:date="2018-04-19T10:42:00Z"/>
                <w:rFonts w:ascii="Arial" w:eastAsia="MS PGothic" w:hAnsi="Arial" w:cs="Arial"/>
                <w:kern w:val="0"/>
                <w:sz w:val="18"/>
                <w:szCs w:val="18"/>
                <w:rPrChange w:id="444" w:author="NTT DOCOMO, INC. 4" w:date="2018-04-19T10:43:00Z">
                  <w:rPr>
                    <w:del w:id="445" w:author="NTT DOCOMO, INC. 4" w:date="2018-04-19T10:42:00Z"/>
                    <w:rFonts w:ascii="Arial" w:eastAsia="MS PGothic" w:hAnsi="Arial" w:cs="Arial"/>
                    <w:kern w:val="0"/>
                    <w:sz w:val="18"/>
                    <w:szCs w:val="18"/>
                    <w:highlight w:val="yellow"/>
                  </w:rPr>
                </w:rPrChange>
              </w:rPr>
            </w:pPr>
            <w:del w:id="446" w:author="NTT DOCOMO, INC. 4" w:date="2018-04-19T10:42:00Z">
              <w:r w:rsidRPr="0015335C" w:rsidDel="0015335C">
                <w:rPr>
                  <w:rFonts w:ascii="Arial" w:eastAsia="MS PGothic" w:hAnsi="Arial" w:cs="Arial"/>
                  <w:kern w:val="0"/>
                  <w:sz w:val="18"/>
                  <w:szCs w:val="18"/>
                  <w:rPrChange w:id="447" w:author="NTT DOCOMO, INC. 4" w:date="2018-04-19T10:43:00Z">
                    <w:rPr>
                      <w:rFonts w:ascii="Arial" w:eastAsia="MS PGothic" w:hAnsi="Arial" w:cs="Arial"/>
                      <w:kern w:val="0"/>
                      <w:sz w:val="18"/>
                      <w:szCs w:val="18"/>
                      <w:highlight w:val="yellow"/>
                    </w:rPr>
                  </w:rPrChange>
                </w:rPr>
                <w:delText>5) Same common search space for 2 BWPs per carrier</w:delText>
              </w:r>
            </w:del>
          </w:p>
          <w:p w14:paraId="647B53E8" w14:textId="77777777" w:rsidR="009420C3" w:rsidRPr="00EB58BB" w:rsidRDefault="009420C3" w:rsidP="005752B8">
            <w:pPr>
              <w:widowControl/>
              <w:snapToGrid w:val="0"/>
              <w:jc w:val="left"/>
              <w:rPr>
                <w:rFonts w:ascii="Arial" w:eastAsia="MS PGothic" w:hAnsi="Arial" w:cs="Arial"/>
                <w:kern w:val="0"/>
                <w:sz w:val="18"/>
                <w:szCs w:val="18"/>
              </w:rPr>
            </w:pPr>
            <w:ins w:id="448" w:author="NTT DOCOMO, INC. 4" w:date="2018-04-19T10:42:00Z">
              <w:r>
                <w:rPr>
                  <w:rFonts w:ascii="Arial" w:eastAsia="MS PGothic" w:hAnsi="Arial" w:cs="Arial"/>
                  <w:kern w:val="0"/>
                  <w:sz w:val="18"/>
                  <w:szCs w:val="18"/>
                  <w:highlight w:val="yellow"/>
                </w:rPr>
                <w:t>5</w:t>
              </w:r>
            </w:ins>
            <w:del w:id="449" w:author="NTT DOCOMO, INC. 4" w:date="2018-04-19T10:42:00Z">
              <w:r w:rsidRPr="00CA4C8A" w:rsidDel="0015335C">
                <w:rPr>
                  <w:rFonts w:ascii="Arial" w:eastAsia="MS PGothic" w:hAnsi="Arial" w:cs="Arial"/>
                  <w:kern w:val="0"/>
                  <w:sz w:val="18"/>
                  <w:szCs w:val="18"/>
                  <w:highlight w:val="yellow"/>
                </w:rPr>
                <w:delText>6</w:delText>
              </w:r>
            </w:del>
            <w:r w:rsidRPr="00CA4C8A">
              <w:rPr>
                <w:rFonts w:ascii="Arial" w:eastAsia="MS PGothic" w:hAnsi="Arial" w:cs="Arial"/>
                <w:kern w:val="0"/>
                <w:sz w:val="18"/>
                <w:szCs w:val="18"/>
                <w:highlight w:val="yellow"/>
              </w:rPr>
              <w:t>) BW of each BWP includes BW of the same initial DL BWP if there is an initial DL BWP in a carrier</w:t>
            </w:r>
          </w:p>
        </w:tc>
        <w:tc>
          <w:tcPr>
            <w:tcW w:w="270" w:type="pct"/>
            <w:gridSpan w:val="4"/>
            <w:shd w:val="clear" w:color="auto" w:fill="auto"/>
          </w:tcPr>
          <w:p w14:paraId="6A4EE171"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188" w:type="pct"/>
            <w:gridSpan w:val="2"/>
            <w:shd w:val="clear" w:color="auto" w:fill="auto"/>
            <w:vAlign w:val="center"/>
          </w:tcPr>
          <w:p w14:paraId="6F2B970C"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8" w:type="pct"/>
            <w:gridSpan w:val="2"/>
            <w:shd w:val="clear" w:color="auto" w:fill="auto"/>
            <w:vAlign w:val="center"/>
          </w:tcPr>
          <w:p w14:paraId="764E8FE2"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Theme="minorEastAsia" w:hAnsiTheme="minorEastAsia" w:cs="Arial"/>
                <w:kern w:val="0"/>
                <w:sz w:val="18"/>
                <w:szCs w:val="18"/>
                <w:lang w:eastAsia="zh-TW"/>
              </w:rPr>
              <w:t>T</w:t>
            </w:r>
            <w:r w:rsidRPr="00EB58BB">
              <w:rPr>
                <w:rFonts w:ascii="Arial" w:eastAsia="MS PGothic" w:hAnsi="Arial" w:cs="Arial"/>
                <w:kern w:val="0"/>
                <w:sz w:val="18"/>
                <w:szCs w:val="18"/>
              </w:rPr>
              <w:t>ype A BWP adaptation with same numerology is not possible</w:t>
            </w:r>
          </w:p>
        </w:tc>
        <w:tc>
          <w:tcPr>
            <w:tcW w:w="241" w:type="pct"/>
            <w:shd w:val="clear" w:color="auto" w:fill="auto"/>
            <w:vAlign w:val="center"/>
          </w:tcPr>
          <w:p w14:paraId="3EF2B9ED"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270" w:type="pct"/>
            <w:gridSpan w:val="2"/>
            <w:shd w:val="clear" w:color="auto" w:fill="auto"/>
            <w:vAlign w:val="center"/>
          </w:tcPr>
          <w:p w14:paraId="00D39770" w14:textId="77777777" w:rsidR="009420C3" w:rsidRPr="00CA4C8A"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5" w:type="pct"/>
            <w:shd w:val="clear" w:color="auto" w:fill="auto"/>
            <w:vAlign w:val="center"/>
          </w:tcPr>
          <w:p w14:paraId="50654B19" w14:textId="77777777" w:rsidR="009420C3" w:rsidRPr="00CA4C8A" w:rsidRDefault="009420C3" w:rsidP="005752B8">
            <w:pPr>
              <w:widowControl/>
              <w:snapToGrid w:val="0"/>
              <w:rPr>
                <w:rFonts w:ascii="Malgun Gothic" w:hAnsi="Malgun Gothic" w:cs="MS PGothic"/>
                <w:kern w:val="0"/>
                <w:sz w:val="18"/>
                <w:szCs w:val="18"/>
              </w:rPr>
            </w:pPr>
            <w:r>
              <w:rPr>
                <w:rFonts w:ascii="Malgun Gothic" w:hAnsi="Malgun Gothic" w:cs="MS PGothic"/>
                <w:kern w:val="0"/>
                <w:sz w:val="18"/>
                <w:szCs w:val="18"/>
              </w:rPr>
              <w:t>N.A.</w:t>
            </w:r>
          </w:p>
        </w:tc>
        <w:tc>
          <w:tcPr>
            <w:tcW w:w="217" w:type="pct"/>
            <w:shd w:val="clear" w:color="auto" w:fill="auto"/>
            <w:vAlign w:val="center"/>
          </w:tcPr>
          <w:p w14:paraId="58FEECC0" w14:textId="77777777" w:rsidR="009420C3" w:rsidRPr="00A2545F" w:rsidRDefault="009420C3" w:rsidP="005752B8">
            <w:pPr>
              <w:widowControl/>
              <w:snapToGrid w:val="0"/>
              <w:jc w:val="left"/>
              <w:rPr>
                <w:rFonts w:ascii="Malgun Gothic" w:eastAsia="Malgun Gothic" w:hAnsi="Malgun Gothic" w:cs="MS PGothic"/>
                <w:kern w:val="0"/>
                <w:sz w:val="18"/>
                <w:szCs w:val="18"/>
                <w:highlight w:val="yellow"/>
              </w:rPr>
            </w:pPr>
          </w:p>
        </w:tc>
        <w:tc>
          <w:tcPr>
            <w:tcW w:w="301" w:type="pct"/>
            <w:gridSpan w:val="2"/>
            <w:shd w:val="clear" w:color="auto" w:fill="auto"/>
            <w:vAlign w:val="center"/>
          </w:tcPr>
          <w:p w14:paraId="46CD71EB" w14:textId="77777777" w:rsidR="009420C3" w:rsidRPr="00A2545F" w:rsidRDefault="009420C3" w:rsidP="005752B8">
            <w:pPr>
              <w:widowControl/>
              <w:snapToGrid w:val="0"/>
              <w:jc w:val="left"/>
              <w:rPr>
                <w:rFonts w:ascii="Malgun Gothic" w:eastAsia="Malgun Gothic" w:hAnsi="Malgun Gothic" w:cs="MS PGothic"/>
                <w:kern w:val="0"/>
                <w:sz w:val="18"/>
                <w:szCs w:val="18"/>
                <w:highlight w:val="yellow"/>
              </w:rPr>
            </w:pPr>
          </w:p>
        </w:tc>
        <w:tc>
          <w:tcPr>
            <w:tcW w:w="245" w:type="pct"/>
            <w:shd w:val="clear" w:color="auto" w:fill="auto"/>
            <w:vAlign w:val="center"/>
          </w:tcPr>
          <w:p w14:paraId="52981AFD" w14:textId="77777777" w:rsidR="009420C3" w:rsidRPr="00A2545F" w:rsidRDefault="009420C3" w:rsidP="005752B8">
            <w:pPr>
              <w:widowControl/>
              <w:snapToGrid w:val="0"/>
              <w:jc w:val="left"/>
              <w:rPr>
                <w:rFonts w:ascii="Arial" w:eastAsia="MS PGothic" w:hAnsi="Arial" w:cs="Arial"/>
                <w:kern w:val="0"/>
                <w:sz w:val="18"/>
                <w:szCs w:val="18"/>
                <w:highlight w:val="yellow"/>
              </w:rPr>
            </w:pPr>
          </w:p>
        </w:tc>
        <w:tc>
          <w:tcPr>
            <w:tcW w:w="323" w:type="pct"/>
            <w:gridSpan w:val="2"/>
            <w:shd w:val="clear" w:color="000000" w:fill="BFBFBF"/>
            <w:vAlign w:val="center"/>
          </w:tcPr>
          <w:p w14:paraId="305034DA" w14:textId="77777777" w:rsidR="009420C3" w:rsidRPr="00A2545F" w:rsidRDefault="009420C3" w:rsidP="005752B8">
            <w:pPr>
              <w:widowControl/>
              <w:snapToGrid w:val="0"/>
              <w:jc w:val="left"/>
              <w:rPr>
                <w:rFonts w:ascii="Arial" w:eastAsia="MS PGothic" w:hAnsi="Arial" w:cs="Arial"/>
                <w:kern w:val="0"/>
                <w:sz w:val="18"/>
                <w:szCs w:val="18"/>
                <w:highlight w:val="yellow"/>
              </w:rPr>
            </w:pPr>
          </w:p>
        </w:tc>
        <w:tc>
          <w:tcPr>
            <w:tcW w:w="246" w:type="pct"/>
            <w:shd w:val="clear" w:color="auto" w:fill="auto"/>
          </w:tcPr>
          <w:p w14:paraId="100859FA" w14:textId="77777777" w:rsidR="009420C3" w:rsidRPr="00A2545F" w:rsidRDefault="009420C3" w:rsidP="005752B8">
            <w:pPr>
              <w:widowControl/>
              <w:snapToGrid w:val="0"/>
              <w:jc w:val="left"/>
              <w:rPr>
                <w:rFonts w:ascii="Arial" w:eastAsia="MS PGothic" w:hAnsi="Arial" w:cs="Arial"/>
                <w:kern w:val="0"/>
                <w:sz w:val="18"/>
                <w:szCs w:val="18"/>
                <w:highlight w:val="yellow"/>
              </w:rPr>
            </w:pPr>
          </w:p>
        </w:tc>
        <w:tc>
          <w:tcPr>
            <w:tcW w:w="373" w:type="pct"/>
          </w:tcPr>
          <w:p w14:paraId="2B7089F0" w14:textId="77777777" w:rsidR="009420C3" w:rsidRPr="00A2545F" w:rsidRDefault="009420C3" w:rsidP="005752B8">
            <w:pPr>
              <w:widowControl/>
              <w:snapToGrid w:val="0"/>
              <w:jc w:val="left"/>
              <w:rPr>
                <w:rFonts w:ascii="Arial" w:eastAsia="MS PGothic" w:hAnsi="Arial" w:cs="Arial"/>
                <w:kern w:val="0"/>
                <w:sz w:val="18"/>
                <w:szCs w:val="18"/>
                <w:highlight w:val="yellow"/>
              </w:rPr>
            </w:pPr>
            <w:r>
              <w:rPr>
                <w:rFonts w:ascii="Arial" w:eastAsia="MS PGothic" w:hAnsi="Arial" w:cs="Arial"/>
                <w:kern w:val="0"/>
                <w:sz w:val="18"/>
                <w:szCs w:val="18"/>
              </w:rPr>
              <w:t>Optional with capability signaling. Proposal 5) in yellow is okay</w:t>
            </w:r>
          </w:p>
        </w:tc>
      </w:tr>
      <w:tr w:rsidR="009420C3" w:rsidRPr="00A2545F" w14:paraId="7B895D9C" w14:textId="77777777" w:rsidTr="00FE126F">
        <w:trPr>
          <w:trHeight w:val="1362"/>
          <w:jc w:val="center"/>
        </w:trPr>
        <w:tc>
          <w:tcPr>
            <w:tcW w:w="346" w:type="pct"/>
            <w:shd w:val="clear" w:color="auto" w:fill="auto"/>
          </w:tcPr>
          <w:p w14:paraId="371B4625"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tcPr>
          <w:p w14:paraId="2C5EBB15" w14:textId="77777777" w:rsidR="009420C3" w:rsidRPr="00A2545F" w:rsidRDefault="009420C3" w:rsidP="005752B8">
            <w:pPr>
              <w:widowControl/>
              <w:snapToGrid w:val="0"/>
              <w:jc w:val="left"/>
              <w:rPr>
                <w:rFonts w:ascii="Arial" w:eastAsia="MS PGothic" w:hAnsi="Arial" w:cs="Arial"/>
                <w:kern w:val="0"/>
                <w:sz w:val="18"/>
                <w:szCs w:val="18"/>
                <w:highlight w:val="yellow"/>
              </w:rPr>
            </w:pPr>
            <w:r w:rsidRPr="00EB58BB">
              <w:rPr>
                <w:rFonts w:ascii="Arial" w:eastAsia="MS PGothic" w:hAnsi="Arial" w:cs="Arial"/>
                <w:kern w:val="0"/>
                <w:sz w:val="18"/>
                <w:szCs w:val="18"/>
              </w:rPr>
              <w:t>6-3</w:t>
            </w:r>
          </w:p>
        </w:tc>
        <w:tc>
          <w:tcPr>
            <w:tcW w:w="441" w:type="pct"/>
            <w:gridSpan w:val="4"/>
            <w:shd w:val="clear" w:color="auto" w:fill="auto"/>
            <w:vAlign w:val="center"/>
          </w:tcPr>
          <w:p w14:paraId="493BCC9A"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B BWP adaptation with same numerology</w:t>
            </w:r>
          </w:p>
        </w:tc>
        <w:tc>
          <w:tcPr>
            <w:tcW w:w="656" w:type="pct"/>
            <w:gridSpan w:val="2"/>
            <w:shd w:val="clear" w:color="auto" w:fill="auto"/>
            <w:vAlign w:val="center"/>
          </w:tcPr>
          <w:p w14:paraId="1624FDB9"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Up to 4 UE-specific RRC configured DL BWPs per carrier</w:t>
            </w:r>
          </w:p>
          <w:p w14:paraId="24266A84"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Up to 4 UE-specific RRC configured UL BWPs per carrier</w:t>
            </w:r>
          </w:p>
          <w:p w14:paraId="70D1084A" w14:textId="77777777" w:rsidR="009420C3" w:rsidRPr="00EB58BB" w:rsidRDefault="009420C3" w:rsidP="005752B8">
            <w:pPr>
              <w:widowControl/>
              <w:snapToGrid w:val="0"/>
              <w:jc w:val="left"/>
              <w:rPr>
                <w:rFonts w:ascii="Arial" w:eastAsia="MS PGothic" w:hAnsi="Arial" w:cs="Arial"/>
                <w:kern w:val="0"/>
                <w:sz w:val="18"/>
                <w:szCs w:val="18"/>
              </w:rPr>
            </w:pPr>
          </w:p>
          <w:p w14:paraId="1E3803E2"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 </w:t>
            </w:r>
            <w:r w:rsidRPr="00EB58BB">
              <w:rPr>
                <w:rFonts w:ascii="Arial" w:eastAsia="MS PGothic" w:hAnsi="Arial" w:cs="Arial"/>
                <w:kern w:val="0"/>
                <w:sz w:val="18"/>
                <w:szCs w:val="18"/>
              </w:rPr>
              <w:br/>
              <w:t>3) Active BWP switching by DCI and timer</w:t>
            </w:r>
          </w:p>
          <w:p w14:paraId="38266C05" w14:textId="049234C4"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4) Same numerology for all the UE-specific RRC configured BWPs per carrier</w:t>
            </w:r>
          </w:p>
        </w:tc>
        <w:tc>
          <w:tcPr>
            <w:tcW w:w="270" w:type="pct"/>
            <w:gridSpan w:val="4"/>
            <w:shd w:val="clear" w:color="auto" w:fill="auto"/>
          </w:tcPr>
          <w:p w14:paraId="350ADDE6"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188" w:type="pct"/>
            <w:gridSpan w:val="2"/>
            <w:shd w:val="clear" w:color="auto" w:fill="auto"/>
            <w:vAlign w:val="center"/>
          </w:tcPr>
          <w:p w14:paraId="7CEF9179"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8" w:type="pct"/>
            <w:gridSpan w:val="2"/>
            <w:shd w:val="clear" w:color="auto" w:fill="auto"/>
            <w:vAlign w:val="center"/>
          </w:tcPr>
          <w:p w14:paraId="0DACD5C2"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B BWP adaptation with same numerology is not possible</w:t>
            </w:r>
          </w:p>
        </w:tc>
        <w:tc>
          <w:tcPr>
            <w:tcW w:w="241" w:type="pct"/>
            <w:shd w:val="clear" w:color="auto" w:fill="auto"/>
            <w:vAlign w:val="center"/>
          </w:tcPr>
          <w:p w14:paraId="3A911E43"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270" w:type="pct"/>
            <w:gridSpan w:val="2"/>
            <w:shd w:val="clear" w:color="auto" w:fill="auto"/>
            <w:vAlign w:val="center"/>
          </w:tcPr>
          <w:p w14:paraId="6C42BF50" w14:textId="77777777" w:rsidR="009420C3" w:rsidRPr="00CA4C8A" w:rsidRDefault="009420C3" w:rsidP="005752B8">
            <w:pPr>
              <w:widowControl/>
              <w:snapToGrid w:val="0"/>
              <w:jc w:val="left"/>
              <w:rPr>
                <w:rFonts w:ascii="Arial" w:eastAsia="MS PGothic" w:hAnsi="Arial" w:cs="Arial"/>
                <w:kern w:val="0"/>
                <w:sz w:val="18"/>
                <w:szCs w:val="18"/>
              </w:rPr>
            </w:pPr>
            <w:r>
              <w:rPr>
                <w:rFonts w:ascii="Malgun Gothic" w:hAnsi="Malgun Gothic" w:cs="MS PGothic"/>
                <w:kern w:val="0"/>
                <w:sz w:val="18"/>
                <w:szCs w:val="18"/>
              </w:rPr>
              <w:t>N.A.</w:t>
            </w:r>
          </w:p>
        </w:tc>
        <w:tc>
          <w:tcPr>
            <w:tcW w:w="265" w:type="pct"/>
            <w:shd w:val="clear" w:color="auto" w:fill="auto"/>
            <w:vAlign w:val="center"/>
          </w:tcPr>
          <w:p w14:paraId="57B24B22" w14:textId="77777777" w:rsidR="009420C3" w:rsidRPr="00CA4C8A" w:rsidRDefault="009420C3" w:rsidP="005752B8">
            <w:pPr>
              <w:widowControl/>
              <w:snapToGrid w:val="0"/>
              <w:rPr>
                <w:rFonts w:ascii="Malgun Gothic" w:hAnsi="Malgun Gothic" w:cs="MS PGothic"/>
                <w:kern w:val="0"/>
                <w:sz w:val="18"/>
                <w:szCs w:val="18"/>
              </w:rPr>
            </w:pPr>
            <w:r>
              <w:rPr>
                <w:rFonts w:ascii="Malgun Gothic" w:hAnsi="Malgun Gothic" w:cs="MS PGothic"/>
                <w:kern w:val="0"/>
                <w:sz w:val="18"/>
                <w:szCs w:val="18"/>
              </w:rPr>
              <w:t>N.A.</w:t>
            </w:r>
          </w:p>
        </w:tc>
        <w:tc>
          <w:tcPr>
            <w:tcW w:w="217" w:type="pct"/>
            <w:shd w:val="clear" w:color="auto" w:fill="auto"/>
            <w:vAlign w:val="center"/>
          </w:tcPr>
          <w:p w14:paraId="6DF946EB" w14:textId="77777777" w:rsidR="009420C3" w:rsidRPr="00A2545F" w:rsidRDefault="009420C3" w:rsidP="005752B8">
            <w:pPr>
              <w:widowControl/>
              <w:snapToGrid w:val="0"/>
              <w:jc w:val="left"/>
              <w:rPr>
                <w:rFonts w:ascii="Malgun Gothic" w:eastAsia="Malgun Gothic" w:hAnsi="Malgun Gothic" w:cs="MS PGothic"/>
                <w:kern w:val="0"/>
                <w:sz w:val="18"/>
                <w:szCs w:val="18"/>
                <w:highlight w:val="yellow"/>
              </w:rPr>
            </w:pPr>
          </w:p>
        </w:tc>
        <w:tc>
          <w:tcPr>
            <w:tcW w:w="301" w:type="pct"/>
            <w:gridSpan w:val="2"/>
            <w:shd w:val="clear" w:color="auto" w:fill="auto"/>
            <w:vAlign w:val="center"/>
          </w:tcPr>
          <w:p w14:paraId="0F2290F9" w14:textId="77777777" w:rsidR="009420C3" w:rsidRPr="00A2545F" w:rsidRDefault="009420C3" w:rsidP="005752B8">
            <w:pPr>
              <w:widowControl/>
              <w:snapToGrid w:val="0"/>
              <w:jc w:val="left"/>
              <w:rPr>
                <w:rFonts w:ascii="Malgun Gothic" w:eastAsia="Malgun Gothic" w:hAnsi="Malgun Gothic" w:cs="MS PGothic"/>
                <w:kern w:val="0"/>
                <w:sz w:val="18"/>
                <w:szCs w:val="18"/>
                <w:highlight w:val="yellow"/>
              </w:rPr>
            </w:pPr>
          </w:p>
        </w:tc>
        <w:tc>
          <w:tcPr>
            <w:tcW w:w="245" w:type="pct"/>
            <w:shd w:val="clear" w:color="auto" w:fill="auto"/>
            <w:vAlign w:val="center"/>
          </w:tcPr>
          <w:p w14:paraId="3C204DA4" w14:textId="77777777" w:rsidR="009420C3" w:rsidRPr="00A2545F" w:rsidRDefault="009420C3" w:rsidP="005752B8">
            <w:pPr>
              <w:widowControl/>
              <w:snapToGrid w:val="0"/>
              <w:jc w:val="left"/>
              <w:rPr>
                <w:rFonts w:ascii="Arial" w:eastAsia="MS PGothic" w:hAnsi="Arial" w:cs="Arial"/>
                <w:kern w:val="0"/>
                <w:sz w:val="18"/>
                <w:szCs w:val="18"/>
                <w:highlight w:val="yellow"/>
              </w:rPr>
            </w:pPr>
          </w:p>
        </w:tc>
        <w:tc>
          <w:tcPr>
            <w:tcW w:w="323" w:type="pct"/>
            <w:gridSpan w:val="2"/>
            <w:shd w:val="clear" w:color="000000" w:fill="BFBFBF"/>
            <w:vAlign w:val="center"/>
          </w:tcPr>
          <w:p w14:paraId="3E4F545C" w14:textId="77777777" w:rsidR="009420C3" w:rsidRPr="00A2545F" w:rsidRDefault="009420C3" w:rsidP="005752B8">
            <w:pPr>
              <w:widowControl/>
              <w:snapToGrid w:val="0"/>
              <w:jc w:val="left"/>
              <w:rPr>
                <w:rFonts w:ascii="Arial" w:eastAsia="MS PGothic" w:hAnsi="Arial" w:cs="Arial"/>
                <w:kern w:val="0"/>
                <w:sz w:val="18"/>
                <w:szCs w:val="18"/>
                <w:highlight w:val="yellow"/>
              </w:rPr>
            </w:pPr>
          </w:p>
        </w:tc>
        <w:tc>
          <w:tcPr>
            <w:tcW w:w="246" w:type="pct"/>
            <w:shd w:val="clear" w:color="auto" w:fill="auto"/>
          </w:tcPr>
          <w:p w14:paraId="046427B7" w14:textId="77777777" w:rsidR="009420C3" w:rsidRPr="00A2545F" w:rsidRDefault="009420C3" w:rsidP="005752B8">
            <w:pPr>
              <w:widowControl/>
              <w:snapToGrid w:val="0"/>
              <w:jc w:val="left"/>
              <w:rPr>
                <w:rFonts w:ascii="Arial" w:eastAsia="MS PGothic" w:hAnsi="Arial" w:cs="Arial"/>
                <w:kern w:val="0"/>
                <w:sz w:val="18"/>
                <w:szCs w:val="18"/>
                <w:highlight w:val="yellow"/>
              </w:rPr>
            </w:pPr>
          </w:p>
        </w:tc>
        <w:tc>
          <w:tcPr>
            <w:tcW w:w="373" w:type="pct"/>
          </w:tcPr>
          <w:p w14:paraId="1154463D" w14:textId="77777777" w:rsidR="009420C3" w:rsidRPr="00A2545F" w:rsidRDefault="009420C3" w:rsidP="005752B8">
            <w:pPr>
              <w:widowControl/>
              <w:snapToGrid w:val="0"/>
              <w:jc w:val="left"/>
              <w:rPr>
                <w:rFonts w:ascii="Arial" w:eastAsia="MS PGothic" w:hAnsi="Arial" w:cs="Arial"/>
                <w:kern w:val="0"/>
                <w:sz w:val="18"/>
                <w:szCs w:val="18"/>
                <w:highlight w:val="yellow"/>
              </w:rPr>
            </w:pPr>
            <w:r>
              <w:rPr>
                <w:rFonts w:ascii="Arial" w:eastAsia="MS PGothic" w:hAnsi="Arial" w:cs="Arial"/>
                <w:kern w:val="0"/>
                <w:sz w:val="18"/>
                <w:szCs w:val="18"/>
              </w:rPr>
              <w:t>Optional with capability signaling.</w:t>
            </w:r>
          </w:p>
        </w:tc>
      </w:tr>
      <w:tr w:rsidR="009420C3" w:rsidRPr="00A2545F" w14:paraId="6D120ECD" w14:textId="77777777" w:rsidTr="00FE126F">
        <w:trPr>
          <w:trHeight w:val="1362"/>
          <w:jc w:val="center"/>
        </w:trPr>
        <w:tc>
          <w:tcPr>
            <w:tcW w:w="346" w:type="pct"/>
            <w:shd w:val="clear" w:color="auto" w:fill="auto"/>
          </w:tcPr>
          <w:p w14:paraId="5FD91378"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tcPr>
          <w:p w14:paraId="25CCCEB8" w14:textId="77777777" w:rsidR="009420C3" w:rsidRPr="00A2545F" w:rsidRDefault="009420C3" w:rsidP="005752B8">
            <w:pPr>
              <w:widowControl/>
              <w:snapToGrid w:val="0"/>
              <w:jc w:val="left"/>
              <w:rPr>
                <w:rFonts w:ascii="Arial" w:eastAsia="MS PGothic" w:hAnsi="Arial" w:cs="Arial"/>
                <w:kern w:val="0"/>
                <w:sz w:val="18"/>
                <w:szCs w:val="18"/>
                <w:highlight w:val="yellow"/>
              </w:rPr>
            </w:pPr>
            <w:r w:rsidRPr="00EB58BB">
              <w:rPr>
                <w:rFonts w:ascii="Arial" w:eastAsia="MS PGothic" w:hAnsi="Arial" w:cs="Arial"/>
                <w:kern w:val="0"/>
                <w:sz w:val="18"/>
                <w:szCs w:val="18"/>
              </w:rPr>
              <w:t>6-4</w:t>
            </w:r>
          </w:p>
        </w:tc>
        <w:tc>
          <w:tcPr>
            <w:tcW w:w="441" w:type="pct"/>
            <w:gridSpan w:val="4"/>
            <w:shd w:val="clear" w:color="auto" w:fill="auto"/>
            <w:vAlign w:val="center"/>
          </w:tcPr>
          <w:p w14:paraId="3D232071" w14:textId="77777777" w:rsidR="009420C3" w:rsidRPr="00EB58BB" w:rsidRDefault="009420C3" w:rsidP="005752B8">
            <w:pPr>
              <w:widowControl/>
              <w:snapToGrid w:val="0"/>
              <w:jc w:val="left"/>
              <w:rPr>
                <w:rFonts w:ascii="Arial" w:eastAsia="MS PGothic" w:hAnsi="Arial" w:cs="Arial"/>
                <w:kern w:val="0"/>
                <w:sz w:val="18"/>
                <w:szCs w:val="18"/>
              </w:rPr>
            </w:pPr>
            <w:bookmarkStart w:id="450" w:name="_Hlk504787513"/>
            <w:r w:rsidRPr="00EB58BB">
              <w:rPr>
                <w:rFonts w:ascii="Arial" w:eastAsia="MS PGothic" w:hAnsi="Arial" w:cs="Arial"/>
                <w:kern w:val="0"/>
                <w:sz w:val="18"/>
                <w:szCs w:val="18"/>
              </w:rPr>
              <w:t>BWP adaptation with different numerologies</w:t>
            </w:r>
            <w:bookmarkEnd w:id="450"/>
          </w:p>
        </w:tc>
        <w:tc>
          <w:tcPr>
            <w:tcW w:w="656" w:type="pct"/>
            <w:gridSpan w:val="2"/>
            <w:shd w:val="clear" w:color="auto" w:fill="auto"/>
            <w:vAlign w:val="center"/>
          </w:tcPr>
          <w:p w14:paraId="07A0605A"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br/>
              <w:t>1) Up to 4 UE-specific RRC configured DL BWPs per carrier</w:t>
            </w:r>
          </w:p>
          <w:p w14:paraId="2E9D133F"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Up to 4 UE-specific RRC configured UL BWPs per carrier</w:t>
            </w:r>
          </w:p>
          <w:p w14:paraId="5AF8145A" w14:textId="77777777" w:rsidR="009420C3" w:rsidRPr="00EB58BB" w:rsidRDefault="009420C3" w:rsidP="005752B8">
            <w:pPr>
              <w:widowControl/>
              <w:snapToGrid w:val="0"/>
              <w:jc w:val="left"/>
              <w:rPr>
                <w:rFonts w:ascii="Arial" w:eastAsia="MS PGothic" w:hAnsi="Arial" w:cs="Arial"/>
                <w:kern w:val="0"/>
                <w:sz w:val="18"/>
                <w:szCs w:val="18"/>
              </w:rPr>
            </w:pPr>
          </w:p>
          <w:p w14:paraId="7A31B0EF"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3) Active BWP switching by DCI and timer</w:t>
            </w:r>
          </w:p>
          <w:p w14:paraId="5F5DC4C5"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4) More than one numerologies for the UE-specific RRC configured BWPs per carrier</w:t>
            </w:r>
          </w:p>
          <w:p w14:paraId="2B52B4D3"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5) Same numerology between DL and UL per cell except for SUL at a given time</w:t>
            </w:r>
          </w:p>
        </w:tc>
        <w:tc>
          <w:tcPr>
            <w:tcW w:w="270" w:type="pct"/>
            <w:gridSpan w:val="4"/>
            <w:shd w:val="clear" w:color="auto" w:fill="auto"/>
          </w:tcPr>
          <w:p w14:paraId="1EEFD4C7"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188" w:type="pct"/>
            <w:gridSpan w:val="2"/>
            <w:shd w:val="clear" w:color="auto" w:fill="auto"/>
            <w:vAlign w:val="center"/>
          </w:tcPr>
          <w:p w14:paraId="71C28CC3"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8" w:type="pct"/>
            <w:gridSpan w:val="2"/>
            <w:shd w:val="clear" w:color="auto" w:fill="auto"/>
            <w:vAlign w:val="center"/>
          </w:tcPr>
          <w:p w14:paraId="4F9F1711"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BWP adaptation with different numerologies is not possible</w:t>
            </w:r>
          </w:p>
        </w:tc>
        <w:tc>
          <w:tcPr>
            <w:tcW w:w="241" w:type="pct"/>
            <w:shd w:val="clear" w:color="auto" w:fill="auto"/>
            <w:vAlign w:val="center"/>
          </w:tcPr>
          <w:p w14:paraId="2544B554" w14:textId="77777777" w:rsidR="009420C3" w:rsidRPr="00EB58BB" w:rsidRDefault="009420C3" w:rsidP="005752B8">
            <w:pPr>
              <w:widowControl/>
              <w:snapToGrid w:val="0"/>
              <w:jc w:val="left"/>
              <w:rPr>
                <w:rFonts w:ascii="Arial" w:eastAsia="MS PGothic" w:hAnsi="Arial" w:cs="Arial"/>
                <w:kern w:val="0"/>
                <w:sz w:val="18"/>
                <w:szCs w:val="18"/>
                <w:highlight w:val="yellow"/>
              </w:rPr>
            </w:pPr>
            <w:r w:rsidRPr="00CA4C8A">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270" w:type="pct"/>
            <w:gridSpan w:val="2"/>
            <w:shd w:val="clear" w:color="auto" w:fill="auto"/>
            <w:vAlign w:val="center"/>
          </w:tcPr>
          <w:p w14:paraId="57ED1C4C" w14:textId="77777777" w:rsidR="009420C3" w:rsidRPr="00CA4C8A"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5" w:type="pct"/>
            <w:shd w:val="clear" w:color="auto" w:fill="auto"/>
            <w:vAlign w:val="center"/>
          </w:tcPr>
          <w:p w14:paraId="3E638612" w14:textId="77777777" w:rsidR="009420C3" w:rsidRPr="00CA4C8A" w:rsidRDefault="009420C3" w:rsidP="005752B8">
            <w:pPr>
              <w:widowControl/>
              <w:snapToGrid w:val="0"/>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7" w:type="pct"/>
            <w:shd w:val="clear" w:color="auto" w:fill="auto"/>
            <w:vAlign w:val="center"/>
          </w:tcPr>
          <w:p w14:paraId="0B1B410D" w14:textId="77777777" w:rsidR="009420C3" w:rsidRPr="00A2545F" w:rsidRDefault="009420C3" w:rsidP="005752B8">
            <w:pPr>
              <w:widowControl/>
              <w:snapToGrid w:val="0"/>
              <w:jc w:val="left"/>
              <w:rPr>
                <w:rFonts w:ascii="Malgun Gothic" w:eastAsia="Malgun Gothic" w:hAnsi="Malgun Gothic" w:cs="MS PGothic"/>
                <w:kern w:val="0"/>
                <w:sz w:val="18"/>
                <w:szCs w:val="18"/>
                <w:highlight w:val="yellow"/>
              </w:rPr>
            </w:pPr>
          </w:p>
        </w:tc>
        <w:tc>
          <w:tcPr>
            <w:tcW w:w="301" w:type="pct"/>
            <w:gridSpan w:val="2"/>
            <w:shd w:val="clear" w:color="auto" w:fill="auto"/>
            <w:vAlign w:val="center"/>
          </w:tcPr>
          <w:p w14:paraId="2F9B4167" w14:textId="77777777" w:rsidR="009420C3" w:rsidRPr="00A2545F" w:rsidRDefault="009420C3" w:rsidP="005752B8">
            <w:pPr>
              <w:widowControl/>
              <w:snapToGrid w:val="0"/>
              <w:jc w:val="left"/>
              <w:rPr>
                <w:rFonts w:ascii="Malgun Gothic" w:eastAsia="Malgun Gothic" w:hAnsi="Malgun Gothic" w:cs="MS PGothic"/>
                <w:kern w:val="0"/>
                <w:sz w:val="18"/>
                <w:szCs w:val="18"/>
                <w:highlight w:val="yellow"/>
              </w:rPr>
            </w:pPr>
          </w:p>
        </w:tc>
        <w:tc>
          <w:tcPr>
            <w:tcW w:w="245" w:type="pct"/>
            <w:shd w:val="clear" w:color="auto" w:fill="auto"/>
            <w:vAlign w:val="center"/>
          </w:tcPr>
          <w:p w14:paraId="7228D04D" w14:textId="77777777" w:rsidR="009420C3" w:rsidRPr="00A2545F" w:rsidRDefault="009420C3" w:rsidP="005752B8">
            <w:pPr>
              <w:widowControl/>
              <w:snapToGrid w:val="0"/>
              <w:jc w:val="left"/>
              <w:rPr>
                <w:rFonts w:ascii="Arial" w:eastAsia="MS PGothic" w:hAnsi="Arial" w:cs="Arial"/>
                <w:kern w:val="0"/>
                <w:sz w:val="18"/>
                <w:szCs w:val="18"/>
                <w:highlight w:val="yellow"/>
              </w:rPr>
            </w:pPr>
          </w:p>
        </w:tc>
        <w:tc>
          <w:tcPr>
            <w:tcW w:w="323" w:type="pct"/>
            <w:gridSpan w:val="2"/>
            <w:shd w:val="clear" w:color="000000" w:fill="BFBFBF"/>
            <w:vAlign w:val="center"/>
          </w:tcPr>
          <w:p w14:paraId="22CC098B" w14:textId="77777777" w:rsidR="009420C3" w:rsidRPr="00A2545F" w:rsidRDefault="009420C3" w:rsidP="005752B8">
            <w:pPr>
              <w:widowControl/>
              <w:snapToGrid w:val="0"/>
              <w:jc w:val="left"/>
              <w:rPr>
                <w:rFonts w:ascii="Arial" w:eastAsia="MS PGothic" w:hAnsi="Arial" w:cs="Arial"/>
                <w:kern w:val="0"/>
                <w:sz w:val="18"/>
                <w:szCs w:val="18"/>
                <w:highlight w:val="yellow"/>
              </w:rPr>
            </w:pPr>
            <w:r w:rsidRPr="00EB58BB">
              <w:rPr>
                <w:rFonts w:ascii="Arial" w:eastAsia="MS PGothic" w:hAnsi="Arial" w:cs="Arial"/>
                <w:kern w:val="0"/>
                <w:sz w:val="18"/>
                <w:szCs w:val="18"/>
              </w:rPr>
              <w:t>Optional with capability signaling</w:t>
            </w:r>
          </w:p>
        </w:tc>
        <w:tc>
          <w:tcPr>
            <w:tcW w:w="246" w:type="pct"/>
            <w:shd w:val="clear" w:color="auto" w:fill="auto"/>
          </w:tcPr>
          <w:p w14:paraId="0896DECF" w14:textId="77777777" w:rsidR="009420C3" w:rsidRPr="00A2545F" w:rsidRDefault="009420C3" w:rsidP="005752B8">
            <w:pPr>
              <w:widowControl/>
              <w:snapToGrid w:val="0"/>
              <w:jc w:val="left"/>
              <w:rPr>
                <w:rFonts w:ascii="Arial" w:eastAsia="MS PGothic" w:hAnsi="Arial" w:cs="Arial"/>
                <w:kern w:val="0"/>
                <w:sz w:val="18"/>
                <w:szCs w:val="18"/>
                <w:highlight w:val="yellow"/>
              </w:rPr>
            </w:pPr>
            <w:r w:rsidRPr="00F02981">
              <w:rPr>
                <w:rFonts w:ascii="Arial" w:eastAsia="MS PGothic" w:hAnsi="Arial" w:cs="Arial"/>
                <w:kern w:val="0"/>
                <w:sz w:val="18"/>
                <w:szCs w:val="18"/>
              </w:rPr>
              <w:t>Optional with capability signaling</w:t>
            </w:r>
          </w:p>
        </w:tc>
        <w:tc>
          <w:tcPr>
            <w:tcW w:w="373" w:type="pct"/>
          </w:tcPr>
          <w:p w14:paraId="1EEE5F5A" w14:textId="77777777" w:rsidR="009420C3" w:rsidRPr="00F02981" w:rsidRDefault="009420C3" w:rsidP="005752B8">
            <w:pPr>
              <w:widowControl/>
              <w:snapToGrid w:val="0"/>
              <w:jc w:val="left"/>
              <w:rPr>
                <w:rFonts w:ascii="Arial" w:eastAsia="MS PGothic" w:hAnsi="Arial" w:cs="Arial"/>
                <w:kern w:val="0"/>
                <w:sz w:val="18"/>
                <w:szCs w:val="18"/>
              </w:rPr>
            </w:pPr>
          </w:p>
        </w:tc>
      </w:tr>
      <w:tr w:rsidR="009420C3" w:rsidRPr="00A2545F" w14:paraId="197C2204" w14:textId="77777777" w:rsidTr="00FE126F">
        <w:trPr>
          <w:trHeight w:val="825"/>
          <w:jc w:val="center"/>
        </w:trPr>
        <w:tc>
          <w:tcPr>
            <w:tcW w:w="346" w:type="pct"/>
            <w:shd w:val="clear" w:color="auto" w:fill="auto"/>
            <w:hideMark/>
          </w:tcPr>
          <w:p w14:paraId="68CEC754"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hideMark/>
          </w:tcPr>
          <w:p w14:paraId="5FC1E144"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w:t>
            </w:r>
            <w:r w:rsidRPr="003C74A1">
              <w:rPr>
                <w:rFonts w:ascii="Calibri" w:eastAsia="MS PGothic" w:hAnsi="Calibri" w:cs="Arial"/>
                <w:kern w:val="0"/>
                <w:sz w:val="18"/>
                <w:szCs w:val="18"/>
              </w:rPr>
              <w:t>-5</w:t>
            </w:r>
          </w:p>
        </w:tc>
        <w:tc>
          <w:tcPr>
            <w:tcW w:w="441" w:type="pct"/>
            <w:gridSpan w:val="4"/>
            <w:shd w:val="clear" w:color="auto" w:fill="auto"/>
            <w:vAlign w:val="center"/>
            <w:hideMark/>
          </w:tcPr>
          <w:p w14:paraId="2BEBE24B"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Basic DL NR-NR CA operation</w:t>
            </w:r>
          </w:p>
        </w:tc>
        <w:tc>
          <w:tcPr>
            <w:tcW w:w="656" w:type="pct"/>
            <w:gridSpan w:val="2"/>
            <w:shd w:val="clear" w:color="auto" w:fill="auto"/>
            <w:vAlign w:val="center"/>
            <w:hideMark/>
          </w:tcPr>
          <w:p w14:paraId="13552300"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 Up to16 DL carriers </w:t>
            </w:r>
          </w:p>
          <w:p w14:paraId="442C82FA"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 Same numerology across carrier for data/control channel [at a given time]</w:t>
            </w:r>
          </w:p>
          <w:p w14:paraId="7AA991B3" w14:textId="77777777" w:rsidR="009420C3" w:rsidRPr="003C74A1" w:rsidRDefault="009420C3" w:rsidP="005752B8">
            <w:pPr>
              <w:widowControl/>
              <w:snapToGrid w:val="0"/>
              <w:jc w:val="left"/>
              <w:rPr>
                <w:rFonts w:ascii="Arial" w:eastAsia="MS PGothic" w:hAnsi="Arial" w:cs="Arial"/>
                <w:kern w:val="0"/>
                <w:sz w:val="18"/>
                <w:szCs w:val="18"/>
              </w:rPr>
            </w:pPr>
          </w:p>
        </w:tc>
        <w:tc>
          <w:tcPr>
            <w:tcW w:w="270" w:type="pct"/>
            <w:gridSpan w:val="4"/>
            <w:shd w:val="clear" w:color="auto" w:fill="auto"/>
            <w:hideMark/>
          </w:tcPr>
          <w:p w14:paraId="56477AE9" w14:textId="77777777" w:rsidR="009420C3" w:rsidRPr="003C74A1"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hideMark/>
          </w:tcPr>
          <w:p w14:paraId="0F43124A"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8" w:type="pct"/>
            <w:gridSpan w:val="2"/>
            <w:shd w:val="clear" w:color="auto" w:fill="auto"/>
            <w:vAlign w:val="center"/>
            <w:hideMark/>
          </w:tcPr>
          <w:p w14:paraId="1B216BF7" w14:textId="77777777" w:rsidR="009420C3" w:rsidRPr="003C74A1"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hideMark/>
          </w:tcPr>
          <w:p w14:paraId="6C37965B"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70" w:type="pct"/>
            <w:gridSpan w:val="2"/>
            <w:shd w:val="clear" w:color="auto" w:fill="auto"/>
            <w:vAlign w:val="center"/>
            <w:hideMark/>
          </w:tcPr>
          <w:p w14:paraId="2B9000AB"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 A.</w:t>
            </w:r>
          </w:p>
        </w:tc>
        <w:tc>
          <w:tcPr>
            <w:tcW w:w="265" w:type="pct"/>
            <w:shd w:val="clear" w:color="auto" w:fill="auto"/>
            <w:vAlign w:val="center"/>
          </w:tcPr>
          <w:p w14:paraId="4E767145" w14:textId="77777777" w:rsidR="009420C3" w:rsidRPr="003C74A1" w:rsidRDefault="009420C3" w:rsidP="005752B8">
            <w:pPr>
              <w:widowControl/>
              <w:snapToGrid w:val="0"/>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217" w:type="pct"/>
            <w:shd w:val="clear" w:color="auto" w:fill="auto"/>
            <w:vAlign w:val="center"/>
            <w:hideMark/>
          </w:tcPr>
          <w:p w14:paraId="30E4330B" w14:textId="77777777" w:rsidR="009420C3" w:rsidRPr="003C74A1"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hideMark/>
          </w:tcPr>
          <w:p w14:paraId="3D86F1B5" w14:textId="77777777" w:rsidR="009420C3" w:rsidRPr="003C74A1" w:rsidRDefault="009420C3" w:rsidP="005752B8">
            <w:pPr>
              <w:widowControl/>
              <w:snapToGrid w:val="0"/>
              <w:jc w:val="left"/>
              <w:rPr>
                <w:rFonts w:ascii="Malgun Gothic" w:eastAsia="Malgun Gothic" w:hAnsi="Malgun Gothic" w:cs="MS PGothic"/>
                <w:kern w:val="0"/>
                <w:sz w:val="18"/>
                <w:szCs w:val="18"/>
              </w:rPr>
            </w:pPr>
            <w:r w:rsidRPr="003C74A1">
              <w:rPr>
                <w:rFonts w:ascii="Malgun Gothic" w:eastAsia="Malgun Gothic" w:hAnsi="Malgun Gothic" w:cs="MS PGothic"/>
                <w:kern w:val="0"/>
                <w:sz w:val="18"/>
                <w:szCs w:val="18"/>
              </w:rPr>
              <w:t>This is conditioned on the support of DL CA band combination(s). The band combination definition is up to RAN4.</w:t>
            </w:r>
          </w:p>
        </w:tc>
        <w:tc>
          <w:tcPr>
            <w:tcW w:w="245" w:type="pct"/>
            <w:shd w:val="clear" w:color="auto" w:fill="auto"/>
            <w:vAlign w:val="center"/>
            <w:hideMark/>
          </w:tcPr>
          <w:p w14:paraId="7CF375E1" w14:textId="77777777" w:rsidR="009420C3" w:rsidRPr="00A2545F" w:rsidRDefault="009420C3" w:rsidP="005752B8">
            <w:pPr>
              <w:widowControl/>
              <w:snapToGrid w:val="0"/>
              <w:jc w:val="left"/>
              <w:rPr>
                <w:rFonts w:ascii="Arial" w:eastAsia="MS PGothic" w:hAnsi="Arial" w:cs="Arial"/>
                <w:kern w:val="0"/>
                <w:sz w:val="18"/>
                <w:szCs w:val="18"/>
              </w:rPr>
            </w:pPr>
          </w:p>
        </w:tc>
        <w:tc>
          <w:tcPr>
            <w:tcW w:w="323" w:type="pct"/>
            <w:gridSpan w:val="2"/>
            <w:shd w:val="clear" w:color="000000" w:fill="BFBFBF"/>
            <w:vAlign w:val="center"/>
            <w:hideMark/>
          </w:tcPr>
          <w:p w14:paraId="22FE43BB" w14:textId="77777777" w:rsidR="009420C3" w:rsidRPr="00A2545F" w:rsidRDefault="009420C3" w:rsidP="005752B8">
            <w:pPr>
              <w:widowControl/>
              <w:snapToGrid w:val="0"/>
              <w:jc w:val="left"/>
              <w:rPr>
                <w:rFonts w:ascii="Arial" w:eastAsia="MS PGothic" w:hAnsi="Arial" w:cs="Arial"/>
                <w:kern w:val="0"/>
                <w:sz w:val="18"/>
                <w:szCs w:val="18"/>
              </w:rPr>
            </w:pPr>
          </w:p>
        </w:tc>
        <w:tc>
          <w:tcPr>
            <w:tcW w:w="246" w:type="pct"/>
            <w:shd w:val="clear" w:color="auto" w:fill="auto"/>
            <w:hideMark/>
          </w:tcPr>
          <w:p w14:paraId="0F7934AE"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37E69F39"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Optional with capability signaling.</w:t>
            </w:r>
          </w:p>
        </w:tc>
      </w:tr>
      <w:tr w:rsidR="009420C3" w:rsidRPr="00A2545F" w14:paraId="742CF893" w14:textId="77777777" w:rsidTr="00FE126F">
        <w:trPr>
          <w:trHeight w:val="825"/>
          <w:jc w:val="center"/>
        </w:trPr>
        <w:tc>
          <w:tcPr>
            <w:tcW w:w="346" w:type="pct"/>
            <w:shd w:val="clear" w:color="auto" w:fill="auto"/>
          </w:tcPr>
          <w:p w14:paraId="4A31C0EE"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tcPr>
          <w:p w14:paraId="71C33D41"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6</w:t>
            </w:r>
            <w:r w:rsidRPr="003C74A1">
              <w:rPr>
                <w:rFonts w:ascii="Arial" w:eastAsia="MS PGothic" w:hAnsi="Arial" w:cs="Arial"/>
                <w:kern w:val="0"/>
                <w:sz w:val="18"/>
                <w:szCs w:val="18"/>
              </w:rPr>
              <w:t>-5a</w:t>
            </w:r>
          </w:p>
        </w:tc>
        <w:tc>
          <w:tcPr>
            <w:tcW w:w="441" w:type="pct"/>
            <w:gridSpan w:val="4"/>
            <w:shd w:val="clear" w:color="auto" w:fill="auto"/>
            <w:vAlign w:val="center"/>
          </w:tcPr>
          <w:p w14:paraId="6A11DBCD"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PDCCH blind detection capability for CA</w:t>
            </w:r>
          </w:p>
        </w:tc>
        <w:tc>
          <w:tcPr>
            <w:tcW w:w="656" w:type="pct"/>
            <w:gridSpan w:val="2"/>
            <w:shd w:val="clear" w:color="auto" w:fill="auto"/>
            <w:vAlign w:val="center"/>
          </w:tcPr>
          <w:p w14:paraId="4A2A249C" w14:textId="77777777" w:rsidR="009420C3" w:rsidRPr="003C74A1" w:rsidRDefault="009420C3" w:rsidP="005752B8">
            <w:pPr>
              <w:pStyle w:val="ListParagraph"/>
              <w:widowControl/>
              <w:numPr>
                <w:ilvl w:val="0"/>
                <w:numId w:val="17"/>
              </w:numPr>
              <w:snapToGrid w:val="0"/>
              <w:ind w:leftChars="0"/>
              <w:jc w:val="left"/>
              <w:rPr>
                <w:rFonts w:ascii="Arial" w:eastAsia="MS PGothic" w:hAnsi="Arial" w:cs="Arial"/>
                <w:kern w:val="0"/>
                <w:sz w:val="18"/>
                <w:szCs w:val="18"/>
              </w:rPr>
            </w:pPr>
            <w:r w:rsidRPr="003C74A1">
              <w:rPr>
                <w:rFonts w:ascii="Arial" w:eastAsia="MS PGothic" w:hAnsi="Arial" w:cs="Arial" w:hint="eastAsia"/>
                <w:kern w:val="0"/>
                <w:sz w:val="18"/>
                <w:szCs w:val="18"/>
              </w:rPr>
              <w:t>M</w:t>
            </w:r>
            <w:r w:rsidRPr="003C74A1">
              <w:rPr>
                <w:rFonts w:ascii="Arial" w:eastAsia="MS PGothic" w:hAnsi="Arial" w:cs="Arial"/>
                <w:kern w:val="0"/>
                <w:sz w:val="18"/>
                <w:szCs w:val="18"/>
              </w:rPr>
              <w:t>ore than 4 DL CCs</w:t>
            </w:r>
          </w:p>
          <w:p w14:paraId="4DCB460B" w14:textId="77777777" w:rsidR="009420C3" w:rsidRPr="003C74A1" w:rsidRDefault="009420C3" w:rsidP="005752B8">
            <w:pPr>
              <w:pStyle w:val="ListParagraph"/>
              <w:widowControl/>
              <w:numPr>
                <w:ilvl w:val="0"/>
                <w:numId w:val="17"/>
              </w:numPr>
              <w:snapToGrid w:val="0"/>
              <w:ind w:leftChars="0"/>
              <w:jc w:val="left"/>
              <w:rPr>
                <w:rFonts w:ascii="Arial" w:eastAsia="MS PGothic" w:hAnsi="Arial" w:cs="Arial"/>
                <w:kern w:val="0"/>
                <w:sz w:val="18"/>
                <w:szCs w:val="18"/>
              </w:rPr>
            </w:pPr>
            <w:r w:rsidRPr="003C74A1">
              <w:rPr>
                <w:rFonts w:ascii="Arial" w:eastAsia="MS PGothic" w:hAnsi="Arial" w:cs="Arial"/>
                <w:kern w:val="0"/>
                <w:sz w:val="18"/>
                <w:szCs w:val="18"/>
              </w:rPr>
              <w:t>Reporting value is one of integer from 4 to 16</w:t>
            </w:r>
          </w:p>
        </w:tc>
        <w:tc>
          <w:tcPr>
            <w:tcW w:w="270" w:type="pct"/>
            <w:gridSpan w:val="4"/>
            <w:shd w:val="clear" w:color="auto" w:fill="auto"/>
          </w:tcPr>
          <w:p w14:paraId="0A4AF7E1"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6</w:t>
            </w:r>
            <w:r w:rsidRPr="003C74A1">
              <w:rPr>
                <w:rFonts w:ascii="Arial" w:eastAsia="MS PGothic" w:hAnsi="Arial" w:cs="Arial"/>
                <w:kern w:val="0"/>
                <w:sz w:val="18"/>
                <w:szCs w:val="18"/>
              </w:rPr>
              <w:t>-5</w:t>
            </w:r>
          </w:p>
        </w:tc>
        <w:tc>
          <w:tcPr>
            <w:tcW w:w="188" w:type="pct"/>
            <w:gridSpan w:val="2"/>
            <w:shd w:val="clear" w:color="auto" w:fill="auto"/>
            <w:vAlign w:val="center"/>
          </w:tcPr>
          <w:p w14:paraId="79142B15"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438" w:type="pct"/>
            <w:gridSpan w:val="2"/>
            <w:shd w:val="clear" w:color="auto" w:fill="auto"/>
            <w:vAlign w:val="center"/>
          </w:tcPr>
          <w:p w14:paraId="15C5B540" w14:textId="77777777" w:rsidR="009420C3" w:rsidRPr="003C74A1"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5CC70C06"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T</w:t>
            </w:r>
            <w:r w:rsidRPr="003C74A1">
              <w:rPr>
                <w:rFonts w:ascii="Arial" w:eastAsia="MS PGothic" w:hAnsi="Arial" w:cs="Arial"/>
                <w:kern w:val="0"/>
                <w:sz w:val="18"/>
                <w:szCs w:val="18"/>
              </w:rPr>
              <w:t>ype 4</w:t>
            </w:r>
          </w:p>
        </w:tc>
        <w:tc>
          <w:tcPr>
            <w:tcW w:w="270" w:type="pct"/>
            <w:gridSpan w:val="2"/>
            <w:shd w:val="clear" w:color="auto" w:fill="auto"/>
            <w:vAlign w:val="center"/>
          </w:tcPr>
          <w:p w14:paraId="5B252FB9"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o need</w:t>
            </w:r>
          </w:p>
        </w:tc>
        <w:tc>
          <w:tcPr>
            <w:tcW w:w="265" w:type="pct"/>
            <w:shd w:val="clear" w:color="auto" w:fill="auto"/>
            <w:vAlign w:val="center"/>
          </w:tcPr>
          <w:p w14:paraId="3CA4BB7A" w14:textId="77777777" w:rsidR="009420C3" w:rsidRPr="003C74A1" w:rsidRDefault="009420C3" w:rsidP="005752B8">
            <w:pPr>
              <w:widowControl/>
              <w:snapToGrid w:val="0"/>
              <w:rPr>
                <w:rFonts w:ascii="Malgun Gothic" w:hAnsi="Malgun Gothic" w:cs="MS PGothic"/>
                <w:kern w:val="0"/>
                <w:sz w:val="18"/>
                <w:szCs w:val="18"/>
              </w:rPr>
            </w:pPr>
            <w:r w:rsidRPr="003C74A1">
              <w:rPr>
                <w:rFonts w:ascii="Malgun Gothic" w:hAnsi="Malgun Gothic" w:cs="MS PGothic" w:hint="eastAsia"/>
                <w:kern w:val="0"/>
                <w:sz w:val="18"/>
                <w:szCs w:val="18"/>
              </w:rPr>
              <w:t>Y</w:t>
            </w:r>
            <w:r w:rsidRPr="003C74A1">
              <w:rPr>
                <w:rFonts w:ascii="Malgun Gothic" w:hAnsi="Malgun Gothic" w:cs="MS PGothic"/>
                <w:kern w:val="0"/>
                <w:sz w:val="18"/>
                <w:szCs w:val="18"/>
              </w:rPr>
              <w:t>es</w:t>
            </w:r>
          </w:p>
        </w:tc>
        <w:tc>
          <w:tcPr>
            <w:tcW w:w="217" w:type="pct"/>
            <w:shd w:val="clear" w:color="auto" w:fill="auto"/>
            <w:vAlign w:val="center"/>
          </w:tcPr>
          <w:p w14:paraId="16B9070C" w14:textId="77777777" w:rsidR="009420C3" w:rsidRPr="003C74A1"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53501506" w14:textId="77777777" w:rsidR="009420C3" w:rsidRPr="003C74A1" w:rsidRDefault="009420C3" w:rsidP="005752B8">
            <w:pPr>
              <w:widowControl/>
              <w:snapToGrid w:val="0"/>
              <w:jc w:val="left"/>
              <w:rPr>
                <w:rFonts w:ascii="Malgun Gothic" w:eastAsia="Malgun Gothic" w:hAnsi="Malgun Gothic" w:cs="MS PGothic"/>
                <w:kern w:val="0"/>
                <w:sz w:val="18"/>
                <w:szCs w:val="18"/>
              </w:rPr>
            </w:pPr>
          </w:p>
        </w:tc>
        <w:tc>
          <w:tcPr>
            <w:tcW w:w="245" w:type="pct"/>
            <w:shd w:val="clear" w:color="auto" w:fill="auto"/>
            <w:vAlign w:val="center"/>
          </w:tcPr>
          <w:p w14:paraId="424373D3" w14:textId="77777777" w:rsidR="009420C3" w:rsidRPr="00A2545F" w:rsidRDefault="009420C3" w:rsidP="005752B8">
            <w:pPr>
              <w:widowControl/>
              <w:snapToGrid w:val="0"/>
              <w:jc w:val="left"/>
              <w:rPr>
                <w:rFonts w:ascii="Arial" w:eastAsia="MS PGothic" w:hAnsi="Arial" w:cs="Arial"/>
                <w:kern w:val="0"/>
                <w:sz w:val="18"/>
                <w:szCs w:val="18"/>
              </w:rPr>
            </w:pPr>
          </w:p>
        </w:tc>
        <w:tc>
          <w:tcPr>
            <w:tcW w:w="323" w:type="pct"/>
            <w:gridSpan w:val="2"/>
            <w:shd w:val="clear" w:color="000000" w:fill="BFBFBF"/>
            <w:vAlign w:val="center"/>
          </w:tcPr>
          <w:p w14:paraId="30BF4E07" w14:textId="77777777" w:rsidR="009420C3" w:rsidRPr="00A2545F" w:rsidRDefault="009420C3" w:rsidP="005752B8">
            <w:pPr>
              <w:widowControl/>
              <w:snapToGrid w:val="0"/>
              <w:jc w:val="left"/>
              <w:rPr>
                <w:rFonts w:ascii="Arial" w:eastAsia="MS PGothic" w:hAnsi="Arial" w:cs="Arial"/>
                <w:kern w:val="0"/>
                <w:sz w:val="18"/>
                <w:szCs w:val="18"/>
              </w:rPr>
            </w:pPr>
          </w:p>
        </w:tc>
        <w:tc>
          <w:tcPr>
            <w:tcW w:w="246" w:type="pct"/>
            <w:shd w:val="clear" w:color="auto" w:fill="auto"/>
          </w:tcPr>
          <w:p w14:paraId="36213D5B"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343BAB98"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Mandatory with capability signaling if the UE supports more than 4 DL carriers</w:t>
            </w:r>
          </w:p>
        </w:tc>
      </w:tr>
      <w:tr w:rsidR="009420C3" w:rsidRPr="00A2545F" w14:paraId="51B88429" w14:textId="77777777" w:rsidTr="00FE126F">
        <w:trPr>
          <w:trHeight w:val="825"/>
          <w:jc w:val="center"/>
        </w:trPr>
        <w:tc>
          <w:tcPr>
            <w:tcW w:w="346" w:type="pct"/>
            <w:shd w:val="clear" w:color="auto" w:fill="auto"/>
            <w:hideMark/>
          </w:tcPr>
          <w:p w14:paraId="7C491962"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hideMark/>
          </w:tcPr>
          <w:p w14:paraId="1B5FB9B8"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6-6</w:t>
            </w:r>
          </w:p>
        </w:tc>
        <w:tc>
          <w:tcPr>
            <w:tcW w:w="441" w:type="pct"/>
            <w:gridSpan w:val="4"/>
            <w:shd w:val="clear" w:color="auto" w:fill="auto"/>
            <w:vAlign w:val="center"/>
            <w:hideMark/>
          </w:tcPr>
          <w:p w14:paraId="426477B9"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Basic UL NR-NR CA operation</w:t>
            </w:r>
          </w:p>
        </w:tc>
        <w:tc>
          <w:tcPr>
            <w:tcW w:w="656" w:type="pct"/>
            <w:gridSpan w:val="2"/>
            <w:shd w:val="clear" w:color="auto" w:fill="auto"/>
            <w:vAlign w:val="center"/>
            <w:hideMark/>
          </w:tcPr>
          <w:p w14:paraId="2351D0AC"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 Up to16 UL carriers </w:t>
            </w:r>
          </w:p>
          <w:p w14:paraId="14BF0F82"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 Same numerology across carrier for data/control channel [at a given time]</w:t>
            </w:r>
          </w:p>
          <w:p w14:paraId="00C2AA79"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 One PUCCH group</w:t>
            </w:r>
          </w:p>
          <w:p w14:paraId="471298EE"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 Single TAG</w:t>
            </w:r>
          </w:p>
        </w:tc>
        <w:tc>
          <w:tcPr>
            <w:tcW w:w="270" w:type="pct"/>
            <w:gridSpan w:val="4"/>
            <w:shd w:val="clear" w:color="auto" w:fill="auto"/>
            <w:hideMark/>
          </w:tcPr>
          <w:p w14:paraId="2F81CC69"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[6-5]</w:t>
            </w:r>
          </w:p>
        </w:tc>
        <w:tc>
          <w:tcPr>
            <w:tcW w:w="188" w:type="pct"/>
            <w:gridSpan w:val="2"/>
            <w:shd w:val="clear" w:color="auto" w:fill="auto"/>
            <w:vAlign w:val="center"/>
            <w:hideMark/>
          </w:tcPr>
          <w:p w14:paraId="218BB74E"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8" w:type="pct"/>
            <w:gridSpan w:val="2"/>
            <w:shd w:val="clear" w:color="auto" w:fill="auto"/>
            <w:vAlign w:val="center"/>
            <w:hideMark/>
          </w:tcPr>
          <w:p w14:paraId="0803F90A" w14:textId="77777777" w:rsidR="009420C3" w:rsidRPr="003C74A1"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hideMark/>
          </w:tcPr>
          <w:p w14:paraId="1B75B5F9"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70" w:type="pct"/>
            <w:gridSpan w:val="2"/>
            <w:shd w:val="clear" w:color="auto" w:fill="auto"/>
            <w:vAlign w:val="center"/>
            <w:hideMark/>
          </w:tcPr>
          <w:p w14:paraId="0DD2D3EC"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tc>
        <w:tc>
          <w:tcPr>
            <w:tcW w:w="265" w:type="pct"/>
            <w:shd w:val="clear" w:color="auto" w:fill="auto"/>
            <w:vAlign w:val="center"/>
          </w:tcPr>
          <w:p w14:paraId="6C18BCA1" w14:textId="77777777" w:rsidR="009420C3" w:rsidRPr="003C74A1" w:rsidRDefault="009420C3" w:rsidP="005752B8">
            <w:pPr>
              <w:widowControl/>
              <w:snapToGrid w:val="0"/>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217" w:type="pct"/>
            <w:shd w:val="clear" w:color="auto" w:fill="auto"/>
            <w:vAlign w:val="center"/>
            <w:hideMark/>
          </w:tcPr>
          <w:p w14:paraId="0C0959AA" w14:textId="77777777" w:rsidR="009420C3" w:rsidRPr="003C74A1"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hideMark/>
          </w:tcPr>
          <w:p w14:paraId="5DC174E5" w14:textId="77777777" w:rsidR="009420C3" w:rsidRPr="003C74A1" w:rsidRDefault="009420C3" w:rsidP="005752B8">
            <w:pPr>
              <w:widowControl/>
              <w:snapToGrid w:val="0"/>
              <w:jc w:val="left"/>
              <w:rPr>
                <w:rFonts w:ascii="Malgun Gothic" w:eastAsia="Malgun Gothic" w:hAnsi="Malgun Gothic" w:cs="MS PGothic"/>
                <w:kern w:val="0"/>
                <w:sz w:val="18"/>
                <w:szCs w:val="18"/>
              </w:rPr>
            </w:pPr>
            <w:r w:rsidRPr="003C74A1">
              <w:rPr>
                <w:rFonts w:ascii="Malgun Gothic" w:eastAsia="Malgun Gothic" w:hAnsi="Malgun Gothic" w:cs="MS PGothic"/>
                <w:kern w:val="0"/>
                <w:sz w:val="18"/>
                <w:szCs w:val="18"/>
              </w:rPr>
              <w:t>This is conditioned on the support of UL CA band combination(s). The band combination definition is up to RAN4.</w:t>
            </w:r>
          </w:p>
        </w:tc>
        <w:tc>
          <w:tcPr>
            <w:tcW w:w="245" w:type="pct"/>
            <w:shd w:val="clear" w:color="auto" w:fill="auto"/>
            <w:vAlign w:val="center"/>
            <w:hideMark/>
          </w:tcPr>
          <w:p w14:paraId="61AE607D" w14:textId="77777777" w:rsidR="009420C3" w:rsidRPr="00A2545F" w:rsidRDefault="009420C3" w:rsidP="005752B8">
            <w:pPr>
              <w:widowControl/>
              <w:snapToGrid w:val="0"/>
              <w:jc w:val="left"/>
              <w:rPr>
                <w:rFonts w:ascii="Arial" w:eastAsia="MS PGothic" w:hAnsi="Arial" w:cs="Arial"/>
                <w:kern w:val="0"/>
                <w:sz w:val="18"/>
                <w:szCs w:val="18"/>
              </w:rPr>
            </w:pPr>
          </w:p>
        </w:tc>
        <w:tc>
          <w:tcPr>
            <w:tcW w:w="323" w:type="pct"/>
            <w:gridSpan w:val="2"/>
            <w:shd w:val="clear" w:color="000000" w:fill="BFBFBF"/>
            <w:vAlign w:val="center"/>
            <w:hideMark/>
          </w:tcPr>
          <w:p w14:paraId="79B87971" w14:textId="77777777" w:rsidR="009420C3" w:rsidRPr="00A2545F" w:rsidRDefault="009420C3" w:rsidP="005752B8">
            <w:pPr>
              <w:widowControl/>
              <w:snapToGrid w:val="0"/>
              <w:jc w:val="left"/>
              <w:rPr>
                <w:rFonts w:ascii="Arial" w:eastAsia="MS PGothic" w:hAnsi="Arial" w:cs="Arial"/>
                <w:kern w:val="0"/>
                <w:sz w:val="18"/>
                <w:szCs w:val="18"/>
              </w:rPr>
            </w:pPr>
          </w:p>
        </w:tc>
        <w:tc>
          <w:tcPr>
            <w:tcW w:w="246" w:type="pct"/>
            <w:shd w:val="clear" w:color="auto" w:fill="auto"/>
            <w:hideMark/>
          </w:tcPr>
          <w:p w14:paraId="3517E2AE"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70600626"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Optional with capability signaling.</w:t>
            </w:r>
          </w:p>
        </w:tc>
      </w:tr>
      <w:tr w:rsidR="009420C3" w:rsidRPr="00A2545F" w14:paraId="081F0AFE" w14:textId="77777777" w:rsidTr="00FE126F">
        <w:trPr>
          <w:trHeight w:val="525"/>
          <w:jc w:val="center"/>
        </w:trPr>
        <w:tc>
          <w:tcPr>
            <w:tcW w:w="346" w:type="pct"/>
            <w:shd w:val="clear" w:color="auto" w:fill="auto"/>
            <w:hideMark/>
          </w:tcPr>
          <w:p w14:paraId="2EB306AA"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hideMark/>
          </w:tcPr>
          <w:p w14:paraId="25138592"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w:t>
            </w:r>
            <w:r w:rsidRPr="00EB58BB">
              <w:rPr>
                <w:rFonts w:ascii="Calibri" w:eastAsia="MS PGothic" w:hAnsi="Calibri" w:cs="Arial"/>
                <w:kern w:val="0"/>
                <w:sz w:val="18"/>
                <w:szCs w:val="18"/>
              </w:rPr>
              <w:t>-</w:t>
            </w:r>
            <w:r w:rsidRPr="00A2545F">
              <w:rPr>
                <w:rFonts w:ascii="Calibri" w:eastAsia="MS PGothic" w:hAnsi="Calibri" w:cs="Arial"/>
                <w:kern w:val="0"/>
                <w:sz w:val="18"/>
                <w:szCs w:val="18"/>
              </w:rPr>
              <w:t>7</w:t>
            </w:r>
          </w:p>
        </w:tc>
        <w:tc>
          <w:tcPr>
            <w:tcW w:w="441" w:type="pct"/>
            <w:gridSpan w:val="4"/>
            <w:shd w:val="clear" w:color="auto" w:fill="auto"/>
            <w:vAlign w:val="center"/>
            <w:hideMark/>
          </w:tcPr>
          <w:p w14:paraId="78F7F565"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Two PUCCH group</w:t>
            </w:r>
          </w:p>
        </w:tc>
        <w:tc>
          <w:tcPr>
            <w:tcW w:w="656" w:type="pct"/>
            <w:gridSpan w:val="2"/>
            <w:shd w:val="clear" w:color="auto" w:fill="auto"/>
            <w:vAlign w:val="center"/>
            <w:hideMark/>
          </w:tcPr>
          <w:p w14:paraId="5B8E2F35" w14:textId="77777777" w:rsidR="009420C3" w:rsidRPr="00EB58BB"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Same numerology across carriers for data/control channel [</w:t>
            </w:r>
            <w:r w:rsidRPr="00EB58BB">
              <w:rPr>
                <w:rFonts w:ascii="Arial" w:eastAsia="MS PGothic" w:hAnsi="Arial" w:cs="Arial"/>
                <w:kern w:val="0"/>
                <w:sz w:val="18"/>
                <w:szCs w:val="18"/>
              </w:rPr>
              <w:t>at a given time]</w:t>
            </w:r>
          </w:p>
        </w:tc>
        <w:tc>
          <w:tcPr>
            <w:tcW w:w="270" w:type="pct"/>
            <w:gridSpan w:val="4"/>
            <w:shd w:val="clear" w:color="auto" w:fill="auto"/>
            <w:hideMark/>
          </w:tcPr>
          <w:p w14:paraId="78B5E67B"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6-5, 6-6</w:t>
            </w:r>
          </w:p>
        </w:tc>
        <w:tc>
          <w:tcPr>
            <w:tcW w:w="188" w:type="pct"/>
            <w:gridSpan w:val="2"/>
            <w:shd w:val="clear" w:color="auto" w:fill="auto"/>
            <w:vAlign w:val="center"/>
            <w:hideMark/>
          </w:tcPr>
          <w:p w14:paraId="755801E7" w14:textId="77777777" w:rsidR="009420C3" w:rsidRPr="00EB58BB" w:rsidRDefault="009420C3" w:rsidP="005752B8">
            <w:pPr>
              <w:widowControl/>
              <w:snapToGrid w:val="0"/>
              <w:jc w:val="left"/>
              <w:rPr>
                <w:rFonts w:ascii="Arial" w:eastAsia="MS PGothic" w:hAnsi="Arial" w:cs="Arial"/>
                <w:kern w:val="0"/>
                <w:sz w:val="18"/>
                <w:szCs w:val="18"/>
              </w:rPr>
            </w:pPr>
          </w:p>
        </w:tc>
        <w:tc>
          <w:tcPr>
            <w:tcW w:w="438" w:type="pct"/>
            <w:gridSpan w:val="2"/>
            <w:shd w:val="clear" w:color="auto" w:fill="auto"/>
            <w:vAlign w:val="center"/>
            <w:hideMark/>
          </w:tcPr>
          <w:p w14:paraId="4C4DF99F" w14:textId="77777777" w:rsidR="009420C3" w:rsidRPr="00EB58BB"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hideMark/>
          </w:tcPr>
          <w:p w14:paraId="666E2898"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w:t>
            </w:r>
            <w:r w:rsidRPr="00EB58BB">
              <w:rPr>
                <w:rFonts w:ascii="Calibri" w:eastAsia="MS PGothic" w:hAnsi="Calibri" w:cs="Arial"/>
                <w:kern w:val="0"/>
                <w:sz w:val="18"/>
                <w:szCs w:val="18"/>
              </w:rPr>
              <w:t xml:space="preserve">ype </w:t>
            </w:r>
            <w:r>
              <w:rPr>
                <w:rFonts w:ascii="Calibri" w:eastAsia="MS PGothic" w:hAnsi="Calibri" w:cs="Arial"/>
                <w:kern w:val="0"/>
                <w:sz w:val="18"/>
                <w:szCs w:val="18"/>
              </w:rPr>
              <w:t>3</w:t>
            </w:r>
          </w:p>
        </w:tc>
        <w:tc>
          <w:tcPr>
            <w:tcW w:w="270" w:type="pct"/>
            <w:gridSpan w:val="2"/>
            <w:shd w:val="clear" w:color="auto" w:fill="auto"/>
            <w:vAlign w:val="center"/>
            <w:hideMark/>
          </w:tcPr>
          <w:p w14:paraId="2B183546"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5" w:type="pct"/>
            <w:shd w:val="clear" w:color="auto" w:fill="auto"/>
            <w:vAlign w:val="center"/>
          </w:tcPr>
          <w:p w14:paraId="5AC0810A" w14:textId="77777777" w:rsidR="009420C3" w:rsidRPr="00CA4C8A" w:rsidRDefault="009420C3" w:rsidP="005752B8">
            <w:pPr>
              <w:widowControl/>
              <w:snapToGrid w:val="0"/>
              <w:rPr>
                <w:rFonts w:ascii="Malgun Gothic" w:hAnsi="Malgun Gothic" w:cs="MS PGothic"/>
                <w:kern w:val="0"/>
                <w:sz w:val="18"/>
                <w:szCs w:val="18"/>
              </w:rPr>
            </w:pPr>
            <w:r>
              <w:rPr>
                <w:rFonts w:ascii="Arial" w:eastAsia="MS PGothic" w:hAnsi="Arial" w:cs="Arial"/>
                <w:kern w:val="0"/>
                <w:sz w:val="18"/>
                <w:szCs w:val="18"/>
              </w:rPr>
              <w:t>N.A.</w:t>
            </w:r>
          </w:p>
        </w:tc>
        <w:tc>
          <w:tcPr>
            <w:tcW w:w="217" w:type="pct"/>
            <w:shd w:val="clear" w:color="auto" w:fill="auto"/>
            <w:vAlign w:val="center"/>
            <w:hideMark/>
          </w:tcPr>
          <w:p w14:paraId="262348D5"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hideMark/>
          </w:tcPr>
          <w:p w14:paraId="32ADD1F2"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245" w:type="pct"/>
            <w:shd w:val="clear" w:color="auto" w:fill="auto"/>
            <w:vAlign w:val="center"/>
            <w:hideMark/>
          </w:tcPr>
          <w:p w14:paraId="515BFE17" w14:textId="77777777" w:rsidR="009420C3" w:rsidRPr="00A2545F" w:rsidRDefault="009420C3" w:rsidP="005752B8">
            <w:pPr>
              <w:widowControl/>
              <w:snapToGrid w:val="0"/>
              <w:jc w:val="left"/>
              <w:rPr>
                <w:rFonts w:ascii="Arial" w:eastAsia="MS PGothic" w:hAnsi="Arial" w:cs="Arial"/>
                <w:kern w:val="0"/>
                <w:sz w:val="18"/>
                <w:szCs w:val="18"/>
              </w:rPr>
            </w:pPr>
          </w:p>
        </w:tc>
        <w:tc>
          <w:tcPr>
            <w:tcW w:w="323" w:type="pct"/>
            <w:gridSpan w:val="2"/>
            <w:shd w:val="clear" w:color="000000" w:fill="BFBFBF"/>
            <w:vAlign w:val="center"/>
            <w:hideMark/>
          </w:tcPr>
          <w:p w14:paraId="512F95A4" w14:textId="77777777" w:rsidR="009420C3" w:rsidRPr="00A2545F" w:rsidRDefault="009420C3" w:rsidP="005752B8">
            <w:pPr>
              <w:widowControl/>
              <w:snapToGrid w:val="0"/>
              <w:jc w:val="left"/>
              <w:rPr>
                <w:rFonts w:ascii="Arial" w:eastAsia="MS PGothic" w:hAnsi="Arial" w:cs="Arial"/>
                <w:kern w:val="0"/>
                <w:sz w:val="18"/>
                <w:szCs w:val="18"/>
              </w:rPr>
            </w:pPr>
          </w:p>
        </w:tc>
        <w:tc>
          <w:tcPr>
            <w:tcW w:w="246" w:type="pct"/>
            <w:shd w:val="clear" w:color="auto" w:fill="auto"/>
            <w:hideMark/>
          </w:tcPr>
          <w:p w14:paraId="298C93E3"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1112471B"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Optional with capability signaling.</w:t>
            </w:r>
          </w:p>
        </w:tc>
      </w:tr>
      <w:tr w:rsidR="009420C3" w:rsidRPr="00A2545F" w14:paraId="0901D04E" w14:textId="77777777" w:rsidTr="00FE126F">
        <w:trPr>
          <w:trHeight w:val="525"/>
          <w:jc w:val="center"/>
        </w:trPr>
        <w:tc>
          <w:tcPr>
            <w:tcW w:w="346" w:type="pct"/>
            <w:shd w:val="clear" w:color="auto" w:fill="auto"/>
            <w:hideMark/>
          </w:tcPr>
          <w:p w14:paraId="29F5763C"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hideMark/>
          </w:tcPr>
          <w:p w14:paraId="48C5ABF8"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w:t>
            </w:r>
            <w:r w:rsidRPr="00EB58BB">
              <w:rPr>
                <w:rFonts w:ascii="Calibri" w:eastAsia="MS PGothic" w:hAnsi="Calibri" w:cs="Arial"/>
                <w:kern w:val="0"/>
                <w:sz w:val="18"/>
                <w:szCs w:val="18"/>
              </w:rPr>
              <w:t>-</w:t>
            </w:r>
            <w:r w:rsidRPr="00A2545F">
              <w:rPr>
                <w:rFonts w:ascii="Calibri" w:eastAsia="MS PGothic" w:hAnsi="Calibri" w:cs="Arial"/>
                <w:kern w:val="0"/>
                <w:sz w:val="18"/>
                <w:szCs w:val="18"/>
              </w:rPr>
              <w:t>8</w:t>
            </w:r>
          </w:p>
        </w:tc>
        <w:tc>
          <w:tcPr>
            <w:tcW w:w="441" w:type="pct"/>
            <w:gridSpan w:val="4"/>
            <w:shd w:val="clear" w:color="auto" w:fill="auto"/>
            <w:vAlign w:val="center"/>
            <w:hideMark/>
          </w:tcPr>
          <w:p w14:paraId="62633091"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Different numerology across PUCCH groups</w:t>
            </w:r>
          </w:p>
        </w:tc>
        <w:tc>
          <w:tcPr>
            <w:tcW w:w="656" w:type="pct"/>
            <w:gridSpan w:val="2"/>
            <w:shd w:val="clear" w:color="auto" w:fill="auto"/>
            <w:vAlign w:val="center"/>
            <w:hideMark/>
          </w:tcPr>
          <w:p w14:paraId="124B24F6" w14:textId="77777777" w:rsidR="009420C3" w:rsidRPr="00EB58BB" w:rsidRDefault="009420C3" w:rsidP="005752B8">
            <w:pPr>
              <w:widowControl/>
              <w:snapToGrid w:val="0"/>
              <w:jc w:val="left"/>
              <w:rPr>
                <w:rFonts w:ascii="Arial" w:eastAsia="MS PGothic" w:hAnsi="Arial" w:cs="Arial"/>
                <w:kern w:val="0"/>
                <w:sz w:val="18"/>
                <w:szCs w:val="18"/>
              </w:rPr>
            </w:pPr>
          </w:p>
        </w:tc>
        <w:tc>
          <w:tcPr>
            <w:tcW w:w="270" w:type="pct"/>
            <w:gridSpan w:val="4"/>
            <w:shd w:val="clear" w:color="auto" w:fill="auto"/>
            <w:hideMark/>
          </w:tcPr>
          <w:p w14:paraId="67D5B5A0"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w:t>
            </w:r>
            <w:r w:rsidRPr="00A2545F">
              <w:rPr>
                <w:rFonts w:ascii="Arial" w:eastAsia="MS PGothic" w:hAnsi="Arial" w:cs="Arial"/>
                <w:kern w:val="0"/>
                <w:sz w:val="18"/>
                <w:szCs w:val="18"/>
              </w:rPr>
              <w:t>5</w:t>
            </w:r>
            <w:r w:rsidRPr="00EB58BB">
              <w:rPr>
                <w:rFonts w:ascii="Arial" w:eastAsia="MS PGothic" w:hAnsi="Arial" w:cs="Arial"/>
                <w:kern w:val="0"/>
                <w:sz w:val="18"/>
                <w:szCs w:val="18"/>
              </w:rPr>
              <w:t>, 6-</w:t>
            </w:r>
            <w:r w:rsidRPr="00A2545F">
              <w:rPr>
                <w:rFonts w:ascii="Arial" w:eastAsia="MS PGothic" w:hAnsi="Arial" w:cs="Arial"/>
                <w:kern w:val="0"/>
                <w:sz w:val="18"/>
                <w:szCs w:val="18"/>
              </w:rPr>
              <w:t>7</w:t>
            </w:r>
          </w:p>
        </w:tc>
        <w:tc>
          <w:tcPr>
            <w:tcW w:w="188" w:type="pct"/>
            <w:gridSpan w:val="2"/>
            <w:shd w:val="clear" w:color="auto" w:fill="auto"/>
            <w:vAlign w:val="center"/>
            <w:hideMark/>
          </w:tcPr>
          <w:p w14:paraId="0CA5A72D" w14:textId="77777777" w:rsidR="009420C3" w:rsidRPr="00EB58BB" w:rsidRDefault="009420C3" w:rsidP="005752B8">
            <w:pPr>
              <w:widowControl/>
              <w:snapToGrid w:val="0"/>
              <w:jc w:val="left"/>
              <w:rPr>
                <w:rFonts w:ascii="Arial" w:eastAsia="MS PGothic" w:hAnsi="Arial" w:cs="Arial"/>
                <w:kern w:val="0"/>
                <w:sz w:val="18"/>
                <w:szCs w:val="18"/>
              </w:rPr>
            </w:pPr>
          </w:p>
        </w:tc>
        <w:tc>
          <w:tcPr>
            <w:tcW w:w="438" w:type="pct"/>
            <w:gridSpan w:val="2"/>
            <w:shd w:val="clear" w:color="auto" w:fill="auto"/>
            <w:vAlign w:val="center"/>
            <w:hideMark/>
          </w:tcPr>
          <w:p w14:paraId="4A0B19FA" w14:textId="77777777" w:rsidR="009420C3" w:rsidRPr="00EB58BB"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hideMark/>
          </w:tcPr>
          <w:p w14:paraId="26F0613E"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70" w:type="pct"/>
            <w:gridSpan w:val="2"/>
            <w:shd w:val="clear" w:color="auto" w:fill="auto"/>
            <w:vAlign w:val="center"/>
            <w:hideMark/>
          </w:tcPr>
          <w:p w14:paraId="6ECF3DB2" w14:textId="77777777" w:rsidR="009420C3" w:rsidRPr="00EB58BB"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5" w:type="pct"/>
            <w:shd w:val="clear" w:color="auto" w:fill="auto"/>
            <w:vAlign w:val="center"/>
          </w:tcPr>
          <w:p w14:paraId="1F7EBC05" w14:textId="77777777" w:rsidR="009420C3" w:rsidRPr="00CA4C8A" w:rsidRDefault="009420C3" w:rsidP="005752B8">
            <w:pPr>
              <w:widowControl/>
              <w:snapToGrid w:val="0"/>
              <w:rPr>
                <w:rFonts w:ascii="Malgun Gothic" w:hAnsi="Malgun Gothic" w:cs="MS PGothic"/>
                <w:kern w:val="0"/>
                <w:sz w:val="18"/>
                <w:szCs w:val="18"/>
              </w:rPr>
            </w:pPr>
            <w:r>
              <w:rPr>
                <w:rFonts w:ascii="Arial" w:eastAsia="MS PGothic" w:hAnsi="Arial" w:cs="Arial"/>
                <w:kern w:val="0"/>
                <w:sz w:val="18"/>
                <w:szCs w:val="18"/>
              </w:rPr>
              <w:t>N.A.</w:t>
            </w:r>
          </w:p>
        </w:tc>
        <w:tc>
          <w:tcPr>
            <w:tcW w:w="217" w:type="pct"/>
            <w:shd w:val="clear" w:color="auto" w:fill="auto"/>
            <w:vAlign w:val="center"/>
            <w:hideMark/>
          </w:tcPr>
          <w:p w14:paraId="5BFFC416" w14:textId="77777777" w:rsidR="009420C3" w:rsidRPr="00EB58BB"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hideMark/>
          </w:tcPr>
          <w:p w14:paraId="7E1269A3" w14:textId="77777777" w:rsidR="009420C3" w:rsidRPr="00EB58BB" w:rsidRDefault="009420C3" w:rsidP="005752B8">
            <w:pPr>
              <w:widowControl/>
              <w:snapToGrid w:val="0"/>
              <w:jc w:val="left"/>
              <w:rPr>
                <w:rFonts w:ascii="Arial" w:eastAsia="MS PGothic" w:hAnsi="Arial" w:cs="Arial"/>
                <w:kern w:val="0"/>
                <w:sz w:val="18"/>
                <w:szCs w:val="18"/>
              </w:rPr>
            </w:pPr>
          </w:p>
        </w:tc>
        <w:tc>
          <w:tcPr>
            <w:tcW w:w="245" w:type="pct"/>
            <w:shd w:val="clear" w:color="auto" w:fill="auto"/>
            <w:vAlign w:val="center"/>
            <w:hideMark/>
          </w:tcPr>
          <w:p w14:paraId="236B96C4" w14:textId="77777777" w:rsidR="009420C3" w:rsidRPr="00EB58BB" w:rsidRDefault="009420C3" w:rsidP="005752B8">
            <w:pPr>
              <w:widowControl/>
              <w:snapToGrid w:val="0"/>
              <w:jc w:val="left"/>
              <w:rPr>
                <w:rFonts w:ascii="Arial" w:eastAsia="MS PGothic" w:hAnsi="Arial" w:cs="Arial"/>
                <w:kern w:val="0"/>
                <w:sz w:val="18"/>
                <w:szCs w:val="18"/>
              </w:rPr>
            </w:pPr>
          </w:p>
        </w:tc>
        <w:tc>
          <w:tcPr>
            <w:tcW w:w="323" w:type="pct"/>
            <w:gridSpan w:val="2"/>
            <w:shd w:val="clear" w:color="000000" w:fill="BFBFBF"/>
            <w:vAlign w:val="center"/>
            <w:hideMark/>
          </w:tcPr>
          <w:p w14:paraId="71839D1D" w14:textId="77777777" w:rsidR="009420C3" w:rsidRPr="00EB58BB" w:rsidRDefault="009420C3" w:rsidP="005752B8">
            <w:pPr>
              <w:widowControl/>
              <w:snapToGrid w:val="0"/>
              <w:jc w:val="left"/>
              <w:rPr>
                <w:rFonts w:ascii="Arial" w:eastAsia="MS PGothic" w:hAnsi="Arial" w:cs="Arial"/>
                <w:kern w:val="0"/>
                <w:sz w:val="18"/>
                <w:szCs w:val="18"/>
              </w:rPr>
            </w:pPr>
          </w:p>
        </w:tc>
        <w:tc>
          <w:tcPr>
            <w:tcW w:w="246" w:type="pct"/>
            <w:shd w:val="clear" w:color="auto" w:fill="auto"/>
            <w:vAlign w:val="center"/>
            <w:hideMark/>
          </w:tcPr>
          <w:p w14:paraId="612F5F6A" w14:textId="77777777" w:rsidR="009420C3" w:rsidRPr="00A2545F" w:rsidRDefault="009420C3" w:rsidP="005752B8">
            <w:pPr>
              <w:widowControl/>
              <w:snapToGrid w:val="0"/>
              <w:jc w:val="left"/>
              <w:rPr>
                <w:rFonts w:ascii="MS PGothic" w:eastAsia="MS PGothic" w:hAnsi="MS PGothic" w:cs="MS PGothic"/>
                <w:kern w:val="0"/>
                <w:sz w:val="18"/>
                <w:szCs w:val="18"/>
              </w:rPr>
            </w:pPr>
          </w:p>
        </w:tc>
        <w:tc>
          <w:tcPr>
            <w:tcW w:w="373" w:type="pct"/>
          </w:tcPr>
          <w:p w14:paraId="716C4557" w14:textId="77777777" w:rsidR="009420C3" w:rsidRPr="00A2545F" w:rsidRDefault="009420C3" w:rsidP="005752B8">
            <w:pPr>
              <w:widowControl/>
              <w:snapToGrid w:val="0"/>
              <w:jc w:val="left"/>
              <w:rPr>
                <w:rFonts w:ascii="MS PGothic" w:eastAsia="MS PGothic" w:hAnsi="MS PGothic" w:cs="MS PGothic"/>
                <w:kern w:val="0"/>
                <w:sz w:val="18"/>
                <w:szCs w:val="18"/>
              </w:rPr>
            </w:pPr>
            <w:r>
              <w:rPr>
                <w:rFonts w:ascii="Arial" w:eastAsia="MS PGothic" w:hAnsi="Arial" w:cs="Arial"/>
                <w:kern w:val="0"/>
                <w:sz w:val="18"/>
                <w:szCs w:val="18"/>
              </w:rPr>
              <w:t>Optional with capability signaling.</w:t>
            </w:r>
          </w:p>
        </w:tc>
      </w:tr>
      <w:tr w:rsidR="009420C3" w:rsidRPr="00A2545F" w14:paraId="7E7395E9" w14:textId="77777777" w:rsidTr="00FE126F">
        <w:trPr>
          <w:trHeight w:val="525"/>
          <w:jc w:val="center"/>
        </w:trPr>
        <w:tc>
          <w:tcPr>
            <w:tcW w:w="346" w:type="pct"/>
            <w:shd w:val="clear" w:color="auto" w:fill="auto"/>
          </w:tcPr>
          <w:p w14:paraId="25A0F6A9" w14:textId="77777777" w:rsidR="009420C3" w:rsidRPr="00A2545F" w:rsidRDefault="009420C3" w:rsidP="005752B8">
            <w:pPr>
              <w:widowControl/>
              <w:snapToGrid w:val="0"/>
              <w:jc w:val="left"/>
              <w:rPr>
                <w:rFonts w:ascii="Arial" w:eastAsia="MS PGothic" w:hAnsi="Arial" w:cs="Arial"/>
                <w:kern w:val="0"/>
                <w:sz w:val="18"/>
                <w:szCs w:val="18"/>
              </w:rPr>
            </w:pPr>
            <w:bookmarkStart w:id="451" w:name="_Hlk513625618"/>
          </w:p>
        </w:tc>
        <w:tc>
          <w:tcPr>
            <w:tcW w:w="180" w:type="pct"/>
            <w:shd w:val="clear" w:color="auto" w:fill="auto"/>
          </w:tcPr>
          <w:p w14:paraId="2B237F52" w14:textId="77777777" w:rsidR="009420C3" w:rsidRPr="00CA4C8A" w:rsidRDefault="009420C3" w:rsidP="005752B8">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6-9</w:t>
            </w:r>
          </w:p>
        </w:tc>
        <w:tc>
          <w:tcPr>
            <w:tcW w:w="441" w:type="pct"/>
            <w:gridSpan w:val="4"/>
            <w:shd w:val="clear" w:color="auto" w:fill="auto"/>
            <w:vAlign w:val="center"/>
          </w:tcPr>
          <w:p w14:paraId="0BD84309" w14:textId="77777777" w:rsidR="009420C3" w:rsidRPr="00CA4C8A" w:rsidRDefault="009420C3" w:rsidP="005752B8">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Different numerologies across carriers within the same PUCCH group</w:t>
            </w:r>
          </w:p>
        </w:tc>
        <w:tc>
          <w:tcPr>
            <w:tcW w:w="656" w:type="pct"/>
            <w:gridSpan w:val="2"/>
            <w:shd w:val="clear" w:color="auto" w:fill="auto"/>
            <w:vAlign w:val="center"/>
          </w:tcPr>
          <w:p w14:paraId="0290665F" w14:textId="77777777" w:rsidR="009420C3" w:rsidRPr="00CA4C8A" w:rsidRDefault="009420C3" w:rsidP="005752B8">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 xml:space="preserve">1) Same numerology between DL and UL per carrier </w:t>
            </w:r>
            <w:r w:rsidRPr="00CA5D96">
              <w:rPr>
                <w:rFonts w:ascii="Arial" w:eastAsia="MS PGothic" w:hAnsi="Arial" w:cs="Arial"/>
                <w:kern w:val="0"/>
                <w:sz w:val="18"/>
                <w:szCs w:val="18"/>
              </w:rPr>
              <w:t>for data/control channel</w:t>
            </w:r>
            <w:r w:rsidRPr="00CA4C8A">
              <w:rPr>
                <w:rFonts w:ascii="Arial" w:eastAsia="MS PGothic" w:hAnsi="Arial" w:cs="Arial"/>
                <w:kern w:val="0"/>
                <w:sz w:val="18"/>
                <w:szCs w:val="18"/>
              </w:rPr>
              <w:t xml:space="preserve"> at a given time</w:t>
            </w:r>
          </w:p>
        </w:tc>
        <w:tc>
          <w:tcPr>
            <w:tcW w:w="270" w:type="pct"/>
            <w:gridSpan w:val="4"/>
            <w:shd w:val="clear" w:color="auto" w:fill="auto"/>
          </w:tcPr>
          <w:p w14:paraId="78B40387" w14:textId="77777777" w:rsidR="009420C3" w:rsidRPr="00CA4C8A" w:rsidRDefault="009420C3" w:rsidP="005752B8">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6-5</w:t>
            </w:r>
          </w:p>
        </w:tc>
        <w:tc>
          <w:tcPr>
            <w:tcW w:w="188" w:type="pct"/>
            <w:gridSpan w:val="2"/>
            <w:shd w:val="clear" w:color="auto" w:fill="auto"/>
            <w:vAlign w:val="center"/>
          </w:tcPr>
          <w:p w14:paraId="2CF85B04" w14:textId="77777777" w:rsidR="009420C3" w:rsidRPr="00EB58BB" w:rsidRDefault="009420C3" w:rsidP="005752B8">
            <w:pPr>
              <w:widowControl/>
              <w:snapToGrid w:val="0"/>
              <w:jc w:val="left"/>
              <w:rPr>
                <w:rFonts w:ascii="Arial" w:eastAsia="MS PGothic" w:hAnsi="Arial" w:cs="Arial"/>
                <w:kern w:val="0"/>
                <w:sz w:val="18"/>
                <w:szCs w:val="18"/>
              </w:rPr>
            </w:pPr>
          </w:p>
        </w:tc>
        <w:tc>
          <w:tcPr>
            <w:tcW w:w="438" w:type="pct"/>
            <w:gridSpan w:val="2"/>
            <w:shd w:val="clear" w:color="auto" w:fill="auto"/>
            <w:vAlign w:val="center"/>
          </w:tcPr>
          <w:p w14:paraId="4EC87481" w14:textId="77777777" w:rsidR="009420C3" w:rsidRPr="00EB58BB"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7B2A60B6"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70" w:type="pct"/>
            <w:gridSpan w:val="2"/>
            <w:shd w:val="clear" w:color="auto" w:fill="auto"/>
            <w:vAlign w:val="center"/>
          </w:tcPr>
          <w:p w14:paraId="23CD1CE1" w14:textId="77777777" w:rsidR="009420C3" w:rsidRPr="00EB58BB"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5" w:type="pct"/>
            <w:shd w:val="clear" w:color="auto" w:fill="auto"/>
            <w:vAlign w:val="center"/>
          </w:tcPr>
          <w:p w14:paraId="0ED9B9D6" w14:textId="77777777" w:rsidR="009420C3" w:rsidRPr="00CA4C8A" w:rsidRDefault="009420C3" w:rsidP="005752B8">
            <w:pPr>
              <w:widowControl/>
              <w:snapToGrid w:val="0"/>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7" w:type="pct"/>
            <w:shd w:val="clear" w:color="auto" w:fill="auto"/>
            <w:vAlign w:val="center"/>
          </w:tcPr>
          <w:p w14:paraId="51BAEEE7" w14:textId="77777777" w:rsidR="009420C3" w:rsidRPr="00EB58BB"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0B6BFB8C" w14:textId="77777777" w:rsidR="009420C3" w:rsidRPr="00EB58BB" w:rsidRDefault="009420C3" w:rsidP="005752B8">
            <w:pPr>
              <w:widowControl/>
              <w:snapToGrid w:val="0"/>
              <w:jc w:val="left"/>
              <w:rPr>
                <w:rFonts w:ascii="Arial" w:eastAsia="MS PGothic" w:hAnsi="Arial" w:cs="Arial"/>
                <w:kern w:val="0"/>
                <w:sz w:val="18"/>
                <w:szCs w:val="18"/>
              </w:rPr>
            </w:pPr>
          </w:p>
        </w:tc>
        <w:tc>
          <w:tcPr>
            <w:tcW w:w="245" w:type="pct"/>
            <w:shd w:val="clear" w:color="auto" w:fill="auto"/>
            <w:vAlign w:val="center"/>
          </w:tcPr>
          <w:p w14:paraId="489DE55A" w14:textId="77777777" w:rsidR="009420C3" w:rsidRPr="00EB58BB" w:rsidRDefault="009420C3" w:rsidP="005752B8">
            <w:pPr>
              <w:widowControl/>
              <w:snapToGrid w:val="0"/>
              <w:jc w:val="left"/>
              <w:rPr>
                <w:rFonts w:ascii="Arial" w:eastAsia="MS PGothic" w:hAnsi="Arial" w:cs="Arial"/>
                <w:kern w:val="0"/>
                <w:sz w:val="18"/>
                <w:szCs w:val="18"/>
              </w:rPr>
            </w:pPr>
          </w:p>
        </w:tc>
        <w:tc>
          <w:tcPr>
            <w:tcW w:w="323" w:type="pct"/>
            <w:gridSpan w:val="2"/>
            <w:shd w:val="clear" w:color="000000" w:fill="BFBFBF"/>
            <w:vAlign w:val="center"/>
          </w:tcPr>
          <w:p w14:paraId="6C749013" w14:textId="77777777" w:rsidR="009420C3" w:rsidRPr="00EB58BB" w:rsidRDefault="009420C3" w:rsidP="005752B8">
            <w:pPr>
              <w:widowControl/>
              <w:snapToGrid w:val="0"/>
              <w:jc w:val="left"/>
              <w:rPr>
                <w:rFonts w:ascii="Arial" w:eastAsia="MS PGothic" w:hAnsi="Arial" w:cs="Arial"/>
                <w:kern w:val="0"/>
                <w:sz w:val="18"/>
                <w:szCs w:val="18"/>
              </w:rPr>
            </w:pPr>
          </w:p>
        </w:tc>
        <w:tc>
          <w:tcPr>
            <w:tcW w:w="246" w:type="pct"/>
            <w:shd w:val="clear" w:color="auto" w:fill="auto"/>
            <w:vAlign w:val="center"/>
          </w:tcPr>
          <w:p w14:paraId="4EC815B3" w14:textId="77777777" w:rsidR="009420C3" w:rsidRPr="00A2545F" w:rsidRDefault="009420C3" w:rsidP="005752B8">
            <w:pPr>
              <w:widowControl/>
              <w:snapToGrid w:val="0"/>
              <w:jc w:val="left"/>
              <w:rPr>
                <w:rFonts w:ascii="MS PGothic" w:eastAsia="MS PGothic" w:hAnsi="MS PGothic" w:cs="MS PGothic"/>
                <w:kern w:val="0"/>
                <w:sz w:val="18"/>
                <w:szCs w:val="18"/>
              </w:rPr>
            </w:pPr>
          </w:p>
        </w:tc>
        <w:tc>
          <w:tcPr>
            <w:tcW w:w="373" w:type="pct"/>
          </w:tcPr>
          <w:p w14:paraId="6CF543F9" w14:textId="77777777" w:rsidR="009420C3" w:rsidRPr="00A2545F" w:rsidRDefault="009420C3" w:rsidP="005752B8">
            <w:pPr>
              <w:widowControl/>
              <w:snapToGrid w:val="0"/>
              <w:jc w:val="left"/>
              <w:rPr>
                <w:rFonts w:ascii="MS PGothic" w:eastAsia="MS PGothic" w:hAnsi="MS PGothic" w:cs="MS PGothic"/>
                <w:kern w:val="0"/>
                <w:sz w:val="18"/>
                <w:szCs w:val="18"/>
              </w:rPr>
            </w:pPr>
            <w:r w:rsidRPr="00BD3328">
              <w:rPr>
                <w:rFonts w:ascii="Arial" w:eastAsia="MS PGothic" w:hAnsi="Arial" w:cs="Arial"/>
                <w:kern w:val="0"/>
                <w:sz w:val="18"/>
                <w:szCs w:val="18"/>
              </w:rPr>
              <w:t>Mandatory with capability signaling for all band combinations that include at least one band that is applicable for an LTE Band</w:t>
            </w:r>
          </w:p>
        </w:tc>
      </w:tr>
      <w:bookmarkEnd w:id="451"/>
      <w:tr w:rsidR="009420C3" w:rsidRPr="00A2545F" w14:paraId="01513134" w14:textId="77777777" w:rsidTr="00FE126F">
        <w:trPr>
          <w:trHeight w:val="510"/>
          <w:jc w:val="center"/>
        </w:trPr>
        <w:tc>
          <w:tcPr>
            <w:tcW w:w="346" w:type="pct"/>
            <w:shd w:val="clear" w:color="auto" w:fill="auto"/>
            <w:hideMark/>
          </w:tcPr>
          <w:p w14:paraId="334AFA04"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hideMark/>
          </w:tcPr>
          <w:p w14:paraId="5E66345B"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6-10</w:t>
            </w:r>
          </w:p>
        </w:tc>
        <w:tc>
          <w:tcPr>
            <w:tcW w:w="441" w:type="pct"/>
            <w:gridSpan w:val="4"/>
            <w:shd w:val="clear" w:color="auto" w:fill="auto"/>
            <w:vAlign w:val="center"/>
            <w:hideMark/>
          </w:tcPr>
          <w:p w14:paraId="11F37D26"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Cross carrier scheduling</w:t>
            </w:r>
          </w:p>
        </w:tc>
        <w:tc>
          <w:tcPr>
            <w:tcW w:w="656" w:type="pct"/>
            <w:gridSpan w:val="2"/>
            <w:shd w:val="clear" w:color="auto" w:fill="auto"/>
            <w:vAlign w:val="center"/>
            <w:hideMark/>
          </w:tcPr>
          <w:p w14:paraId="4514D878"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Cross carrier scheduling with CIF</w:t>
            </w:r>
          </w:p>
        </w:tc>
        <w:tc>
          <w:tcPr>
            <w:tcW w:w="270" w:type="pct"/>
            <w:gridSpan w:val="4"/>
            <w:shd w:val="clear" w:color="auto" w:fill="auto"/>
            <w:hideMark/>
          </w:tcPr>
          <w:p w14:paraId="4BC1603D"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w:t>
            </w:r>
            <w:r w:rsidRPr="00A2545F">
              <w:rPr>
                <w:rFonts w:ascii="Arial" w:eastAsia="MS PGothic" w:hAnsi="Arial" w:cs="Arial"/>
                <w:kern w:val="0"/>
                <w:sz w:val="18"/>
                <w:szCs w:val="18"/>
              </w:rPr>
              <w:t>5</w:t>
            </w:r>
            <w:r w:rsidRPr="00EB58BB">
              <w:rPr>
                <w:rFonts w:ascii="Arial" w:eastAsia="MS PGothic" w:hAnsi="Arial" w:cs="Arial"/>
                <w:kern w:val="0"/>
                <w:sz w:val="18"/>
                <w:szCs w:val="18"/>
              </w:rPr>
              <w:t>, 6-</w:t>
            </w:r>
            <w:r w:rsidRPr="00A2545F">
              <w:rPr>
                <w:rFonts w:ascii="Arial" w:eastAsia="MS PGothic" w:hAnsi="Arial" w:cs="Arial"/>
                <w:kern w:val="0"/>
                <w:sz w:val="18"/>
                <w:szCs w:val="18"/>
              </w:rPr>
              <w:t>6</w:t>
            </w:r>
          </w:p>
        </w:tc>
        <w:tc>
          <w:tcPr>
            <w:tcW w:w="188" w:type="pct"/>
            <w:gridSpan w:val="2"/>
            <w:shd w:val="clear" w:color="auto" w:fill="auto"/>
            <w:vAlign w:val="center"/>
            <w:hideMark/>
          </w:tcPr>
          <w:p w14:paraId="5495EC89"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8" w:type="pct"/>
            <w:gridSpan w:val="2"/>
            <w:shd w:val="clear" w:color="auto" w:fill="auto"/>
            <w:vAlign w:val="center"/>
            <w:hideMark/>
          </w:tcPr>
          <w:p w14:paraId="16A01E96"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Cross carrier scheduling is not possible</w:t>
            </w:r>
          </w:p>
        </w:tc>
        <w:tc>
          <w:tcPr>
            <w:tcW w:w="241" w:type="pct"/>
            <w:shd w:val="clear" w:color="auto" w:fill="auto"/>
            <w:vAlign w:val="center"/>
            <w:hideMark/>
          </w:tcPr>
          <w:p w14:paraId="17C219AA"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70" w:type="pct"/>
            <w:gridSpan w:val="2"/>
            <w:shd w:val="clear" w:color="auto" w:fill="auto"/>
            <w:vAlign w:val="center"/>
            <w:hideMark/>
          </w:tcPr>
          <w:p w14:paraId="0C5F58F1"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5" w:type="pct"/>
            <w:shd w:val="clear" w:color="auto" w:fill="auto"/>
            <w:vAlign w:val="center"/>
          </w:tcPr>
          <w:p w14:paraId="40E3C249" w14:textId="77777777" w:rsidR="009420C3" w:rsidRPr="00A2545F" w:rsidRDefault="009420C3" w:rsidP="005752B8">
            <w:pPr>
              <w:widowControl/>
              <w:snapToGrid w:val="0"/>
              <w:rPr>
                <w:rFonts w:ascii="Malgun Gothic" w:eastAsia="Malgun Gothic" w:hAnsi="Malgun Gothic" w:cs="MS PGothic"/>
                <w:kern w:val="0"/>
                <w:sz w:val="18"/>
                <w:szCs w:val="18"/>
              </w:rPr>
            </w:pPr>
            <w:r>
              <w:rPr>
                <w:rFonts w:ascii="Arial" w:eastAsia="MS PGothic" w:hAnsi="Arial" w:cs="Arial"/>
                <w:kern w:val="0"/>
                <w:sz w:val="18"/>
                <w:szCs w:val="18"/>
              </w:rPr>
              <w:t>N.A.</w:t>
            </w:r>
          </w:p>
        </w:tc>
        <w:tc>
          <w:tcPr>
            <w:tcW w:w="217" w:type="pct"/>
            <w:shd w:val="clear" w:color="auto" w:fill="auto"/>
            <w:vAlign w:val="center"/>
            <w:hideMark/>
          </w:tcPr>
          <w:p w14:paraId="7CA12EDA"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hideMark/>
          </w:tcPr>
          <w:p w14:paraId="4E8F5436"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245" w:type="pct"/>
            <w:shd w:val="clear" w:color="auto" w:fill="auto"/>
            <w:vAlign w:val="center"/>
            <w:hideMark/>
          </w:tcPr>
          <w:p w14:paraId="6B9E6E8F" w14:textId="77777777" w:rsidR="009420C3" w:rsidRPr="00A2545F" w:rsidRDefault="009420C3" w:rsidP="005752B8">
            <w:pPr>
              <w:widowControl/>
              <w:snapToGrid w:val="0"/>
              <w:jc w:val="left"/>
              <w:rPr>
                <w:rFonts w:ascii="Arial" w:eastAsia="MS PGothic" w:hAnsi="Arial" w:cs="Arial"/>
                <w:kern w:val="0"/>
                <w:sz w:val="18"/>
                <w:szCs w:val="18"/>
              </w:rPr>
            </w:pPr>
          </w:p>
        </w:tc>
        <w:tc>
          <w:tcPr>
            <w:tcW w:w="323" w:type="pct"/>
            <w:gridSpan w:val="2"/>
            <w:shd w:val="clear" w:color="000000" w:fill="BFBFBF"/>
            <w:vAlign w:val="center"/>
            <w:hideMark/>
          </w:tcPr>
          <w:p w14:paraId="38046713" w14:textId="77777777" w:rsidR="009420C3" w:rsidRPr="00A2545F" w:rsidRDefault="009420C3" w:rsidP="005752B8">
            <w:pPr>
              <w:widowControl/>
              <w:snapToGrid w:val="0"/>
              <w:jc w:val="left"/>
              <w:rPr>
                <w:rFonts w:ascii="Arial" w:eastAsia="MS PGothic" w:hAnsi="Arial" w:cs="Arial"/>
                <w:kern w:val="0"/>
                <w:sz w:val="18"/>
                <w:szCs w:val="18"/>
              </w:rPr>
            </w:pPr>
          </w:p>
        </w:tc>
        <w:tc>
          <w:tcPr>
            <w:tcW w:w="246" w:type="pct"/>
            <w:shd w:val="clear" w:color="auto" w:fill="auto"/>
            <w:hideMark/>
          </w:tcPr>
          <w:p w14:paraId="1BF318F3"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5810DBF9"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Optional with capability signaling.</w:t>
            </w:r>
          </w:p>
        </w:tc>
      </w:tr>
      <w:tr w:rsidR="009420C3" w:rsidRPr="00A2545F" w14:paraId="67A0C447" w14:textId="77777777" w:rsidTr="00FE126F">
        <w:trPr>
          <w:trHeight w:val="510"/>
          <w:jc w:val="center"/>
        </w:trPr>
        <w:tc>
          <w:tcPr>
            <w:tcW w:w="346" w:type="pct"/>
            <w:shd w:val="clear" w:color="auto" w:fill="auto"/>
            <w:hideMark/>
          </w:tcPr>
          <w:p w14:paraId="22D94BE5"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hideMark/>
          </w:tcPr>
          <w:p w14:paraId="054145EC"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w:t>
            </w:r>
            <w:r w:rsidRPr="00EB58BB">
              <w:rPr>
                <w:rFonts w:ascii="Calibri" w:eastAsia="MS PGothic" w:hAnsi="Calibri" w:cs="Arial"/>
                <w:kern w:val="0"/>
                <w:sz w:val="18"/>
                <w:szCs w:val="18"/>
              </w:rPr>
              <w:t>-1</w:t>
            </w:r>
            <w:r w:rsidRPr="00A2545F">
              <w:rPr>
                <w:rFonts w:ascii="Calibri" w:eastAsia="MS PGothic" w:hAnsi="Calibri" w:cs="Arial"/>
                <w:kern w:val="0"/>
                <w:sz w:val="18"/>
                <w:szCs w:val="18"/>
              </w:rPr>
              <w:t>1</w:t>
            </w:r>
          </w:p>
        </w:tc>
        <w:tc>
          <w:tcPr>
            <w:tcW w:w="441" w:type="pct"/>
            <w:gridSpan w:val="4"/>
            <w:shd w:val="clear" w:color="auto" w:fill="auto"/>
            <w:vAlign w:val="center"/>
            <w:hideMark/>
          </w:tcPr>
          <w:p w14:paraId="3424106A"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Number of supported TAGs</w:t>
            </w:r>
          </w:p>
        </w:tc>
        <w:tc>
          <w:tcPr>
            <w:tcW w:w="656" w:type="pct"/>
            <w:gridSpan w:val="2"/>
            <w:shd w:val="clear" w:color="auto" w:fill="auto"/>
            <w:vAlign w:val="center"/>
            <w:hideMark/>
          </w:tcPr>
          <w:p w14:paraId="66969200"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Need of multiple capability question about the resolution here</w:t>
            </w:r>
          </w:p>
        </w:tc>
        <w:tc>
          <w:tcPr>
            <w:tcW w:w="270" w:type="pct"/>
            <w:gridSpan w:val="4"/>
            <w:shd w:val="clear" w:color="auto" w:fill="auto"/>
            <w:hideMark/>
          </w:tcPr>
          <w:p w14:paraId="396C0A3E" w14:textId="77777777" w:rsidR="009420C3" w:rsidRPr="00A2545F"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hideMark/>
          </w:tcPr>
          <w:p w14:paraId="00D1AE77"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8" w:type="pct"/>
            <w:gridSpan w:val="2"/>
            <w:shd w:val="clear" w:color="auto" w:fill="auto"/>
            <w:vAlign w:val="center"/>
            <w:hideMark/>
          </w:tcPr>
          <w:p w14:paraId="071EB8B7" w14:textId="77777777" w:rsidR="009420C3" w:rsidRPr="00A2545F"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hideMark/>
          </w:tcPr>
          <w:p w14:paraId="40A101C6"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70" w:type="pct"/>
            <w:gridSpan w:val="2"/>
            <w:shd w:val="clear" w:color="auto" w:fill="auto"/>
            <w:vAlign w:val="center"/>
            <w:hideMark/>
          </w:tcPr>
          <w:p w14:paraId="7BCDDE3B"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5" w:type="pct"/>
            <w:shd w:val="clear" w:color="auto" w:fill="auto"/>
            <w:vAlign w:val="center"/>
          </w:tcPr>
          <w:p w14:paraId="23D3891A" w14:textId="77777777" w:rsidR="009420C3" w:rsidRPr="00CA4C8A" w:rsidRDefault="009420C3" w:rsidP="005752B8">
            <w:pPr>
              <w:widowControl/>
              <w:snapToGrid w:val="0"/>
              <w:rPr>
                <w:rFonts w:ascii="Malgun Gothic" w:hAnsi="Malgun Gothic" w:cs="MS PGothic"/>
                <w:kern w:val="0"/>
                <w:sz w:val="18"/>
                <w:szCs w:val="18"/>
              </w:rPr>
            </w:pPr>
            <w:r>
              <w:rPr>
                <w:rFonts w:ascii="Arial" w:eastAsia="MS PGothic" w:hAnsi="Arial" w:cs="Arial"/>
                <w:kern w:val="0"/>
                <w:sz w:val="18"/>
                <w:szCs w:val="18"/>
              </w:rPr>
              <w:t>N.A.</w:t>
            </w:r>
          </w:p>
        </w:tc>
        <w:tc>
          <w:tcPr>
            <w:tcW w:w="217" w:type="pct"/>
            <w:shd w:val="clear" w:color="auto" w:fill="auto"/>
            <w:vAlign w:val="center"/>
            <w:hideMark/>
          </w:tcPr>
          <w:p w14:paraId="053F741B"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hideMark/>
          </w:tcPr>
          <w:p w14:paraId="6E55D220"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245" w:type="pct"/>
            <w:shd w:val="clear" w:color="auto" w:fill="auto"/>
            <w:vAlign w:val="center"/>
            <w:hideMark/>
          </w:tcPr>
          <w:p w14:paraId="6D6AF6CE" w14:textId="77777777" w:rsidR="009420C3" w:rsidRPr="00A2545F" w:rsidRDefault="009420C3" w:rsidP="005752B8">
            <w:pPr>
              <w:widowControl/>
              <w:snapToGrid w:val="0"/>
              <w:jc w:val="left"/>
              <w:rPr>
                <w:rFonts w:ascii="Arial" w:eastAsia="MS PGothic" w:hAnsi="Arial" w:cs="Arial"/>
                <w:kern w:val="0"/>
                <w:sz w:val="18"/>
                <w:szCs w:val="18"/>
              </w:rPr>
            </w:pPr>
          </w:p>
        </w:tc>
        <w:tc>
          <w:tcPr>
            <w:tcW w:w="323" w:type="pct"/>
            <w:gridSpan w:val="2"/>
            <w:shd w:val="clear" w:color="000000" w:fill="BFBFBF"/>
            <w:vAlign w:val="center"/>
            <w:hideMark/>
          </w:tcPr>
          <w:p w14:paraId="3B8B2D4E" w14:textId="77777777" w:rsidR="009420C3" w:rsidRPr="00A2545F" w:rsidRDefault="009420C3" w:rsidP="005752B8">
            <w:pPr>
              <w:widowControl/>
              <w:snapToGrid w:val="0"/>
              <w:jc w:val="left"/>
              <w:rPr>
                <w:rFonts w:ascii="Arial" w:eastAsia="MS PGothic" w:hAnsi="Arial" w:cs="Arial"/>
                <w:kern w:val="0"/>
                <w:sz w:val="18"/>
                <w:szCs w:val="18"/>
              </w:rPr>
            </w:pPr>
          </w:p>
        </w:tc>
        <w:tc>
          <w:tcPr>
            <w:tcW w:w="246" w:type="pct"/>
            <w:shd w:val="clear" w:color="auto" w:fill="auto"/>
            <w:hideMark/>
          </w:tcPr>
          <w:p w14:paraId="6555D589"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28EDDE8F"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Optional with capability signaling.</w:t>
            </w:r>
          </w:p>
        </w:tc>
      </w:tr>
      <w:tr w:rsidR="009420C3" w:rsidRPr="00A2545F" w14:paraId="75CDA75B" w14:textId="77777777" w:rsidTr="00FE126F">
        <w:trPr>
          <w:trHeight w:val="1290"/>
          <w:jc w:val="center"/>
        </w:trPr>
        <w:tc>
          <w:tcPr>
            <w:tcW w:w="346" w:type="pct"/>
            <w:shd w:val="clear" w:color="auto" w:fill="auto"/>
            <w:hideMark/>
          </w:tcPr>
          <w:p w14:paraId="1D96C0C5"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hideMark/>
          </w:tcPr>
          <w:p w14:paraId="3B6E0B66"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6-12</w:t>
            </w:r>
          </w:p>
        </w:tc>
        <w:tc>
          <w:tcPr>
            <w:tcW w:w="441" w:type="pct"/>
            <w:gridSpan w:val="4"/>
            <w:shd w:val="clear" w:color="auto" w:fill="auto"/>
            <w:vAlign w:val="center"/>
            <w:hideMark/>
          </w:tcPr>
          <w:p w14:paraId="07B82CFD"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Support 2 simultaneous UL transmissions for problematic cases</w:t>
            </w:r>
          </w:p>
        </w:tc>
        <w:tc>
          <w:tcPr>
            <w:tcW w:w="656" w:type="pct"/>
            <w:gridSpan w:val="2"/>
            <w:shd w:val="clear" w:color="auto" w:fill="auto"/>
            <w:vAlign w:val="center"/>
            <w:hideMark/>
          </w:tcPr>
          <w:p w14:paraId="3FA28CB9"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Delete [1) Case 1: DL-reference UL/DL configuration defined for LTE-FDD-SCell in LTE-TDD-FDD CA with LTE-TDD-PCell]</w:t>
            </w:r>
            <w:r w:rsidRPr="00A2545F">
              <w:rPr>
                <w:rFonts w:ascii="Arial" w:eastAsia="MS PGothic" w:hAnsi="Arial" w:cs="Arial"/>
                <w:kern w:val="0"/>
                <w:sz w:val="18"/>
                <w:szCs w:val="18"/>
              </w:rPr>
              <w:br/>
              <w:t>[2) Case 2: Release 15 LTE-FDD HARQ timing]</w:t>
            </w:r>
            <w:r w:rsidRPr="00A2545F">
              <w:rPr>
                <w:rFonts w:ascii="Arial" w:eastAsia="MS PGothic" w:hAnsi="Arial" w:cs="Arial"/>
                <w:kern w:val="0"/>
                <w:sz w:val="18"/>
                <w:szCs w:val="18"/>
              </w:rPr>
              <w:br/>
            </w:r>
            <w:r w:rsidRPr="00EB58BB">
              <w:rPr>
                <w:rFonts w:ascii="Arial" w:eastAsia="MS PGothic" w:hAnsi="Arial" w:cs="Arial"/>
                <w:kern w:val="0"/>
                <w:sz w:val="18"/>
                <w:szCs w:val="18"/>
              </w:rPr>
              <w:t>[3) UL offset for Case 1 based HARQ feedback]</w:t>
            </w:r>
          </w:p>
        </w:tc>
        <w:tc>
          <w:tcPr>
            <w:tcW w:w="270" w:type="pct"/>
            <w:gridSpan w:val="4"/>
            <w:shd w:val="clear" w:color="auto" w:fill="auto"/>
            <w:hideMark/>
          </w:tcPr>
          <w:p w14:paraId="59FD727E" w14:textId="77777777" w:rsidR="009420C3" w:rsidRPr="00A2545F"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hideMark/>
          </w:tcPr>
          <w:p w14:paraId="6B1E2B14"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8" w:type="pct"/>
            <w:gridSpan w:val="2"/>
            <w:shd w:val="clear" w:color="auto" w:fill="auto"/>
            <w:vAlign w:val="center"/>
            <w:hideMark/>
          </w:tcPr>
          <w:p w14:paraId="7F67A043"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simultaneous UL transmissions are not supported for problematic cases</w:t>
            </w:r>
          </w:p>
        </w:tc>
        <w:tc>
          <w:tcPr>
            <w:tcW w:w="241" w:type="pct"/>
            <w:shd w:val="clear" w:color="auto" w:fill="auto"/>
            <w:vAlign w:val="center"/>
            <w:hideMark/>
          </w:tcPr>
          <w:p w14:paraId="457C303D"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2</w:t>
            </w:r>
          </w:p>
        </w:tc>
        <w:tc>
          <w:tcPr>
            <w:tcW w:w="270" w:type="pct"/>
            <w:gridSpan w:val="2"/>
            <w:shd w:val="clear" w:color="auto" w:fill="auto"/>
            <w:vAlign w:val="center"/>
            <w:hideMark/>
          </w:tcPr>
          <w:p w14:paraId="48535E6A" w14:textId="77777777" w:rsidR="009420C3" w:rsidRPr="00A2545F" w:rsidRDefault="009420C3" w:rsidP="005752B8">
            <w:pPr>
              <w:widowControl/>
              <w:snapToGrid w:val="0"/>
              <w:jc w:val="left"/>
              <w:rPr>
                <w:rFonts w:ascii="Arial" w:eastAsia="MS PGothic" w:hAnsi="Arial" w:cs="Arial"/>
                <w:kern w:val="0"/>
                <w:sz w:val="18"/>
                <w:szCs w:val="18"/>
              </w:rPr>
            </w:pPr>
          </w:p>
        </w:tc>
        <w:tc>
          <w:tcPr>
            <w:tcW w:w="265" w:type="pct"/>
            <w:shd w:val="clear" w:color="auto" w:fill="auto"/>
            <w:vAlign w:val="center"/>
          </w:tcPr>
          <w:p w14:paraId="4159E292" w14:textId="77777777" w:rsidR="009420C3" w:rsidRPr="00A2545F" w:rsidRDefault="009420C3" w:rsidP="005752B8">
            <w:pPr>
              <w:widowControl/>
              <w:snapToGrid w:val="0"/>
              <w:rPr>
                <w:rFonts w:ascii="Malgun Gothic" w:eastAsia="Malgun Gothic" w:hAnsi="Malgun Gothic" w:cs="MS PGothic"/>
                <w:kern w:val="0"/>
                <w:sz w:val="18"/>
                <w:szCs w:val="18"/>
              </w:rPr>
            </w:pPr>
          </w:p>
        </w:tc>
        <w:tc>
          <w:tcPr>
            <w:tcW w:w="217" w:type="pct"/>
            <w:shd w:val="clear" w:color="auto" w:fill="auto"/>
            <w:vAlign w:val="center"/>
            <w:hideMark/>
          </w:tcPr>
          <w:p w14:paraId="3055E19E"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hideMark/>
          </w:tcPr>
          <w:p w14:paraId="69BD376C" w14:textId="77777777" w:rsidR="009420C3" w:rsidRPr="00EB58BB" w:rsidRDefault="009420C3" w:rsidP="005752B8">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RAN2/4 to decide</w:t>
            </w:r>
          </w:p>
          <w:p w14:paraId="1B041FF3" w14:textId="77777777" w:rsidR="009420C3" w:rsidRPr="00A2545F" w:rsidRDefault="009420C3" w:rsidP="005752B8">
            <w:pPr>
              <w:widowControl/>
              <w:snapToGrid w:val="0"/>
              <w:jc w:val="left"/>
              <w:rPr>
                <w:rFonts w:ascii="Malgun Gothic" w:eastAsia="Malgun Gothic" w:hAnsi="Malgun Gothic" w:cs="MS PGothic"/>
                <w:kern w:val="0"/>
                <w:sz w:val="18"/>
                <w:szCs w:val="18"/>
              </w:rPr>
            </w:pPr>
            <w:r w:rsidRPr="00A2545F">
              <w:rPr>
                <w:rFonts w:ascii="Malgun Gothic" w:eastAsia="Malgun Gothic" w:hAnsi="Malgun Gothic" w:cs="MS PGothic"/>
                <w:kern w:val="0"/>
                <w:sz w:val="18"/>
                <w:szCs w:val="18"/>
              </w:rPr>
              <w:t>This is a UE feature for LTE for a LTE/NR dual connectivity UE</w:t>
            </w:r>
          </w:p>
        </w:tc>
        <w:tc>
          <w:tcPr>
            <w:tcW w:w="245" w:type="pct"/>
            <w:shd w:val="clear" w:color="auto" w:fill="auto"/>
            <w:vAlign w:val="center"/>
            <w:hideMark/>
          </w:tcPr>
          <w:p w14:paraId="084A6E78"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RAN2/4</w:t>
            </w:r>
          </w:p>
        </w:tc>
        <w:tc>
          <w:tcPr>
            <w:tcW w:w="323" w:type="pct"/>
            <w:gridSpan w:val="2"/>
            <w:shd w:val="clear" w:color="000000" w:fill="BFBFBF"/>
            <w:vAlign w:val="center"/>
            <w:hideMark/>
          </w:tcPr>
          <w:p w14:paraId="2A7CA61F" w14:textId="77777777" w:rsidR="009420C3" w:rsidRPr="00A2545F" w:rsidRDefault="009420C3" w:rsidP="005752B8">
            <w:pPr>
              <w:widowControl/>
              <w:snapToGrid w:val="0"/>
              <w:jc w:val="left"/>
              <w:rPr>
                <w:rFonts w:ascii="Arial" w:eastAsia="MS PGothic" w:hAnsi="Arial" w:cs="Arial"/>
                <w:kern w:val="0"/>
                <w:sz w:val="18"/>
                <w:szCs w:val="18"/>
              </w:rPr>
            </w:pPr>
          </w:p>
        </w:tc>
        <w:tc>
          <w:tcPr>
            <w:tcW w:w="246" w:type="pct"/>
            <w:shd w:val="clear" w:color="auto" w:fill="auto"/>
            <w:hideMark/>
          </w:tcPr>
          <w:p w14:paraId="0AFDB367"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41D83C7A"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Comment “Delete …” should we do something about it?</w:t>
            </w:r>
          </w:p>
        </w:tc>
      </w:tr>
      <w:tr w:rsidR="009420C3" w:rsidRPr="00A2545F" w14:paraId="1E0A65F8" w14:textId="77777777" w:rsidTr="00FE126F">
        <w:trPr>
          <w:trHeight w:val="1035"/>
          <w:jc w:val="center"/>
        </w:trPr>
        <w:tc>
          <w:tcPr>
            <w:tcW w:w="346" w:type="pct"/>
            <w:shd w:val="clear" w:color="auto" w:fill="auto"/>
            <w:hideMark/>
          </w:tcPr>
          <w:p w14:paraId="6D9A492A"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hideMark/>
          </w:tcPr>
          <w:p w14:paraId="52F5BAE1"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r w:rsidRPr="00A2545F">
              <w:rPr>
                <w:rFonts w:ascii="Arial" w:eastAsia="MS PGothic" w:hAnsi="Arial" w:cs="Arial"/>
                <w:kern w:val="0"/>
                <w:sz w:val="18"/>
                <w:szCs w:val="18"/>
              </w:rPr>
              <w:t>3</w:t>
            </w:r>
          </w:p>
        </w:tc>
        <w:tc>
          <w:tcPr>
            <w:tcW w:w="441" w:type="pct"/>
            <w:gridSpan w:val="4"/>
            <w:shd w:val="clear" w:color="auto" w:fill="auto"/>
            <w:vAlign w:val="center"/>
            <w:hideMark/>
          </w:tcPr>
          <w:p w14:paraId="380F35DC"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Case 1 Single Tx UL LTE-NR DC</w:t>
            </w:r>
          </w:p>
        </w:tc>
        <w:tc>
          <w:tcPr>
            <w:tcW w:w="656" w:type="pct"/>
            <w:gridSpan w:val="2"/>
            <w:shd w:val="clear" w:color="auto" w:fill="auto"/>
            <w:vAlign w:val="center"/>
            <w:hideMark/>
          </w:tcPr>
          <w:p w14:paraId="3A9216E2"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Case 1: DL-reference UL/DL configuration defined for LTE-FDD-SCell in LTE-TDD-FDD CA with LTE-TDD-Pcell</w:t>
            </w:r>
            <w:r w:rsidRPr="00EB58BB">
              <w:rPr>
                <w:rFonts w:ascii="Arial" w:eastAsia="MS PGothic" w:hAnsi="Arial" w:cs="Arial"/>
                <w:kern w:val="0"/>
                <w:sz w:val="18"/>
                <w:szCs w:val="18"/>
              </w:rPr>
              <w:br/>
              <w:t>2)  HARQ subframe offset</w:t>
            </w:r>
          </w:p>
        </w:tc>
        <w:tc>
          <w:tcPr>
            <w:tcW w:w="270" w:type="pct"/>
            <w:gridSpan w:val="4"/>
            <w:shd w:val="clear" w:color="auto" w:fill="auto"/>
            <w:hideMark/>
          </w:tcPr>
          <w:p w14:paraId="1184AD67" w14:textId="77777777" w:rsidR="009420C3" w:rsidRPr="00A2545F"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hideMark/>
          </w:tcPr>
          <w:p w14:paraId="29FCFEF8"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8" w:type="pct"/>
            <w:gridSpan w:val="2"/>
            <w:shd w:val="clear" w:color="auto" w:fill="auto"/>
            <w:vAlign w:val="center"/>
            <w:hideMark/>
          </w:tcPr>
          <w:p w14:paraId="69CE2C8F" w14:textId="77777777" w:rsidR="009420C3" w:rsidRPr="00A2545F"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hideMark/>
          </w:tcPr>
          <w:p w14:paraId="25905A32"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Type </w:t>
            </w:r>
            <w:r>
              <w:rPr>
                <w:rFonts w:ascii="Arial" w:eastAsia="MS PGothic" w:hAnsi="Arial" w:cs="Arial"/>
                <w:kern w:val="0"/>
                <w:sz w:val="18"/>
                <w:szCs w:val="18"/>
              </w:rPr>
              <w:t>2</w:t>
            </w:r>
          </w:p>
        </w:tc>
        <w:tc>
          <w:tcPr>
            <w:tcW w:w="270" w:type="pct"/>
            <w:gridSpan w:val="2"/>
            <w:shd w:val="clear" w:color="auto" w:fill="auto"/>
            <w:vAlign w:val="center"/>
            <w:hideMark/>
          </w:tcPr>
          <w:p w14:paraId="2DE0E763" w14:textId="77777777" w:rsidR="009420C3" w:rsidRPr="00EB58BB"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65" w:type="pct"/>
            <w:shd w:val="clear" w:color="auto" w:fill="auto"/>
            <w:vAlign w:val="center"/>
          </w:tcPr>
          <w:p w14:paraId="281995C9" w14:textId="77777777" w:rsidR="009420C3" w:rsidRPr="00CA4C8A" w:rsidRDefault="009420C3" w:rsidP="005752B8">
            <w:pPr>
              <w:widowControl/>
              <w:snapToGrid w:val="0"/>
              <w:rPr>
                <w:rFonts w:ascii="Malgun Gothic" w:hAnsi="Malgun Gothic" w:cs="MS PGothic"/>
                <w:kern w:val="0"/>
                <w:sz w:val="18"/>
                <w:szCs w:val="18"/>
              </w:rPr>
            </w:pPr>
            <w:r>
              <w:rPr>
                <w:rFonts w:ascii="Arial" w:eastAsia="MS PGothic" w:hAnsi="Arial" w:cs="Arial"/>
                <w:kern w:val="0"/>
                <w:sz w:val="18"/>
                <w:szCs w:val="18"/>
              </w:rPr>
              <w:t>Yes</w:t>
            </w:r>
          </w:p>
        </w:tc>
        <w:tc>
          <w:tcPr>
            <w:tcW w:w="217" w:type="pct"/>
            <w:shd w:val="clear" w:color="auto" w:fill="auto"/>
            <w:vAlign w:val="center"/>
            <w:hideMark/>
          </w:tcPr>
          <w:p w14:paraId="78940B2B"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hideMark/>
          </w:tcPr>
          <w:p w14:paraId="627D77F1"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This is a UE feature for LTE for a LTE/NR dual connectivity UE</w:t>
            </w:r>
          </w:p>
        </w:tc>
        <w:tc>
          <w:tcPr>
            <w:tcW w:w="245" w:type="pct"/>
            <w:shd w:val="clear" w:color="auto" w:fill="auto"/>
            <w:vAlign w:val="center"/>
            <w:hideMark/>
          </w:tcPr>
          <w:p w14:paraId="026F3431" w14:textId="77777777" w:rsidR="009420C3" w:rsidRPr="00A2545F" w:rsidRDefault="009420C3" w:rsidP="005752B8">
            <w:pPr>
              <w:widowControl/>
              <w:snapToGrid w:val="0"/>
              <w:jc w:val="left"/>
              <w:rPr>
                <w:rFonts w:ascii="Arial" w:eastAsia="MS PGothic" w:hAnsi="Arial" w:cs="Arial"/>
                <w:kern w:val="0"/>
                <w:sz w:val="18"/>
                <w:szCs w:val="18"/>
              </w:rPr>
            </w:pPr>
          </w:p>
        </w:tc>
        <w:tc>
          <w:tcPr>
            <w:tcW w:w="323" w:type="pct"/>
            <w:gridSpan w:val="2"/>
            <w:shd w:val="clear" w:color="000000" w:fill="BFBFBF"/>
            <w:vAlign w:val="center"/>
            <w:hideMark/>
          </w:tcPr>
          <w:p w14:paraId="7F31F4E5" w14:textId="77777777" w:rsidR="009420C3" w:rsidRPr="00EB58BB" w:rsidRDefault="009420C3" w:rsidP="005752B8">
            <w:pPr>
              <w:widowControl/>
              <w:snapToGrid w:val="0"/>
              <w:jc w:val="left"/>
              <w:rPr>
                <w:rFonts w:ascii="Arial" w:eastAsia="MS PGothic" w:hAnsi="Arial" w:cs="Arial"/>
                <w:kern w:val="0"/>
                <w:sz w:val="18"/>
                <w:szCs w:val="18"/>
              </w:rPr>
            </w:pPr>
          </w:p>
        </w:tc>
        <w:tc>
          <w:tcPr>
            <w:tcW w:w="246" w:type="pct"/>
            <w:shd w:val="clear" w:color="auto" w:fill="auto"/>
            <w:vAlign w:val="center"/>
            <w:hideMark/>
          </w:tcPr>
          <w:p w14:paraId="3A8CDEC5" w14:textId="77777777" w:rsidR="009420C3" w:rsidRPr="00A2545F" w:rsidRDefault="009420C3" w:rsidP="005752B8">
            <w:pPr>
              <w:widowControl/>
              <w:snapToGrid w:val="0"/>
              <w:jc w:val="left"/>
              <w:rPr>
                <w:rFonts w:ascii="MS PGothic" w:eastAsia="MS PGothic" w:hAnsi="MS PGothic" w:cs="MS PGothic"/>
                <w:kern w:val="0"/>
                <w:sz w:val="18"/>
                <w:szCs w:val="18"/>
              </w:rPr>
            </w:pPr>
          </w:p>
        </w:tc>
        <w:tc>
          <w:tcPr>
            <w:tcW w:w="373" w:type="pct"/>
          </w:tcPr>
          <w:p w14:paraId="494AF36C" w14:textId="77777777" w:rsidR="009420C3" w:rsidRPr="00A2545F" w:rsidRDefault="009420C3" w:rsidP="005752B8">
            <w:pPr>
              <w:widowControl/>
              <w:snapToGrid w:val="0"/>
              <w:jc w:val="left"/>
              <w:rPr>
                <w:rFonts w:ascii="MS PGothic" w:eastAsia="MS PGothic" w:hAnsi="MS PGothic" w:cs="MS PGothic"/>
                <w:kern w:val="0"/>
                <w:sz w:val="18"/>
                <w:szCs w:val="18"/>
              </w:rPr>
            </w:pPr>
            <w:r>
              <w:rPr>
                <w:rFonts w:ascii="Arial" w:eastAsia="MS PGothic" w:hAnsi="Arial" w:cs="Arial"/>
                <w:kern w:val="0"/>
                <w:sz w:val="18"/>
                <w:szCs w:val="18"/>
              </w:rPr>
              <w:t>Optional with capability signaling.</w:t>
            </w:r>
          </w:p>
        </w:tc>
      </w:tr>
      <w:tr w:rsidR="009420C3" w:rsidRPr="00A2545F" w14:paraId="75597E4D" w14:textId="77777777" w:rsidTr="00FE126F">
        <w:trPr>
          <w:trHeight w:val="270"/>
          <w:jc w:val="center"/>
        </w:trPr>
        <w:tc>
          <w:tcPr>
            <w:tcW w:w="346" w:type="pct"/>
            <w:shd w:val="clear" w:color="auto" w:fill="auto"/>
            <w:hideMark/>
          </w:tcPr>
          <w:p w14:paraId="0FF6A80C"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hideMark/>
          </w:tcPr>
          <w:p w14:paraId="04999CBE"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6-15</w:t>
            </w:r>
          </w:p>
        </w:tc>
        <w:tc>
          <w:tcPr>
            <w:tcW w:w="441" w:type="pct"/>
            <w:gridSpan w:val="4"/>
            <w:shd w:val="clear" w:color="auto" w:fill="auto"/>
            <w:vAlign w:val="center"/>
            <w:hideMark/>
          </w:tcPr>
          <w:p w14:paraId="141EEA56"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7.5kHz UL raster shift</w:t>
            </w:r>
          </w:p>
        </w:tc>
        <w:tc>
          <w:tcPr>
            <w:tcW w:w="656" w:type="pct"/>
            <w:gridSpan w:val="2"/>
            <w:shd w:val="clear" w:color="auto" w:fill="auto"/>
            <w:vAlign w:val="center"/>
            <w:hideMark/>
          </w:tcPr>
          <w:p w14:paraId="01109965"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7.5kHz UL raster shift</w:t>
            </w:r>
          </w:p>
        </w:tc>
        <w:tc>
          <w:tcPr>
            <w:tcW w:w="270" w:type="pct"/>
            <w:gridSpan w:val="4"/>
            <w:shd w:val="clear" w:color="auto" w:fill="auto"/>
            <w:hideMark/>
          </w:tcPr>
          <w:p w14:paraId="74D97B59" w14:textId="77777777" w:rsidR="009420C3" w:rsidRPr="003C74A1"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hideMark/>
          </w:tcPr>
          <w:p w14:paraId="565E065C"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8" w:type="pct"/>
            <w:gridSpan w:val="2"/>
            <w:shd w:val="clear" w:color="auto" w:fill="auto"/>
            <w:vAlign w:val="center"/>
            <w:hideMark/>
          </w:tcPr>
          <w:p w14:paraId="7026D48E" w14:textId="77777777" w:rsidR="009420C3" w:rsidRPr="003C74A1"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hideMark/>
          </w:tcPr>
          <w:p w14:paraId="1CB54353" w14:textId="77777777" w:rsidR="009420C3" w:rsidRPr="003C74A1" w:rsidRDefault="009420C3" w:rsidP="005752B8">
            <w:pPr>
              <w:widowControl/>
              <w:snapToGrid w:val="0"/>
              <w:jc w:val="left"/>
              <w:rPr>
                <w:rFonts w:ascii="Arial" w:eastAsia="MS PGothic" w:hAnsi="Arial" w:cs="Arial"/>
                <w:kern w:val="0"/>
                <w:sz w:val="18"/>
                <w:szCs w:val="18"/>
              </w:rPr>
            </w:pPr>
          </w:p>
        </w:tc>
        <w:tc>
          <w:tcPr>
            <w:tcW w:w="270" w:type="pct"/>
            <w:gridSpan w:val="2"/>
            <w:shd w:val="clear" w:color="auto" w:fill="auto"/>
            <w:vAlign w:val="center"/>
            <w:hideMark/>
          </w:tcPr>
          <w:p w14:paraId="70E484D1"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w:t>
            </w:r>
            <w:r w:rsidRPr="003C74A1">
              <w:rPr>
                <w:rFonts w:ascii="Arial" w:eastAsia="MS PGothic" w:hAnsi="Arial" w:cs="Arial"/>
                <w:kern w:val="0"/>
                <w:sz w:val="18"/>
                <w:szCs w:val="18"/>
              </w:rPr>
              <w:t>No need]</w:t>
            </w:r>
          </w:p>
        </w:tc>
        <w:tc>
          <w:tcPr>
            <w:tcW w:w="265" w:type="pct"/>
            <w:shd w:val="clear" w:color="auto" w:fill="auto"/>
          </w:tcPr>
          <w:p w14:paraId="09C83293" w14:textId="77777777" w:rsidR="009420C3" w:rsidRPr="003C74A1" w:rsidRDefault="009420C3" w:rsidP="005752B8">
            <w:pPr>
              <w:widowControl/>
              <w:snapToGrid w:val="0"/>
              <w:jc w:val="left"/>
              <w:rPr>
                <w:rFonts w:ascii="Malgun Gothic" w:hAnsi="Malgun Gothic" w:cs="MS PGothic"/>
                <w:kern w:val="0"/>
                <w:sz w:val="18"/>
                <w:szCs w:val="18"/>
              </w:rPr>
            </w:pPr>
            <w:r w:rsidRPr="003C74A1">
              <w:rPr>
                <w:rFonts w:ascii="Malgun Gothic" w:hAnsi="Malgun Gothic" w:cs="MS PGothic" w:hint="eastAsia"/>
                <w:kern w:val="0"/>
                <w:sz w:val="18"/>
                <w:szCs w:val="18"/>
              </w:rPr>
              <w:t>[</w:t>
            </w:r>
            <w:r w:rsidRPr="003C74A1">
              <w:rPr>
                <w:rFonts w:ascii="Malgun Gothic" w:hAnsi="Malgun Gothic" w:cs="MS PGothic"/>
                <w:kern w:val="0"/>
                <w:sz w:val="18"/>
                <w:szCs w:val="18"/>
              </w:rPr>
              <w:t>No need]</w:t>
            </w:r>
          </w:p>
        </w:tc>
        <w:tc>
          <w:tcPr>
            <w:tcW w:w="217" w:type="pct"/>
            <w:shd w:val="clear" w:color="auto" w:fill="auto"/>
            <w:vAlign w:val="center"/>
            <w:hideMark/>
          </w:tcPr>
          <w:p w14:paraId="6048F390" w14:textId="77777777" w:rsidR="009420C3" w:rsidRPr="003C74A1"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hideMark/>
          </w:tcPr>
          <w:p w14:paraId="69B4C40F" w14:textId="77777777" w:rsidR="009420C3" w:rsidRPr="003C74A1" w:rsidRDefault="009420C3" w:rsidP="005752B8">
            <w:pPr>
              <w:widowControl/>
              <w:snapToGrid w:val="0"/>
              <w:jc w:val="left"/>
              <w:rPr>
                <w:rFonts w:ascii="Malgun Gothic" w:hAnsi="Malgun Gothic" w:cs="MS PGothic"/>
                <w:kern w:val="0"/>
                <w:sz w:val="18"/>
                <w:szCs w:val="18"/>
              </w:rPr>
            </w:pPr>
          </w:p>
        </w:tc>
        <w:tc>
          <w:tcPr>
            <w:tcW w:w="245" w:type="pct"/>
            <w:shd w:val="clear" w:color="auto" w:fill="auto"/>
            <w:vAlign w:val="center"/>
            <w:hideMark/>
          </w:tcPr>
          <w:p w14:paraId="56D2711A" w14:textId="77777777" w:rsidR="009420C3" w:rsidRPr="004D38CD" w:rsidRDefault="009420C3" w:rsidP="005752B8">
            <w:pPr>
              <w:widowControl/>
              <w:snapToGrid w:val="0"/>
              <w:jc w:val="left"/>
              <w:rPr>
                <w:rFonts w:ascii="Arial" w:eastAsia="MS PGothic" w:hAnsi="Arial" w:cs="Arial"/>
                <w:kern w:val="0"/>
                <w:sz w:val="18"/>
                <w:szCs w:val="18"/>
                <w:highlight w:val="cyan"/>
              </w:rPr>
            </w:pPr>
            <w:r w:rsidRPr="003C74A1">
              <w:rPr>
                <w:rFonts w:ascii="Arial" w:eastAsia="MS PGothic" w:hAnsi="Arial" w:cs="Arial"/>
                <w:kern w:val="0"/>
                <w:sz w:val="18"/>
                <w:szCs w:val="18"/>
              </w:rPr>
              <w:t>RAN4</w:t>
            </w:r>
          </w:p>
        </w:tc>
        <w:tc>
          <w:tcPr>
            <w:tcW w:w="323" w:type="pct"/>
            <w:gridSpan w:val="2"/>
            <w:shd w:val="clear" w:color="000000" w:fill="BFBFBF"/>
            <w:vAlign w:val="center"/>
            <w:hideMark/>
          </w:tcPr>
          <w:p w14:paraId="6249E3BC" w14:textId="77777777" w:rsidR="009420C3" w:rsidRPr="00A2545F" w:rsidRDefault="009420C3" w:rsidP="005752B8">
            <w:pPr>
              <w:widowControl/>
              <w:snapToGrid w:val="0"/>
              <w:jc w:val="left"/>
              <w:rPr>
                <w:rFonts w:ascii="Arial" w:eastAsia="MS PGothic" w:hAnsi="Arial" w:cs="Arial"/>
                <w:kern w:val="0"/>
                <w:sz w:val="18"/>
                <w:szCs w:val="18"/>
              </w:rPr>
            </w:pPr>
          </w:p>
        </w:tc>
        <w:tc>
          <w:tcPr>
            <w:tcW w:w="246" w:type="pct"/>
            <w:shd w:val="clear" w:color="auto" w:fill="auto"/>
            <w:hideMark/>
          </w:tcPr>
          <w:p w14:paraId="47B295B6"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29264EF8" w14:textId="77777777" w:rsidR="009420C3" w:rsidRPr="00A2545F" w:rsidRDefault="009420C3" w:rsidP="005752B8">
            <w:pPr>
              <w:widowControl/>
              <w:snapToGrid w:val="0"/>
              <w:jc w:val="left"/>
              <w:rPr>
                <w:rFonts w:ascii="Arial" w:eastAsia="MS PGothic" w:hAnsi="Arial" w:cs="Arial"/>
                <w:kern w:val="0"/>
                <w:sz w:val="18"/>
                <w:szCs w:val="18"/>
              </w:rPr>
            </w:pPr>
          </w:p>
        </w:tc>
      </w:tr>
      <w:tr w:rsidR="009420C3" w:rsidRPr="00A2545F" w14:paraId="1281B28F" w14:textId="77777777" w:rsidTr="00FE126F">
        <w:trPr>
          <w:trHeight w:val="2700"/>
          <w:jc w:val="center"/>
        </w:trPr>
        <w:tc>
          <w:tcPr>
            <w:tcW w:w="346" w:type="pct"/>
            <w:shd w:val="clear" w:color="auto" w:fill="auto"/>
            <w:hideMark/>
          </w:tcPr>
          <w:p w14:paraId="054F3BB9"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hideMark/>
          </w:tcPr>
          <w:p w14:paraId="4BB2E37A"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6-16</w:t>
            </w:r>
          </w:p>
        </w:tc>
        <w:tc>
          <w:tcPr>
            <w:tcW w:w="441" w:type="pct"/>
            <w:gridSpan w:val="4"/>
            <w:shd w:val="clear" w:color="auto" w:fill="auto"/>
            <w:vAlign w:val="center"/>
            <w:hideMark/>
          </w:tcPr>
          <w:p w14:paraId="28CD8CCC"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Supplemental uplink</w:t>
            </w:r>
          </w:p>
        </w:tc>
        <w:tc>
          <w:tcPr>
            <w:tcW w:w="656" w:type="pct"/>
            <w:gridSpan w:val="2"/>
            <w:shd w:val="clear" w:color="auto" w:fill="auto"/>
            <w:vAlign w:val="center"/>
            <w:hideMark/>
          </w:tcPr>
          <w:p w14:paraId="709F40E7" w14:textId="77777777" w:rsidR="009420C3" w:rsidRPr="003C74A1" w:rsidRDefault="009420C3" w:rsidP="005752B8">
            <w:pPr>
              <w:widowControl/>
              <w:snapToGrid w:val="0"/>
              <w:jc w:val="left"/>
              <w:rPr>
                <w:rFonts w:ascii="Calibri" w:eastAsia="MS PGothic" w:hAnsi="Calibri" w:cs="MS PGothic"/>
                <w:kern w:val="0"/>
                <w:sz w:val="18"/>
                <w:szCs w:val="18"/>
              </w:rPr>
            </w:pPr>
            <w:r w:rsidRPr="003C74A1">
              <w:rPr>
                <w:rFonts w:ascii="Calibri" w:eastAsia="MS PGothic" w:hAnsi="Calibri" w:cs="MS PGothic"/>
                <w:strike/>
                <w:kern w:val="0"/>
                <w:sz w:val="18"/>
                <w:szCs w:val="18"/>
              </w:rPr>
              <w:t>Initial access and RRC connected operation on SUL carrier (incl 7.5kHz configurable shift)</w:t>
            </w:r>
            <w:r w:rsidRPr="003C74A1">
              <w:rPr>
                <w:rFonts w:ascii="Calibri" w:eastAsia="MS PGothic" w:hAnsi="Calibri" w:cs="MS PGothic"/>
                <w:strike/>
                <w:kern w:val="0"/>
                <w:sz w:val="18"/>
                <w:szCs w:val="18"/>
              </w:rPr>
              <w:br/>
            </w:r>
            <w:r w:rsidRPr="003C74A1">
              <w:rPr>
                <w:rFonts w:ascii="Calibri" w:eastAsia="MS PGothic" w:hAnsi="Calibri" w:cs="MS PGothic"/>
                <w:kern w:val="0"/>
                <w:sz w:val="18"/>
                <w:szCs w:val="18"/>
              </w:rPr>
              <w:t>1) RACH, PUSCH, PUCCH, SRS operations in a band combination including SUL</w:t>
            </w:r>
            <w:r w:rsidRPr="003C74A1">
              <w:rPr>
                <w:rFonts w:ascii="Calibri" w:eastAsia="MS PGothic" w:hAnsi="Calibri" w:cs="MS PGothic"/>
                <w:kern w:val="0"/>
                <w:sz w:val="18"/>
                <w:szCs w:val="18"/>
              </w:rPr>
              <w:br/>
              <w:t xml:space="preserve">2) </w:t>
            </w:r>
            <w:r w:rsidRPr="003C74A1">
              <w:rPr>
                <w:rFonts w:ascii="Arial" w:eastAsia="MS PGothic" w:hAnsi="Arial" w:cs="Arial"/>
                <w:kern w:val="0"/>
                <w:sz w:val="18"/>
                <w:szCs w:val="18"/>
              </w:rPr>
              <w:t>Supplemental uplink with same numerology between SUL and non SUL carriers</w:t>
            </w:r>
          </w:p>
          <w:p w14:paraId="2889D31C" w14:textId="77777777" w:rsidR="009420C3" w:rsidRPr="003C74A1" w:rsidRDefault="009420C3" w:rsidP="005752B8">
            <w:pPr>
              <w:widowControl/>
              <w:snapToGrid w:val="0"/>
              <w:jc w:val="left"/>
              <w:rPr>
                <w:rFonts w:ascii="Calibri" w:eastAsia="MS PGothic" w:hAnsi="Calibri" w:cs="MS PGothic"/>
                <w:kern w:val="0"/>
                <w:sz w:val="18"/>
                <w:szCs w:val="18"/>
              </w:rPr>
            </w:pPr>
            <w:r w:rsidRPr="003C74A1">
              <w:rPr>
                <w:rFonts w:ascii="Calibri" w:eastAsia="MS PGothic" w:hAnsi="Calibri" w:cs="MS PGothic"/>
                <w:kern w:val="0"/>
                <w:sz w:val="18"/>
                <w:szCs w:val="18"/>
              </w:rPr>
              <w:t xml:space="preserve"> </w:t>
            </w:r>
          </w:p>
        </w:tc>
        <w:tc>
          <w:tcPr>
            <w:tcW w:w="270" w:type="pct"/>
            <w:gridSpan w:val="4"/>
            <w:shd w:val="clear" w:color="auto" w:fill="auto"/>
            <w:hideMark/>
          </w:tcPr>
          <w:p w14:paraId="4A748FF2"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6-15</w:t>
            </w:r>
          </w:p>
        </w:tc>
        <w:tc>
          <w:tcPr>
            <w:tcW w:w="188" w:type="pct"/>
            <w:gridSpan w:val="2"/>
            <w:shd w:val="clear" w:color="auto" w:fill="auto"/>
            <w:vAlign w:val="center"/>
            <w:hideMark/>
          </w:tcPr>
          <w:p w14:paraId="74C30849"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8" w:type="pct"/>
            <w:gridSpan w:val="2"/>
            <w:shd w:val="clear" w:color="auto" w:fill="auto"/>
            <w:vAlign w:val="center"/>
            <w:hideMark/>
          </w:tcPr>
          <w:p w14:paraId="7921BC65"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Calibri" w:eastAsia="MS PGothic" w:hAnsi="Calibri" w:cs="Arial"/>
                <w:strike/>
                <w:kern w:val="0"/>
                <w:sz w:val="18"/>
                <w:szCs w:val="18"/>
              </w:rPr>
              <w:t>The UE will not be able to access or operate on a SUL carrier</w:t>
            </w:r>
            <w:r w:rsidRPr="003C74A1">
              <w:rPr>
                <w:rFonts w:ascii="Calibri" w:eastAsia="MS PGothic" w:hAnsi="Calibri" w:cs="Arial"/>
                <w:kern w:val="0"/>
                <w:sz w:val="18"/>
                <w:szCs w:val="18"/>
              </w:rPr>
              <w:br/>
              <w:t>UE will not be able to perform the RACH/PUSCH/PUCCH/SRS operation in a band combination including SUL</w:t>
            </w:r>
          </w:p>
        </w:tc>
        <w:tc>
          <w:tcPr>
            <w:tcW w:w="241" w:type="pct"/>
            <w:shd w:val="clear" w:color="auto" w:fill="auto"/>
            <w:vAlign w:val="center"/>
            <w:hideMark/>
          </w:tcPr>
          <w:p w14:paraId="1E4573D7"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70" w:type="pct"/>
            <w:gridSpan w:val="2"/>
            <w:shd w:val="clear" w:color="auto" w:fill="auto"/>
            <w:vAlign w:val="center"/>
            <w:hideMark/>
          </w:tcPr>
          <w:p w14:paraId="6979D067"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tc>
        <w:tc>
          <w:tcPr>
            <w:tcW w:w="265" w:type="pct"/>
            <w:shd w:val="clear" w:color="auto" w:fill="auto"/>
          </w:tcPr>
          <w:p w14:paraId="013CDC55" w14:textId="77777777" w:rsidR="009420C3" w:rsidRPr="003C74A1" w:rsidRDefault="009420C3" w:rsidP="005752B8">
            <w:pPr>
              <w:widowControl/>
              <w:snapToGrid w:val="0"/>
              <w:jc w:val="left"/>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217" w:type="pct"/>
            <w:shd w:val="clear" w:color="auto" w:fill="auto"/>
            <w:vAlign w:val="center"/>
            <w:hideMark/>
          </w:tcPr>
          <w:p w14:paraId="16DD6559" w14:textId="77777777" w:rsidR="009420C3" w:rsidRPr="003C74A1"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hideMark/>
          </w:tcPr>
          <w:p w14:paraId="4685D136" w14:textId="77777777" w:rsidR="009420C3" w:rsidRPr="003C74A1" w:rsidRDefault="009420C3" w:rsidP="005752B8">
            <w:pPr>
              <w:widowControl/>
              <w:snapToGrid w:val="0"/>
              <w:jc w:val="left"/>
              <w:rPr>
                <w:rFonts w:ascii="Malgun Gothic" w:eastAsia="Malgun Gothic" w:hAnsi="Malgun Gothic" w:cs="MS PGothic"/>
                <w:kern w:val="0"/>
                <w:sz w:val="18"/>
                <w:szCs w:val="18"/>
              </w:rPr>
            </w:pPr>
            <w:r w:rsidRPr="003C74A1">
              <w:rPr>
                <w:rFonts w:ascii="Malgun Gothic" w:eastAsia="Malgun Gothic" w:hAnsi="Malgun Gothic" w:cs="MS PGothic"/>
                <w:kern w:val="0"/>
                <w:sz w:val="18"/>
                <w:szCs w:val="18"/>
              </w:rPr>
              <w:t>This is conditioned on the support of SUL band combination(s). The band combination definition is up to RAN4.</w:t>
            </w:r>
            <w:r w:rsidRPr="003C74A1">
              <w:rPr>
                <w:rFonts w:ascii="Malgun Gothic" w:eastAsia="Malgun Gothic" w:hAnsi="Malgun Gothic" w:cs="MS PGothic"/>
                <w:kern w:val="0"/>
                <w:sz w:val="18"/>
                <w:szCs w:val="18"/>
              </w:rPr>
              <w:br/>
            </w:r>
          </w:p>
        </w:tc>
        <w:tc>
          <w:tcPr>
            <w:tcW w:w="245" w:type="pct"/>
            <w:shd w:val="clear" w:color="auto" w:fill="auto"/>
            <w:vAlign w:val="center"/>
            <w:hideMark/>
          </w:tcPr>
          <w:p w14:paraId="16B7EDB5" w14:textId="77777777" w:rsidR="009420C3" w:rsidRPr="004D38CD" w:rsidRDefault="009420C3" w:rsidP="005752B8">
            <w:pPr>
              <w:widowControl/>
              <w:snapToGrid w:val="0"/>
              <w:jc w:val="left"/>
              <w:rPr>
                <w:rFonts w:ascii="Arial" w:eastAsia="MS PGothic" w:hAnsi="Arial" w:cs="Arial"/>
                <w:kern w:val="0"/>
                <w:sz w:val="18"/>
                <w:szCs w:val="18"/>
                <w:highlight w:val="cyan"/>
              </w:rPr>
            </w:pPr>
          </w:p>
        </w:tc>
        <w:tc>
          <w:tcPr>
            <w:tcW w:w="323" w:type="pct"/>
            <w:gridSpan w:val="2"/>
            <w:shd w:val="clear" w:color="000000" w:fill="BFBFBF"/>
            <w:vAlign w:val="center"/>
            <w:hideMark/>
          </w:tcPr>
          <w:p w14:paraId="2926F5E6" w14:textId="77777777" w:rsidR="009420C3" w:rsidRPr="00A2545F" w:rsidRDefault="009420C3" w:rsidP="005752B8">
            <w:pPr>
              <w:widowControl/>
              <w:snapToGrid w:val="0"/>
              <w:jc w:val="left"/>
              <w:rPr>
                <w:rFonts w:ascii="Arial" w:eastAsia="MS PGothic" w:hAnsi="Arial" w:cs="Arial"/>
                <w:kern w:val="0"/>
                <w:sz w:val="18"/>
                <w:szCs w:val="18"/>
              </w:rPr>
            </w:pPr>
          </w:p>
        </w:tc>
        <w:tc>
          <w:tcPr>
            <w:tcW w:w="246" w:type="pct"/>
            <w:shd w:val="clear" w:color="auto" w:fill="auto"/>
            <w:hideMark/>
          </w:tcPr>
          <w:p w14:paraId="56B4346C"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5A4BF218"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Optional.</w:t>
            </w:r>
          </w:p>
        </w:tc>
      </w:tr>
      <w:tr w:rsidR="009420C3" w:rsidRPr="00A2545F" w14:paraId="4A8947BF" w14:textId="77777777" w:rsidTr="00FE126F">
        <w:trPr>
          <w:trHeight w:val="1020"/>
          <w:jc w:val="center"/>
        </w:trPr>
        <w:tc>
          <w:tcPr>
            <w:tcW w:w="346" w:type="pct"/>
            <w:shd w:val="clear" w:color="auto" w:fill="auto"/>
            <w:hideMark/>
          </w:tcPr>
          <w:p w14:paraId="14ABDDEF"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hideMark/>
          </w:tcPr>
          <w:p w14:paraId="206DE654"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6-17</w:t>
            </w:r>
          </w:p>
        </w:tc>
        <w:tc>
          <w:tcPr>
            <w:tcW w:w="441" w:type="pct"/>
            <w:gridSpan w:val="4"/>
            <w:shd w:val="clear" w:color="auto" w:fill="auto"/>
            <w:vAlign w:val="center"/>
            <w:hideMark/>
          </w:tcPr>
          <w:p w14:paraId="3329E973"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Supplemental uplink with different numerologies between SUL and non SUL carriers</w:t>
            </w:r>
          </w:p>
        </w:tc>
        <w:tc>
          <w:tcPr>
            <w:tcW w:w="656" w:type="pct"/>
            <w:gridSpan w:val="2"/>
            <w:shd w:val="clear" w:color="auto" w:fill="auto"/>
            <w:vAlign w:val="center"/>
            <w:hideMark/>
          </w:tcPr>
          <w:p w14:paraId="69EDBECF"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Numerology other than that of associated DL </w:t>
            </w:r>
          </w:p>
        </w:tc>
        <w:tc>
          <w:tcPr>
            <w:tcW w:w="270" w:type="pct"/>
            <w:gridSpan w:val="4"/>
            <w:shd w:val="clear" w:color="auto" w:fill="auto"/>
            <w:hideMark/>
          </w:tcPr>
          <w:p w14:paraId="60BE09D4"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6-16</w:t>
            </w:r>
          </w:p>
        </w:tc>
        <w:tc>
          <w:tcPr>
            <w:tcW w:w="188" w:type="pct"/>
            <w:gridSpan w:val="2"/>
            <w:shd w:val="clear" w:color="auto" w:fill="auto"/>
            <w:vAlign w:val="center"/>
            <w:hideMark/>
          </w:tcPr>
          <w:p w14:paraId="758BE2CD"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8" w:type="pct"/>
            <w:gridSpan w:val="2"/>
            <w:shd w:val="clear" w:color="auto" w:fill="auto"/>
            <w:vAlign w:val="center"/>
            <w:hideMark/>
          </w:tcPr>
          <w:p w14:paraId="1288DC0B"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The UE will not be able to access or operate on a SUL carrier</w:t>
            </w:r>
          </w:p>
        </w:tc>
        <w:tc>
          <w:tcPr>
            <w:tcW w:w="241" w:type="pct"/>
            <w:shd w:val="clear" w:color="auto" w:fill="auto"/>
            <w:vAlign w:val="center"/>
            <w:hideMark/>
          </w:tcPr>
          <w:p w14:paraId="276E585B"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Type 3 </w:t>
            </w:r>
          </w:p>
        </w:tc>
        <w:tc>
          <w:tcPr>
            <w:tcW w:w="270" w:type="pct"/>
            <w:gridSpan w:val="2"/>
            <w:shd w:val="clear" w:color="auto" w:fill="auto"/>
            <w:vAlign w:val="center"/>
          </w:tcPr>
          <w:p w14:paraId="4F40640A"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p w14:paraId="744AAA52" w14:textId="77777777" w:rsidR="009420C3" w:rsidRPr="003C74A1" w:rsidRDefault="009420C3" w:rsidP="005752B8">
            <w:pPr>
              <w:widowControl/>
              <w:snapToGrid w:val="0"/>
              <w:jc w:val="left"/>
              <w:rPr>
                <w:rFonts w:ascii="Arial" w:eastAsia="MS PGothic" w:hAnsi="Arial" w:cs="Arial"/>
                <w:kern w:val="0"/>
                <w:sz w:val="18"/>
                <w:szCs w:val="18"/>
              </w:rPr>
            </w:pPr>
          </w:p>
        </w:tc>
        <w:tc>
          <w:tcPr>
            <w:tcW w:w="265" w:type="pct"/>
            <w:shd w:val="clear" w:color="auto" w:fill="auto"/>
          </w:tcPr>
          <w:p w14:paraId="6F75120F" w14:textId="77777777" w:rsidR="009420C3" w:rsidRPr="003C74A1" w:rsidRDefault="009420C3" w:rsidP="005752B8">
            <w:pPr>
              <w:widowControl/>
              <w:snapToGrid w:val="0"/>
              <w:jc w:val="left"/>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217" w:type="pct"/>
            <w:shd w:val="clear" w:color="auto" w:fill="auto"/>
            <w:vAlign w:val="center"/>
            <w:hideMark/>
          </w:tcPr>
          <w:p w14:paraId="7942B677" w14:textId="77777777" w:rsidR="009420C3" w:rsidRPr="003C74A1"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hideMark/>
          </w:tcPr>
          <w:p w14:paraId="0F5EFE87"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This is conditioned on the support of SUL band combination(s). The band combination definition is up to RAN4.</w:t>
            </w:r>
          </w:p>
        </w:tc>
        <w:tc>
          <w:tcPr>
            <w:tcW w:w="245" w:type="pct"/>
            <w:shd w:val="clear" w:color="auto" w:fill="auto"/>
            <w:vAlign w:val="center"/>
            <w:hideMark/>
          </w:tcPr>
          <w:p w14:paraId="4A5727EE" w14:textId="77777777" w:rsidR="009420C3" w:rsidRPr="004D38CD" w:rsidRDefault="009420C3" w:rsidP="005752B8">
            <w:pPr>
              <w:widowControl/>
              <w:snapToGrid w:val="0"/>
              <w:jc w:val="left"/>
              <w:rPr>
                <w:rFonts w:ascii="Arial" w:eastAsia="MS PGothic" w:hAnsi="Arial" w:cs="Arial"/>
                <w:kern w:val="0"/>
                <w:sz w:val="18"/>
                <w:szCs w:val="18"/>
                <w:highlight w:val="cyan"/>
              </w:rPr>
            </w:pPr>
          </w:p>
        </w:tc>
        <w:tc>
          <w:tcPr>
            <w:tcW w:w="323" w:type="pct"/>
            <w:gridSpan w:val="2"/>
            <w:shd w:val="clear" w:color="000000" w:fill="BFBFBF"/>
            <w:vAlign w:val="center"/>
            <w:hideMark/>
          </w:tcPr>
          <w:p w14:paraId="0CA3B9B8" w14:textId="77777777" w:rsidR="009420C3" w:rsidRPr="00EB58BB" w:rsidRDefault="009420C3" w:rsidP="005752B8">
            <w:pPr>
              <w:widowControl/>
              <w:snapToGrid w:val="0"/>
              <w:jc w:val="left"/>
              <w:rPr>
                <w:rFonts w:ascii="Arial" w:eastAsia="MS PGothic" w:hAnsi="Arial" w:cs="Arial"/>
                <w:kern w:val="0"/>
                <w:sz w:val="18"/>
                <w:szCs w:val="18"/>
              </w:rPr>
            </w:pPr>
          </w:p>
        </w:tc>
        <w:tc>
          <w:tcPr>
            <w:tcW w:w="246" w:type="pct"/>
            <w:shd w:val="clear" w:color="auto" w:fill="auto"/>
            <w:vAlign w:val="center"/>
          </w:tcPr>
          <w:p w14:paraId="00187CAC" w14:textId="77777777" w:rsidR="009420C3" w:rsidRPr="00F02981" w:rsidRDefault="009420C3" w:rsidP="005752B8">
            <w:pPr>
              <w:widowControl/>
              <w:snapToGrid w:val="0"/>
              <w:jc w:val="left"/>
              <w:rPr>
                <w:rFonts w:ascii="Arial" w:eastAsia="MS PGothic" w:hAnsi="Arial" w:cs="Arial"/>
                <w:kern w:val="0"/>
                <w:sz w:val="18"/>
                <w:szCs w:val="18"/>
              </w:rPr>
            </w:pPr>
          </w:p>
        </w:tc>
        <w:tc>
          <w:tcPr>
            <w:tcW w:w="373" w:type="pct"/>
          </w:tcPr>
          <w:p w14:paraId="46738822" w14:textId="77777777" w:rsidR="009420C3" w:rsidRPr="00F02981"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Optional with capability signaling.</w:t>
            </w:r>
          </w:p>
        </w:tc>
      </w:tr>
      <w:tr w:rsidR="009420C3" w:rsidRPr="00A2545F" w14:paraId="6AE099CC" w14:textId="77777777" w:rsidTr="00FE126F">
        <w:trPr>
          <w:trHeight w:val="1020"/>
          <w:jc w:val="center"/>
        </w:trPr>
        <w:tc>
          <w:tcPr>
            <w:tcW w:w="346" w:type="pct"/>
            <w:shd w:val="clear" w:color="auto" w:fill="auto"/>
            <w:hideMark/>
          </w:tcPr>
          <w:p w14:paraId="0F925457"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hideMark/>
          </w:tcPr>
          <w:p w14:paraId="7BBA3AEF"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6-18</w:t>
            </w:r>
          </w:p>
        </w:tc>
        <w:tc>
          <w:tcPr>
            <w:tcW w:w="441" w:type="pct"/>
            <w:gridSpan w:val="4"/>
            <w:shd w:val="clear" w:color="auto" w:fill="auto"/>
            <w:vAlign w:val="center"/>
            <w:hideMark/>
          </w:tcPr>
          <w:p w14:paraId="3273DEE8"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Supplemental uplink with dynamic switch</w:t>
            </w:r>
          </w:p>
        </w:tc>
        <w:tc>
          <w:tcPr>
            <w:tcW w:w="656" w:type="pct"/>
            <w:gridSpan w:val="2"/>
            <w:shd w:val="clear" w:color="auto" w:fill="auto"/>
            <w:vAlign w:val="center"/>
            <w:hideMark/>
          </w:tcPr>
          <w:p w14:paraId="223B3C54"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DCI based selection of PUSCH carrier</w:t>
            </w:r>
          </w:p>
        </w:tc>
        <w:tc>
          <w:tcPr>
            <w:tcW w:w="270" w:type="pct"/>
            <w:gridSpan w:val="4"/>
            <w:shd w:val="clear" w:color="auto" w:fill="auto"/>
            <w:hideMark/>
          </w:tcPr>
          <w:p w14:paraId="55863862"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6-16</w:t>
            </w:r>
          </w:p>
        </w:tc>
        <w:tc>
          <w:tcPr>
            <w:tcW w:w="188" w:type="pct"/>
            <w:gridSpan w:val="2"/>
            <w:shd w:val="clear" w:color="auto" w:fill="auto"/>
            <w:vAlign w:val="center"/>
            <w:hideMark/>
          </w:tcPr>
          <w:p w14:paraId="192DE796"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8" w:type="pct"/>
            <w:gridSpan w:val="2"/>
            <w:shd w:val="clear" w:color="auto" w:fill="auto"/>
            <w:vAlign w:val="center"/>
            <w:hideMark/>
          </w:tcPr>
          <w:p w14:paraId="111A331F" w14:textId="77777777" w:rsidR="009420C3" w:rsidRPr="003C74A1"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hideMark/>
          </w:tcPr>
          <w:p w14:paraId="3527E6A2"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3</w:t>
            </w:r>
          </w:p>
        </w:tc>
        <w:tc>
          <w:tcPr>
            <w:tcW w:w="270" w:type="pct"/>
            <w:gridSpan w:val="2"/>
            <w:shd w:val="clear" w:color="auto" w:fill="auto"/>
            <w:vAlign w:val="center"/>
          </w:tcPr>
          <w:p w14:paraId="56C79B6F"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p w14:paraId="42A2CF36" w14:textId="77777777" w:rsidR="009420C3" w:rsidRPr="003C74A1" w:rsidRDefault="009420C3" w:rsidP="005752B8">
            <w:pPr>
              <w:widowControl/>
              <w:snapToGrid w:val="0"/>
              <w:jc w:val="left"/>
              <w:rPr>
                <w:rFonts w:ascii="Arial" w:eastAsia="MS PGothic" w:hAnsi="Arial" w:cs="Arial"/>
                <w:kern w:val="0"/>
                <w:sz w:val="18"/>
                <w:szCs w:val="18"/>
              </w:rPr>
            </w:pPr>
          </w:p>
        </w:tc>
        <w:tc>
          <w:tcPr>
            <w:tcW w:w="265" w:type="pct"/>
            <w:shd w:val="clear" w:color="auto" w:fill="auto"/>
          </w:tcPr>
          <w:p w14:paraId="7AF414F1" w14:textId="77777777" w:rsidR="009420C3" w:rsidRPr="003C74A1" w:rsidRDefault="009420C3" w:rsidP="005752B8">
            <w:pPr>
              <w:widowControl/>
              <w:snapToGrid w:val="0"/>
              <w:jc w:val="left"/>
              <w:rPr>
                <w:rFonts w:ascii="Malgun Gothic" w:hAnsi="Malgun Gothic" w:cs="MS PGothic"/>
                <w:kern w:val="0"/>
                <w:sz w:val="18"/>
                <w:szCs w:val="18"/>
              </w:rPr>
            </w:pPr>
            <w:r w:rsidRPr="003C74A1">
              <w:rPr>
                <w:rFonts w:ascii="Malgun Gothic" w:hAnsi="Malgun Gothic" w:cs="MS PGothic"/>
                <w:kern w:val="0"/>
                <w:sz w:val="18"/>
                <w:szCs w:val="18"/>
              </w:rPr>
              <w:t>N.A.</w:t>
            </w:r>
          </w:p>
        </w:tc>
        <w:tc>
          <w:tcPr>
            <w:tcW w:w="217" w:type="pct"/>
            <w:shd w:val="clear" w:color="auto" w:fill="auto"/>
            <w:vAlign w:val="center"/>
            <w:hideMark/>
          </w:tcPr>
          <w:p w14:paraId="00D468F3" w14:textId="77777777" w:rsidR="009420C3" w:rsidRPr="003C74A1"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hideMark/>
          </w:tcPr>
          <w:p w14:paraId="6FCAEE71"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This is conditioned on the support of SUL band combination(s). The band combination definition is up to RAN4.</w:t>
            </w:r>
          </w:p>
        </w:tc>
        <w:tc>
          <w:tcPr>
            <w:tcW w:w="245" w:type="pct"/>
            <w:shd w:val="clear" w:color="auto" w:fill="auto"/>
            <w:vAlign w:val="center"/>
            <w:hideMark/>
          </w:tcPr>
          <w:p w14:paraId="572A5FC9" w14:textId="77777777" w:rsidR="009420C3" w:rsidRPr="004D38CD" w:rsidRDefault="009420C3" w:rsidP="005752B8">
            <w:pPr>
              <w:widowControl/>
              <w:snapToGrid w:val="0"/>
              <w:jc w:val="left"/>
              <w:rPr>
                <w:rFonts w:ascii="Arial" w:eastAsia="MS PGothic" w:hAnsi="Arial" w:cs="Arial"/>
                <w:kern w:val="0"/>
                <w:sz w:val="18"/>
                <w:szCs w:val="18"/>
                <w:highlight w:val="cyan"/>
              </w:rPr>
            </w:pPr>
          </w:p>
        </w:tc>
        <w:tc>
          <w:tcPr>
            <w:tcW w:w="323" w:type="pct"/>
            <w:gridSpan w:val="2"/>
            <w:shd w:val="clear" w:color="000000" w:fill="BFBFBF"/>
            <w:vAlign w:val="center"/>
            <w:hideMark/>
          </w:tcPr>
          <w:p w14:paraId="0FA97545" w14:textId="77777777" w:rsidR="009420C3" w:rsidRPr="00EB58BB" w:rsidRDefault="009420C3" w:rsidP="005752B8">
            <w:pPr>
              <w:widowControl/>
              <w:snapToGrid w:val="0"/>
              <w:jc w:val="left"/>
              <w:rPr>
                <w:rFonts w:ascii="Arial" w:eastAsia="MS PGothic" w:hAnsi="Arial" w:cs="Arial"/>
                <w:kern w:val="0"/>
                <w:sz w:val="18"/>
                <w:szCs w:val="18"/>
              </w:rPr>
            </w:pPr>
          </w:p>
        </w:tc>
        <w:tc>
          <w:tcPr>
            <w:tcW w:w="246" w:type="pct"/>
            <w:shd w:val="clear" w:color="auto" w:fill="auto"/>
            <w:vAlign w:val="center"/>
          </w:tcPr>
          <w:p w14:paraId="730483F9" w14:textId="77777777" w:rsidR="009420C3" w:rsidRPr="00F02981" w:rsidRDefault="009420C3" w:rsidP="005752B8">
            <w:pPr>
              <w:widowControl/>
              <w:snapToGrid w:val="0"/>
              <w:jc w:val="left"/>
              <w:rPr>
                <w:rFonts w:ascii="Arial" w:eastAsia="MS PGothic" w:hAnsi="Arial" w:cs="Arial"/>
                <w:kern w:val="0"/>
                <w:sz w:val="18"/>
                <w:szCs w:val="18"/>
              </w:rPr>
            </w:pPr>
          </w:p>
        </w:tc>
        <w:tc>
          <w:tcPr>
            <w:tcW w:w="373" w:type="pct"/>
          </w:tcPr>
          <w:p w14:paraId="0F47D23C" w14:textId="77777777" w:rsidR="009420C3" w:rsidRPr="00F02981"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Optional with capability signaling.</w:t>
            </w:r>
          </w:p>
        </w:tc>
      </w:tr>
      <w:tr w:rsidR="009420C3" w:rsidRPr="00A2545F" w14:paraId="31019BFE" w14:textId="77777777" w:rsidTr="00FE126F">
        <w:trPr>
          <w:trHeight w:val="1020"/>
          <w:jc w:val="center"/>
        </w:trPr>
        <w:tc>
          <w:tcPr>
            <w:tcW w:w="346" w:type="pct"/>
            <w:shd w:val="clear" w:color="auto" w:fill="auto"/>
          </w:tcPr>
          <w:p w14:paraId="45792357" w14:textId="77777777" w:rsidR="009420C3" w:rsidRPr="00A2545F" w:rsidRDefault="009420C3" w:rsidP="005752B8">
            <w:pPr>
              <w:widowControl/>
              <w:snapToGrid w:val="0"/>
              <w:jc w:val="left"/>
              <w:rPr>
                <w:rFonts w:ascii="Arial" w:eastAsia="MS PGothic" w:hAnsi="Arial" w:cs="Arial"/>
                <w:kern w:val="0"/>
                <w:sz w:val="18"/>
                <w:szCs w:val="18"/>
              </w:rPr>
            </w:pPr>
            <w:bookmarkStart w:id="452" w:name="_Hlk513627590"/>
          </w:p>
        </w:tc>
        <w:tc>
          <w:tcPr>
            <w:tcW w:w="180" w:type="pct"/>
            <w:shd w:val="clear" w:color="auto" w:fill="auto"/>
          </w:tcPr>
          <w:p w14:paraId="534DA0BD"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6-19</w:t>
            </w:r>
          </w:p>
        </w:tc>
        <w:tc>
          <w:tcPr>
            <w:tcW w:w="441" w:type="pct"/>
            <w:gridSpan w:val="4"/>
            <w:shd w:val="clear" w:color="auto" w:fill="auto"/>
            <w:vAlign w:val="center"/>
          </w:tcPr>
          <w:p w14:paraId="641C4E38"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Simultaneous transmission of SRS on an </w:t>
            </w:r>
            <w:r>
              <w:rPr>
                <w:rFonts w:ascii="Arial" w:eastAsia="MS PGothic" w:hAnsi="Arial" w:cs="Arial"/>
                <w:kern w:val="0"/>
                <w:sz w:val="18"/>
                <w:szCs w:val="18"/>
              </w:rPr>
              <w:t>S</w:t>
            </w:r>
            <w:r w:rsidRPr="00A2545F">
              <w:rPr>
                <w:rFonts w:ascii="Arial" w:eastAsia="MS PGothic" w:hAnsi="Arial" w:cs="Arial"/>
                <w:kern w:val="0"/>
                <w:sz w:val="18"/>
                <w:szCs w:val="18"/>
              </w:rPr>
              <w:t>UL</w:t>
            </w:r>
            <w:r>
              <w:rPr>
                <w:rFonts w:ascii="Arial" w:eastAsia="MS PGothic" w:hAnsi="Arial" w:cs="Arial"/>
                <w:kern w:val="0"/>
                <w:sz w:val="18"/>
                <w:szCs w:val="18"/>
              </w:rPr>
              <w:t>/non-SUL</w:t>
            </w:r>
            <w:r w:rsidRPr="00A2545F">
              <w:rPr>
                <w:rFonts w:ascii="Arial" w:eastAsia="MS PGothic" w:hAnsi="Arial" w:cs="Arial"/>
                <w:kern w:val="0"/>
                <w:sz w:val="18"/>
                <w:szCs w:val="18"/>
              </w:rPr>
              <w:t xml:space="preserve"> carrier and PUSCH/PUCCH/SRS</w:t>
            </w:r>
            <w:r>
              <w:rPr>
                <w:rFonts w:ascii="Arial" w:eastAsia="MS PGothic" w:hAnsi="Arial" w:cs="Arial"/>
                <w:kern w:val="0"/>
                <w:sz w:val="18"/>
                <w:szCs w:val="18"/>
              </w:rPr>
              <w:t>/PRACH</w:t>
            </w:r>
            <w:r w:rsidRPr="00A2545F">
              <w:rPr>
                <w:rFonts w:ascii="Arial" w:eastAsia="MS PGothic" w:hAnsi="Arial" w:cs="Arial"/>
                <w:kern w:val="0"/>
                <w:sz w:val="18"/>
                <w:szCs w:val="18"/>
              </w:rPr>
              <w:t xml:space="preserve"> on the other UL carrier</w:t>
            </w:r>
            <w:r>
              <w:rPr>
                <w:rFonts w:ascii="Arial" w:eastAsia="MS PGothic" w:hAnsi="Arial" w:cs="Arial"/>
                <w:kern w:val="0"/>
                <w:sz w:val="18"/>
                <w:szCs w:val="18"/>
              </w:rPr>
              <w:t xml:space="preserve"> in the same cell</w:t>
            </w:r>
          </w:p>
        </w:tc>
        <w:tc>
          <w:tcPr>
            <w:tcW w:w="656" w:type="pct"/>
            <w:gridSpan w:val="2"/>
            <w:shd w:val="clear" w:color="auto" w:fill="auto"/>
            <w:vAlign w:val="center"/>
          </w:tcPr>
          <w:p w14:paraId="2CF1B933" w14:textId="77777777" w:rsidR="009420C3" w:rsidRPr="00A2545F" w:rsidRDefault="009420C3" w:rsidP="005752B8">
            <w:pPr>
              <w:widowControl/>
              <w:snapToGrid w:val="0"/>
              <w:jc w:val="left"/>
              <w:rPr>
                <w:rFonts w:ascii="Arial" w:eastAsia="MS PGothic" w:hAnsi="Arial" w:cs="Arial"/>
                <w:kern w:val="0"/>
                <w:sz w:val="18"/>
                <w:szCs w:val="18"/>
              </w:rPr>
            </w:pPr>
          </w:p>
        </w:tc>
        <w:tc>
          <w:tcPr>
            <w:tcW w:w="270" w:type="pct"/>
            <w:gridSpan w:val="4"/>
            <w:shd w:val="clear" w:color="auto" w:fill="auto"/>
          </w:tcPr>
          <w:p w14:paraId="505AA0DC"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6</w:t>
            </w:r>
            <w:r>
              <w:rPr>
                <w:rFonts w:ascii="Arial" w:eastAsia="MS PGothic" w:hAnsi="Arial" w:cs="Arial"/>
                <w:kern w:val="0"/>
                <w:sz w:val="18"/>
                <w:szCs w:val="18"/>
              </w:rPr>
              <w:t>-16</w:t>
            </w:r>
          </w:p>
        </w:tc>
        <w:tc>
          <w:tcPr>
            <w:tcW w:w="188" w:type="pct"/>
            <w:gridSpan w:val="2"/>
            <w:shd w:val="clear" w:color="auto" w:fill="auto"/>
            <w:vAlign w:val="center"/>
          </w:tcPr>
          <w:p w14:paraId="3FD9EEC4"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38" w:type="pct"/>
            <w:gridSpan w:val="2"/>
            <w:shd w:val="clear" w:color="auto" w:fill="auto"/>
            <w:vAlign w:val="center"/>
          </w:tcPr>
          <w:p w14:paraId="26A99CB0" w14:textId="77777777" w:rsidR="009420C3" w:rsidRPr="00A2545F"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53ECCA5A"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70" w:type="pct"/>
            <w:gridSpan w:val="2"/>
            <w:shd w:val="clear" w:color="auto" w:fill="auto"/>
            <w:vAlign w:val="center"/>
          </w:tcPr>
          <w:p w14:paraId="3E1BC44C"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5" w:type="pct"/>
            <w:shd w:val="clear" w:color="auto" w:fill="auto"/>
          </w:tcPr>
          <w:p w14:paraId="4A467D23" w14:textId="77777777" w:rsidR="009420C3" w:rsidRPr="00CA4C8A" w:rsidRDefault="009420C3" w:rsidP="005752B8">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7" w:type="pct"/>
            <w:shd w:val="clear" w:color="auto" w:fill="auto"/>
            <w:vAlign w:val="center"/>
          </w:tcPr>
          <w:p w14:paraId="0D3B8647"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3F9B0E1C" w14:textId="77777777" w:rsidR="009420C3" w:rsidRPr="00A2545F" w:rsidRDefault="009420C3" w:rsidP="005752B8">
            <w:pPr>
              <w:widowControl/>
              <w:snapToGrid w:val="0"/>
              <w:jc w:val="left"/>
              <w:rPr>
                <w:rFonts w:ascii="Arial" w:eastAsia="MS PGothic" w:hAnsi="Arial" w:cs="Arial"/>
                <w:kern w:val="0"/>
                <w:sz w:val="18"/>
                <w:szCs w:val="18"/>
              </w:rPr>
            </w:pPr>
          </w:p>
        </w:tc>
        <w:tc>
          <w:tcPr>
            <w:tcW w:w="245" w:type="pct"/>
            <w:shd w:val="clear" w:color="auto" w:fill="auto"/>
            <w:vAlign w:val="center"/>
          </w:tcPr>
          <w:p w14:paraId="3A792A7A" w14:textId="77777777" w:rsidR="009420C3" w:rsidRPr="00A2545F" w:rsidRDefault="009420C3" w:rsidP="005752B8">
            <w:pPr>
              <w:widowControl/>
              <w:snapToGrid w:val="0"/>
              <w:jc w:val="left"/>
              <w:rPr>
                <w:rFonts w:ascii="Arial" w:eastAsia="MS PGothic" w:hAnsi="Arial" w:cs="Arial"/>
                <w:kern w:val="0"/>
                <w:sz w:val="18"/>
                <w:szCs w:val="18"/>
              </w:rPr>
            </w:pPr>
          </w:p>
        </w:tc>
        <w:tc>
          <w:tcPr>
            <w:tcW w:w="323" w:type="pct"/>
            <w:gridSpan w:val="2"/>
            <w:shd w:val="clear" w:color="000000" w:fill="BFBFBF"/>
            <w:vAlign w:val="center"/>
          </w:tcPr>
          <w:p w14:paraId="555F7026" w14:textId="77777777" w:rsidR="009420C3" w:rsidRPr="00A2545F" w:rsidRDefault="009420C3" w:rsidP="005752B8">
            <w:pPr>
              <w:widowControl/>
              <w:snapToGrid w:val="0"/>
              <w:jc w:val="left"/>
              <w:rPr>
                <w:rFonts w:ascii="Arial" w:eastAsia="MS PGothic" w:hAnsi="Arial" w:cs="Arial"/>
                <w:kern w:val="0"/>
                <w:sz w:val="18"/>
                <w:szCs w:val="18"/>
              </w:rPr>
            </w:pPr>
          </w:p>
        </w:tc>
        <w:tc>
          <w:tcPr>
            <w:tcW w:w="246" w:type="pct"/>
            <w:shd w:val="clear" w:color="auto" w:fill="auto"/>
            <w:vAlign w:val="center"/>
          </w:tcPr>
          <w:p w14:paraId="495E35E0" w14:textId="77777777" w:rsidR="009420C3" w:rsidRPr="00A2545F" w:rsidRDefault="009420C3" w:rsidP="005752B8">
            <w:pPr>
              <w:widowControl/>
              <w:snapToGrid w:val="0"/>
              <w:jc w:val="left"/>
              <w:rPr>
                <w:rFonts w:ascii="MS PGothic" w:eastAsia="MS PGothic" w:hAnsi="MS PGothic" w:cs="MS PGothic"/>
                <w:kern w:val="0"/>
                <w:sz w:val="18"/>
                <w:szCs w:val="18"/>
              </w:rPr>
            </w:pPr>
          </w:p>
        </w:tc>
        <w:tc>
          <w:tcPr>
            <w:tcW w:w="373" w:type="pct"/>
          </w:tcPr>
          <w:p w14:paraId="3E45A492" w14:textId="77777777" w:rsidR="009420C3" w:rsidRPr="00A2545F" w:rsidRDefault="009420C3" w:rsidP="005752B8">
            <w:pPr>
              <w:widowControl/>
              <w:snapToGrid w:val="0"/>
              <w:jc w:val="left"/>
              <w:rPr>
                <w:rFonts w:ascii="MS PGothic" w:eastAsia="MS PGothic" w:hAnsi="MS PGothic" w:cs="MS PGothic"/>
                <w:kern w:val="0"/>
                <w:sz w:val="18"/>
                <w:szCs w:val="18"/>
              </w:rPr>
            </w:pPr>
            <w:r>
              <w:rPr>
                <w:rFonts w:ascii="Arial" w:eastAsia="MS PGothic" w:hAnsi="Arial" w:cs="Arial"/>
                <w:kern w:val="0"/>
                <w:sz w:val="18"/>
                <w:szCs w:val="18"/>
              </w:rPr>
              <w:t>Mandatory with capability signaling.</w:t>
            </w:r>
          </w:p>
        </w:tc>
      </w:tr>
      <w:tr w:rsidR="009420C3" w:rsidRPr="00A2545F" w14:paraId="03019AEB" w14:textId="77777777" w:rsidTr="00FE126F">
        <w:trPr>
          <w:trHeight w:val="1020"/>
          <w:jc w:val="center"/>
        </w:trPr>
        <w:tc>
          <w:tcPr>
            <w:tcW w:w="346" w:type="pct"/>
            <w:shd w:val="clear" w:color="auto" w:fill="auto"/>
          </w:tcPr>
          <w:p w14:paraId="25CA38F7"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tcPr>
          <w:p w14:paraId="59F81F77"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w:t>
            </w:r>
            <w:r w:rsidRPr="00A2545F">
              <w:rPr>
                <w:rFonts w:ascii="Arial" w:eastAsia="MS PGothic" w:hAnsi="Arial" w:cs="Arial"/>
                <w:kern w:val="0"/>
                <w:sz w:val="18"/>
                <w:szCs w:val="18"/>
              </w:rPr>
              <w:t>20</w:t>
            </w:r>
          </w:p>
        </w:tc>
        <w:tc>
          <w:tcPr>
            <w:tcW w:w="441" w:type="pct"/>
            <w:gridSpan w:val="4"/>
            <w:shd w:val="clear" w:color="auto" w:fill="auto"/>
            <w:vAlign w:val="center"/>
          </w:tcPr>
          <w:p w14:paraId="1EDBF9DD"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Simultaneous reception and transmission on different </w:t>
            </w:r>
            <w:r w:rsidRPr="00A2545F">
              <w:rPr>
                <w:rFonts w:ascii="Arial" w:eastAsia="MS PGothic" w:hAnsi="Arial" w:cs="Arial"/>
                <w:kern w:val="0"/>
                <w:sz w:val="18"/>
                <w:szCs w:val="18"/>
              </w:rPr>
              <w:t>carrier</w:t>
            </w:r>
            <w:r w:rsidRPr="00EB58BB">
              <w:rPr>
                <w:rFonts w:ascii="Arial" w:eastAsia="MS PGothic" w:hAnsi="Arial" w:cs="Arial"/>
                <w:kern w:val="0"/>
                <w:sz w:val="18"/>
                <w:szCs w:val="18"/>
              </w:rPr>
              <w:t>s for each band combination</w:t>
            </w:r>
          </w:p>
        </w:tc>
        <w:tc>
          <w:tcPr>
            <w:tcW w:w="656" w:type="pct"/>
            <w:gridSpan w:val="2"/>
            <w:shd w:val="clear" w:color="auto" w:fill="auto"/>
            <w:vAlign w:val="center"/>
          </w:tcPr>
          <w:p w14:paraId="780D60C2" w14:textId="77777777" w:rsidR="009420C3" w:rsidRPr="00EB58BB" w:rsidRDefault="009420C3" w:rsidP="005752B8">
            <w:pPr>
              <w:widowControl/>
              <w:snapToGrid w:val="0"/>
              <w:jc w:val="left"/>
              <w:rPr>
                <w:rFonts w:ascii="Arial" w:eastAsia="MS PGothic" w:hAnsi="Arial" w:cs="Arial"/>
                <w:kern w:val="0"/>
                <w:sz w:val="18"/>
                <w:szCs w:val="18"/>
              </w:rPr>
            </w:pPr>
          </w:p>
        </w:tc>
        <w:tc>
          <w:tcPr>
            <w:tcW w:w="270" w:type="pct"/>
            <w:gridSpan w:val="4"/>
            <w:shd w:val="clear" w:color="auto" w:fill="auto"/>
          </w:tcPr>
          <w:p w14:paraId="3445EBA3" w14:textId="77777777" w:rsidR="009420C3" w:rsidRPr="00EB58BB"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796D9B1C" w14:textId="77777777" w:rsidR="009420C3" w:rsidRPr="00EB58BB"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38" w:type="pct"/>
            <w:gridSpan w:val="2"/>
            <w:shd w:val="clear" w:color="auto" w:fill="auto"/>
            <w:vAlign w:val="center"/>
          </w:tcPr>
          <w:p w14:paraId="7CE48BA3" w14:textId="77777777" w:rsidR="009420C3" w:rsidRPr="00EB58BB"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66CDDFD4"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70" w:type="pct"/>
            <w:gridSpan w:val="2"/>
            <w:shd w:val="clear" w:color="auto" w:fill="auto"/>
            <w:vAlign w:val="center"/>
          </w:tcPr>
          <w:p w14:paraId="0310AC59" w14:textId="77777777" w:rsidR="009420C3" w:rsidRPr="00EB58BB" w:rsidRDefault="009420C3" w:rsidP="005752B8">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 N.A.</w:t>
            </w:r>
          </w:p>
        </w:tc>
        <w:tc>
          <w:tcPr>
            <w:tcW w:w="265" w:type="pct"/>
            <w:shd w:val="clear" w:color="auto" w:fill="auto"/>
          </w:tcPr>
          <w:p w14:paraId="31B08E20" w14:textId="77777777" w:rsidR="009420C3" w:rsidRPr="00CA4C8A" w:rsidRDefault="009420C3" w:rsidP="005752B8">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7" w:type="pct"/>
            <w:shd w:val="clear" w:color="auto" w:fill="auto"/>
            <w:vAlign w:val="center"/>
          </w:tcPr>
          <w:p w14:paraId="5D493984" w14:textId="77777777" w:rsidR="009420C3" w:rsidRPr="00EB58BB"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5D307044" w14:textId="77777777" w:rsidR="009420C3" w:rsidRPr="00EB58BB"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AN4 to check if there is duplicate future in their capability or not. If not, this capability is to be defined</w:t>
            </w:r>
          </w:p>
        </w:tc>
        <w:tc>
          <w:tcPr>
            <w:tcW w:w="245" w:type="pct"/>
            <w:shd w:val="clear" w:color="auto" w:fill="auto"/>
            <w:vAlign w:val="center"/>
          </w:tcPr>
          <w:p w14:paraId="264FCF73" w14:textId="77777777" w:rsidR="009420C3" w:rsidRPr="00EB58BB" w:rsidRDefault="009420C3" w:rsidP="005752B8">
            <w:pPr>
              <w:widowControl/>
              <w:snapToGrid w:val="0"/>
              <w:jc w:val="left"/>
              <w:rPr>
                <w:rFonts w:ascii="Arial" w:eastAsia="MS PGothic" w:hAnsi="Arial" w:cs="Arial"/>
                <w:kern w:val="0"/>
                <w:sz w:val="18"/>
                <w:szCs w:val="18"/>
              </w:rPr>
            </w:pPr>
          </w:p>
        </w:tc>
        <w:tc>
          <w:tcPr>
            <w:tcW w:w="323" w:type="pct"/>
            <w:gridSpan w:val="2"/>
            <w:shd w:val="clear" w:color="000000" w:fill="BFBFBF"/>
            <w:vAlign w:val="center"/>
          </w:tcPr>
          <w:p w14:paraId="5ED63416" w14:textId="77777777" w:rsidR="009420C3" w:rsidRPr="00EB58BB" w:rsidRDefault="009420C3" w:rsidP="005752B8">
            <w:pPr>
              <w:widowControl/>
              <w:snapToGrid w:val="0"/>
              <w:jc w:val="left"/>
              <w:rPr>
                <w:rFonts w:ascii="Arial" w:eastAsia="MS PGothic" w:hAnsi="Arial" w:cs="Arial"/>
                <w:kern w:val="0"/>
                <w:sz w:val="18"/>
                <w:szCs w:val="18"/>
              </w:rPr>
            </w:pPr>
          </w:p>
        </w:tc>
        <w:tc>
          <w:tcPr>
            <w:tcW w:w="246" w:type="pct"/>
            <w:shd w:val="clear" w:color="auto" w:fill="auto"/>
            <w:vAlign w:val="center"/>
          </w:tcPr>
          <w:p w14:paraId="5A990A81" w14:textId="77777777" w:rsidR="009420C3" w:rsidRPr="00A2545F" w:rsidRDefault="009420C3" w:rsidP="005752B8">
            <w:pPr>
              <w:widowControl/>
              <w:snapToGrid w:val="0"/>
              <w:jc w:val="left"/>
              <w:rPr>
                <w:rFonts w:ascii="MS PGothic" w:eastAsia="MS PGothic" w:hAnsi="MS PGothic" w:cs="MS PGothic"/>
                <w:kern w:val="0"/>
                <w:sz w:val="18"/>
                <w:szCs w:val="18"/>
              </w:rPr>
            </w:pPr>
          </w:p>
        </w:tc>
        <w:tc>
          <w:tcPr>
            <w:tcW w:w="373" w:type="pct"/>
          </w:tcPr>
          <w:p w14:paraId="3C34E0E3" w14:textId="77777777" w:rsidR="009420C3" w:rsidRPr="00A2545F" w:rsidRDefault="009420C3" w:rsidP="005752B8">
            <w:pPr>
              <w:widowControl/>
              <w:snapToGrid w:val="0"/>
              <w:jc w:val="left"/>
              <w:rPr>
                <w:rFonts w:ascii="MS PGothic" w:eastAsia="MS PGothic" w:hAnsi="MS PGothic" w:cs="MS PGothic"/>
                <w:kern w:val="0"/>
                <w:sz w:val="18"/>
                <w:szCs w:val="18"/>
              </w:rPr>
            </w:pPr>
          </w:p>
        </w:tc>
      </w:tr>
      <w:tr w:rsidR="009420C3" w:rsidRPr="00A2545F" w14:paraId="625ABEF4" w14:textId="77777777" w:rsidTr="00FE126F">
        <w:trPr>
          <w:trHeight w:val="1020"/>
          <w:jc w:val="center"/>
        </w:trPr>
        <w:tc>
          <w:tcPr>
            <w:tcW w:w="346" w:type="pct"/>
            <w:shd w:val="clear" w:color="auto" w:fill="auto"/>
          </w:tcPr>
          <w:p w14:paraId="6FA0D55A"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tcPr>
          <w:p w14:paraId="0825CF71"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6-21</w:t>
            </w:r>
          </w:p>
        </w:tc>
        <w:tc>
          <w:tcPr>
            <w:tcW w:w="441" w:type="pct"/>
            <w:gridSpan w:val="4"/>
            <w:shd w:val="clear" w:color="auto" w:fill="auto"/>
            <w:vAlign w:val="center"/>
          </w:tcPr>
          <w:p w14:paraId="2D93E244" w14:textId="77777777" w:rsidR="009420C3" w:rsidRPr="00EB58BB" w:rsidRDefault="009420C3" w:rsidP="005752B8">
            <w:pPr>
              <w:widowControl/>
              <w:snapToGrid w:val="0"/>
              <w:jc w:val="left"/>
              <w:rPr>
                <w:rFonts w:ascii="Arial" w:eastAsia="MS PGothic" w:hAnsi="Arial" w:cs="Arial"/>
                <w:kern w:val="0"/>
                <w:sz w:val="18"/>
                <w:szCs w:val="18"/>
                <w:highlight w:val="yellow"/>
              </w:rPr>
            </w:pPr>
            <w:r w:rsidRPr="00CA4C8A">
              <w:rPr>
                <w:rFonts w:ascii="Arial" w:hAnsi="Arial" w:cs="Arial"/>
                <w:sz w:val="20"/>
                <w:szCs w:val="20"/>
              </w:rPr>
              <w:t>DL search space sharing for CA</w:t>
            </w:r>
          </w:p>
        </w:tc>
        <w:tc>
          <w:tcPr>
            <w:tcW w:w="656" w:type="pct"/>
            <w:gridSpan w:val="2"/>
            <w:shd w:val="clear" w:color="auto" w:fill="auto"/>
            <w:vAlign w:val="center"/>
          </w:tcPr>
          <w:p w14:paraId="1D5C17BB" w14:textId="77777777" w:rsidR="009420C3" w:rsidRPr="00A2545F" w:rsidRDefault="009420C3" w:rsidP="005752B8">
            <w:pPr>
              <w:widowControl/>
              <w:snapToGrid w:val="0"/>
              <w:jc w:val="left"/>
              <w:rPr>
                <w:rFonts w:ascii="Arial" w:eastAsia="MS PGothic" w:hAnsi="Arial" w:cs="Arial"/>
                <w:kern w:val="0"/>
                <w:sz w:val="18"/>
                <w:szCs w:val="18"/>
              </w:rPr>
            </w:pPr>
          </w:p>
        </w:tc>
        <w:tc>
          <w:tcPr>
            <w:tcW w:w="270" w:type="pct"/>
            <w:gridSpan w:val="4"/>
            <w:shd w:val="clear" w:color="auto" w:fill="auto"/>
          </w:tcPr>
          <w:p w14:paraId="71073048" w14:textId="77777777" w:rsidR="009420C3" w:rsidRPr="00A2545F"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3BD421B5" w14:textId="77777777" w:rsidR="009420C3" w:rsidRPr="00A2545F" w:rsidRDefault="009420C3" w:rsidP="005752B8">
            <w:pPr>
              <w:widowControl/>
              <w:snapToGrid w:val="0"/>
              <w:jc w:val="left"/>
              <w:rPr>
                <w:rFonts w:ascii="Arial" w:eastAsia="MS PGothic" w:hAnsi="Arial" w:cs="Arial"/>
                <w:kern w:val="0"/>
                <w:sz w:val="18"/>
                <w:szCs w:val="18"/>
              </w:rPr>
            </w:pPr>
          </w:p>
        </w:tc>
        <w:tc>
          <w:tcPr>
            <w:tcW w:w="438" w:type="pct"/>
            <w:gridSpan w:val="2"/>
            <w:shd w:val="clear" w:color="auto" w:fill="auto"/>
            <w:vAlign w:val="center"/>
          </w:tcPr>
          <w:p w14:paraId="541DF7CA" w14:textId="77777777" w:rsidR="009420C3" w:rsidRPr="00A2545F"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1CB7F4D3"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70" w:type="pct"/>
            <w:gridSpan w:val="2"/>
            <w:shd w:val="clear" w:color="auto" w:fill="auto"/>
            <w:vAlign w:val="center"/>
          </w:tcPr>
          <w:p w14:paraId="58380078"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5" w:type="pct"/>
            <w:shd w:val="clear" w:color="auto" w:fill="auto"/>
          </w:tcPr>
          <w:p w14:paraId="7776CFCF" w14:textId="77777777" w:rsidR="009420C3" w:rsidRPr="00CA4C8A" w:rsidRDefault="009420C3" w:rsidP="005752B8">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7" w:type="pct"/>
            <w:shd w:val="clear" w:color="auto" w:fill="auto"/>
            <w:vAlign w:val="center"/>
          </w:tcPr>
          <w:p w14:paraId="240F3EB3"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77E50E4C" w14:textId="77777777" w:rsidR="009420C3" w:rsidRPr="00A2545F" w:rsidRDefault="009420C3" w:rsidP="005752B8">
            <w:pPr>
              <w:widowControl/>
              <w:snapToGrid w:val="0"/>
              <w:jc w:val="left"/>
              <w:rPr>
                <w:rFonts w:ascii="Arial" w:eastAsia="MS PGothic" w:hAnsi="Arial" w:cs="Arial"/>
                <w:kern w:val="0"/>
                <w:sz w:val="18"/>
                <w:szCs w:val="18"/>
              </w:rPr>
            </w:pPr>
          </w:p>
        </w:tc>
        <w:tc>
          <w:tcPr>
            <w:tcW w:w="245" w:type="pct"/>
            <w:shd w:val="clear" w:color="auto" w:fill="auto"/>
            <w:vAlign w:val="center"/>
          </w:tcPr>
          <w:p w14:paraId="29627F6F" w14:textId="77777777" w:rsidR="009420C3" w:rsidRPr="00A2545F" w:rsidRDefault="009420C3" w:rsidP="005752B8">
            <w:pPr>
              <w:widowControl/>
              <w:snapToGrid w:val="0"/>
              <w:jc w:val="left"/>
              <w:rPr>
                <w:rFonts w:ascii="Arial" w:eastAsia="MS PGothic" w:hAnsi="Arial" w:cs="Arial"/>
                <w:kern w:val="0"/>
                <w:sz w:val="18"/>
                <w:szCs w:val="18"/>
              </w:rPr>
            </w:pPr>
          </w:p>
        </w:tc>
        <w:tc>
          <w:tcPr>
            <w:tcW w:w="323" w:type="pct"/>
            <w:gridSpan w:val="2"/>
            <w:shd w:val="clear" w:color="000000" w:fill="BFBFBF"/>
            <w:vAlign w:val="center"/>
          </w:tcPr>
          <w:p w14:paraId="42BF88AF" w14:textId="77777777" w:rsidR="009420C3" w:rsidRPr="00A2545F" w:rsidRDefault="009420C3" w:rsidP="005752B8">
            <w:pPr>
              <w:widowControl/>
              <w:snapToGrid w:val="0"/>
              <w:jc w:val="left"/>
              <w:rPr>
                <w:rFonts w:ascii="Arial" w:eastAsia="MS PGothic" w:hAnsi="Arial" w:cs="Arial"/>
                <w:kern w:val="0"/>
                <w:sz w:val="18"/>
                <w:szCs w:val="18"/>
              </w:rPr>
            </w:pPr>
          </w:p>
        </w:tc>
        <w:tc>
          <w:tcPr>
            <w:tcW w:w="246" w:type="pct"/>
            <w:shd w:val="clear" w:color="auto" w:fill="auto"/>
            <w:vAlign w:val="center"/>
          </w:tcPr>
          <w:p w14:paraId="48EB86BA" w14:textId="77777777" w:rsidR="009420C3" w:rsidRPr="00A2545F" w:rsidRDefault="009420C3" w:rsidP="005752B8">
            <w:pPr>
              <w:widowControl/>
              <w:snapToGrid w:val="0"/>
              <w:jc w:val="left"/>
              <w:rPr>
                <w:rFonts w:ascii="MS PGothic" w:eastAsia="MS PGothic" w:hAnsi="MS PGothic" w:cs="MS PGothic"/>
                <w:kern w:val="0"/>
                <w:sz w:val="18"/>
                <w:szCs w:val="18"/>
              </w:rPr>
            </w:pPr>
          </w:p>
        </w:tc>
        <w:tc>
          <w:tcPr>
            <w:tcW w:w="373" w:type="pct"/>
          </w:tcPr>
          <w:p w14:paraId="0E9C6FA8" w14:textId="77777777" w:rsidR="009420C3" w:rsidRPr="00A2545F" w:rsidRDefault="009420C3" w:rsidP="005752B8">
            <w:pPr>
              <w:widowControl/>
              <w:snapToGrid w:val="0"/>
              <w:jc w:val="left"/>
              <w:rPr>
                <w:rFonts w:ascii="MS PGothic" w:eastAsia="MS PGothic" w:hAnsi="MS PGothic" w:cs="MS PGothic"/>
                <w:kern w:val="0"/>
                <w:sz w:val="18"/>
                <w:szCs w:val="18"/>
              </w:rPr>
            </w:pPr>
            <w:r>
              <w:rPr>
                <w:rFonts w:ascii="Arial" w:eastAsia="MS PGothic" w:hAnsi="Arial" w:cs="Arial"/>
                <w:kern w:val="0"/>
                <w:sz w:val="18"/>
                <w:szCs w:val="18"/>
              </w:rPr>
              <w:t>Optional with capability signaling.</w:t>
            </w:r>
          </w:p>
        </w:tc>
      </w:tr>
      <w:tr w:rsidR="009420C3" w:rsidRPr="00A2545F" w14:paraId="6FFE11B5" w14:textId="77777777" w:rsidTr="00FE126F">
        <w:trPr>
          <w:trHeight w:val="1020"/>
          <w:jc w:val="center"/>
        </w:trPr>
        <w:tc>
          <w:tcPr>
            <w:tcW w:w="346" w:type="pct"/>
            <w:shd w:val="clear" w:color="auto" w:fill="auto"/>
          </w:tcPr>
          <w:p w14:paraId="4E5C8502" w14:textId="77777777" w:rsidR="009420C3" w:rsidRPr="00A2545F" w:rsidRDefault="009420C3" w:rsidP="005752B8">
            <w:pPr>
              <w:widowControl/>
              <w:snapToGrid w:val="0"/>
              <w:jc w:val="left"/>
              <w:rPr>
                <w:rFonts w:ascii="Arial" w:eastAsia="MS PGothic" w:hAnsi="Arial" w:cs="Arial"/>
                <w:kern w:val="0"/>
                <w:sz w:val="18"/>
                <w:szCs w:val="18"/>
              </w:rPr>
            </w:pPr>
          </w:p>
        </w:tc>
        <w:tc>
          <w:tcPr>
            <w:tcW w:w="180" w:type="pct"/>
            <w:shd w:val="clear" w:color="auto" w:fill="auto"/>
          </w:tcPr>
          <w:p w14:paraId="4E678CEB"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6-22</w:t>
            </w:r>
          </w:p>
        </w:tc>
        <w:tc>
          <w:tcPr>
            <w:tcW w:w="441" w:type="pct"/>
            <w:gridSpan w:val="4"/>
            <w:shd w:val="clear" w:color="auto" w:fill="auto"/>
            <w:vAlign w:val="center"/>
          </w:tcPr>
          <w:p w14:paraId="7596027D" w14:textId="77777777" w:rsidR="009420C3" w:rsidRPr="00EB58BB" w:rsidRDefault="009420C3" w:rsidP="005752B8">
            <w:pPr>
              <w:widowControl/>
              <w:snapToGrid w:val="0"/>
              <w:jc w:val="left"/>
              <w:rPr>
                <w:rFonts w:ascii="Arial" w:eastAsia="MS PGothic" w:hAnsi="Arial" w:cs="Arial"/>
                <w:kern w:val="0"/>
                <w:sz w:val="18"/>
                <w:szCs w:val="18"/>
                <w:highlight w:val="yellow"/>
              </w:rPr>
            </w:pPr>
            <w:r w:rsidRPr="00CA4C8A">
              <w:rPr>
                <w:rFonts w:ascii="Arial" w:hAnsi="Arial" w:cs="Arial"/>
                <w:sz w:val="20"/>
                <w:szCs w:val="20"/>
              </w:rPr>
              <w:t>UL search space sharing for CA</w:t>
            </w:r>
          </w:p>
        </w:tc>
        <w:tc>
          <w:tcPr>
            <w:tcW w:w="656" w:type="pct"/>
            <w:gridSpan w:val="2"/>
            <w:shd w:val="clear" w:color="auto" w:fill="auto"/>
            <w:vAlign w:val="center"/>
          </w:tcPr>
          <w:p w14:paraId="16EA5D90" w14:textId="77777777" w:rsidR="009420C3" w:rsidRPr="00A2545F" w:rsidRDefault="009420C3" w:rsidP="005752B8">
            <w:pPr>
              <w:widowControl/>
              <w:snapToGrid w:val="0"/>
              <w:jc w:val="left"/>
              <w:rPr>
                <w:rFonts w:ascii="Arial" w:eastAsia="MS PGothic" w:hAnsi="Arial" w:cs="Arial"/>
                <w:kern w:val="0"/>
                <w:sz w:val="18"/>
                <w:szCs w:val="18"/>
              </w:rPr>
            </w:pPr>
          </w:p>
        </w:tc>
        <w:tc>
          <w:tcPr>
            <w:tcW w:w="270" w:type="pct"/>
            <w:gridSpan w:val="4"/>
            <w:shd w:val="clear" w:color="auto" w:fill="auto"/>
          </w:tcPr>
          <w:p w14:paraId="3814235F" w14:textId="77777777" w:rsidR="009420C3" w:rsidRPr="00A2545F"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tcPr>
          <w:p w14:paraId="779DC6FB" w14:textId="77777777" w:rsidR="009420C3" w:rsidRPr="00A2545F" w:rsidRDefault="009420C3" w:rsidP="005752B8">
            <w:pPr>
              <w:widowControl/>
              <w:snapToGrid w:val="0"/>
              <w:jc w:val="left"/>
              <w:rPr>
                <w:rFonts w:ascii="Arial" w:eastAsia="MS PGothic" w:hAnsi="Arial" w:cs="Arial"/>
                <w:kern w:val="0"/>
                <w:sz w:val="18"/>
                <w:szCs w:val="18"/>
              </w:rPr>
            </w:pPr>
          </w:p>
        </w:tc>
        <w:tc>
          <w:tcPr>
            <w:tcW w:w="438" w:type="pct"/>
            <w:gridSpan w:val="2"/>
            <w:shd w:val="clear" w:color="auto" w:fill="auto"/>
            <w:vAlign w:val="center"/>
          </w:tcPr>
          <w:p w14:paraId="7AE7725B" w14:textId="77777777" w:rsidR="009420C3" w:rsidRPr="00A2545F"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tcPr>
          <w:p w14:paraId="1C1B11E9"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70" w:type="pct"/>
            <w:gridSpan w:val="2"/>
            <w:shd w:val="clear" w:color="auto" w:fill="auto"/>
            <w:vAlign w:val="center"/>
          </w:tcPr>
          <w:p w14:paraId="558ACD11"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5" w:type="pct"/>
            <w:shd w:val="clear" w:color="auto" w:fill="auto"/>
          </w:tcPr>
          <w:p w14:paraId="48E9F292" w14:textId="77777777" w:rsidR="009420C3" w:rsidRPr="00CA4C8A" w:rsidRDefault="009420C3" w:rsidP="005752B8">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7" w:type="pct"/>
            <w:shd w:val="clear" w:color="auto" w:fill="auto"/>
            <w:vAlign w:val="center"/>
          </w:tcPr>
          <w:p w14:paraId="520BAC5F"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24E0907B" w14:textId="77777777" w:rsidR="009420C3" w:rsidRPr="00A2545F" w:rsidRDefault="009420C3" w:rsidP="005752B8">
            <w:pPr>
              <w:widowControl/>
              <w:snapToGrid w:val="0"/>
              <w:jc w:val="left"/>
              <w:rPr>
                <w:rFonts w:ascii="Arial" w:eastAsia="MS PGothic" w:hAnsi="Arial" w:cs="Arial"/>
                <w:kern w:val="0"/>
                <w:sz w:val="18"/>
                <w:szCs w:val="18"/>
              </w:rPr>
            </w:pPr>
          </w:p>
        </w:tc>
        <w:tc>
          <w:tcPr>
            <w:tcW w:w="245" w:type="pct"/>
            <w:shd w:val="clear" w:color="auto" w:fill="auto"/>
            <w:vAlign w:val="center"/>
          </w:tcPr>
          <w:p w14:paraId="56137B99" w14:textId="77777777" w:rsidR="009420C3" w:rsidRPr="00A2545F" w:rsidRDefault="009420C3" w:rsidP="005752B8">
            <w:pPr>
              <w:widowControl/>
              <w:snapToGrid w:val="0"/>
              <w:jc w:val="left"/>
              <w:rPr>
                <w:rFonts w:ascii="Arial" w:eastAsia="MS PGothic" w:hAnsi="Arial" w:cs="Arial"/>
                <w:kern w:val="0"/>
                <w:sz w:val="18"/>
                <w:szCs w:val="18"/>
              </w:rPr>
            </w:pPr>
          </w:p>
        </w:tc>
        <w:tc>
          <w:tcPr>
            <w:tcW w:w="323" w:type="pct"/>
            <w:gridSpan w:val="2"/>
            <w:shd w:val="clear" w:color="000000" w:fill="BFBFBF"/>
            <w:vAlign w:val="center"/>
          </w:tcPr>
          <w:p w14:paraId="44799045" w14:textId="77777777" w:rsidR="009420C3" w:rsidRPr="00A2545F" w:rsidRDefault="009420C3" w:rsidP="005752B8">
            <w:pPr>
              <w:widowControl/>
              <w:snapToGrid w:val="0"/>
              <w:jc w:val="left"/>
              <w:rPr>
                <w:rFonts w:ascii="Arial" w:eastAsia="MS PGothic" w:hAnsi="Arial" w:cs="Arial"/>
                <w:kern w:val="0"/>
                <w:sz w:val="18"/>
                <w:szCs w:val="18"/>
              </w:rPr>
            </w:pPr>
          </w:p>
        </w:tc>
        <w:tc>
          <w:tcPr>
            <w:tcW w:w="246" w:type="pct"/>
            <w:shd w:val="clear" w:color="auto" w:fill="auto"/>
            <w:vAlign w:val="center"/>
          </w:tcPr>
          <w:p w14:paraId="06A0924B" w14:textId="77777777" w:rsidR="009420C3" w:rsidRPr="00A2545F" w:rsidRDefault="009420C3" w:rsidP="005752B8">
            <w:pPr>
              <w:widowControl/>
              <w:snapToGrid w:val="0"/>
              <w:jc w:val="left"/>
              <w:rPr>
                <w:rFonts w:ascii="MS PGothic" w:eastAsia="MS PGothic" w:hAnsi="MS PGothic" w:cs="MS PGothic"/>
                <w:kern w:val="0"/>
                <w:sz w:val="18"/>
                <w:szCs w:val="18"/>
              </w:rPr>
            </w:pPr>
          </w:p>
        </w:tc>
        <w:tc>
          <w:tcPr>
            <w:tcW w:w="373" w:type="pct"/>
          </w:tcPr>
          <w:p w14:paraId="5918F7F3" w14:textId="77777777" w:rsidR="009420C3" w:rsidRPr="00A2545F" w:rsidRDefault="009420C3" w:rsidP="005752B8">
            <w:pPr>
              <w:widowControl/>
              <w:snapToGrid w:val="0"/>
              <w:jc w:val="left"/>
              <w:rPr>
                <w:rFonts w:ascii="MS PGothic" w:eastAsia="MS PGothic" w:hAnsi="MS PGothic" w:cs="MS PGothic"/>
                <w:kern w:val="0"/>
                <w:sz w:val="18"/>
                <w:szCs w:val="18"/>
              </w:rPr>
            </w:pPr>
            <w:r>
              <w:rPr>
                <w:rFonts w:ascii="Arial" w:eastAsia="MS PGothic" w:hAnsi="Arial" w:cs="Arial"/>
                <w:kern w:val="0"/>
                <w:sz w:val="18"/>
                <w:szCs w:val="18"/>
              </w:rPr>
              <w:t>Optional with capability signaling.</w:t>
            </w:r>
          </w:p>
        </w:tc>
      </w:tr>
      <w:bookmarkEnd w:id="452"/>
      <w:tr w:rsidR="009420C3" w:rsidRPr="00A2545F" w14:paraId="6FB8BD25" w14:textId="77777777" w:rsidTr="00FE126F">
        <w:trPr>
          <w:trHeight w:val="1290"/>
          <w:jc w:val="center"/>
        </w:trPr>
        <w:tc>
          <w:tcPr>
            <w:tcW w:w="346" w:type="pct"/>
            <w:shd w:val="clear" w:color="auto" w:fill="auto"/>
            <w:hideMark/>
          </w:tcPr>
          <w:p w14:paraId="00FA4E29"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7. Channel coding</w:t>
            </w:r>
          </w:p>
        </w:tc>
        <w:tc>
          <w:tcPr>
            <w:tcW w:w="180" w:type="pct"/>
            <w:shd w:val="clear" w:color="auto" w:fill="auto"/>
            <w:hideMark/>
          </w:tcPr>
          <w:p w14:paraId="1D9522AF"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7-1</w:t>
            </w:r>
          </w:p>
        </w:tc>
        <w:tc>
          <w:tcPr>
            <w:tcW w:w="441" w:type="pct"/>
            <w:gridSpan w:val="4"/>
            <w:shd w:val="clear" w:color="auto" w:fill="auto"/>
            <w:vAlign w:val="center"/>
            <w:hideMark/>
          </w:tcPr>
          <w:p w14:paraId="7D60585B"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Channel coding</w:t>
            </w:r>
          </w:p>
        </w:tc>
        <w:tc>
          <w:tcPr>
            <w:tcW w:w="656" w:type="pct"/>
            <w:gridSpan w:val="2"/>
            <w:shd w:val="clear" w:color="auto" w:fill="auto"/>
            <w:vAlign w:val="center"/>
            <w:hideMark/>
          </w:tcPr>
          <w:p w14:paraId="742A9D05"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LDPC encoding and associated functions for data on DL and UL</w:t>
            </w:r>
            <w:r w:rsidRPr="00A2545F">
              <w:rPr>
                <w:rFonts w:ascii="Arial" w:eastAsia="MS PGothic" w:hAnsi="Arial" w:cs="Arial"/>
                <w:kern w:val="0"/>
                <w:sz w:val="18"/>
                <w:szCs w:val="18"/>
              </w:rPr>
              <w:br/>
              <w:t>2) Polar encoding and associated functions for PBCH, DCI, and UCI</w:t>
            </w:r>
            <w:r w:rsidRPr="00A2545F">
              <w:rPr>
                <w:rFonts w:ascii="Arial" w:eastAsia="MS PGothic" w:hAnsi="Arial" w:cs="Arial"/>
                <w:kern w:val="0"/>
                <w:sz w:val="18"/>
                <w:szCs w:val="18"/>
              </w:rPr>
              <w:br/>
              <w:t>3) Coding for very small blocks</w:t>
            </w:r>
          </w:p>
        </w:tc>
        <w:tc>
          <w:tcPr>
            <w:tcW w:w="270" w:type="pct"/>
            <w:gridSpan w:val="4"/>
            <w:shd w:val="clear" w:color="auto" w:fill="auto"/>
            <w:hideMark/>
          </w:tcPr>
          <w:p w14:paraId="21D6B816" w14:textId="77777777" w:rsidR="009420C3" w:rsidRPr="00A2545F" w:rsidRDefault="009420C3" w:rsidP="005752B8">
            <w:pPr>
              <w:widowControl/>
              <w:snapToGrid w:val="0"/>
              <w:jc w:val="left"/>
              <w:rPr>
                <w:rFonts w:ascii="Arial" w:eastAsia="MS PGothic" w:hAnsi="Arial" w:cs="Arial"/>
                <w:kern w:val="0"/>
                <w:sz w:val="18"/>
                <w:szCs w:val="18"/>
              </w:rPr>
            </w:pPr>
          </w:p>
        </w:tc>
        <w:tc>
          <w:tcPr>
            <w:tcW w:w="188" w:type="pct"/>
            <w:gridSpan w:val="2"/>
            <w:shd w:val="clear" w:color="auto" w:fill="auto"/>
            <w:vAlign w:val="center"/>
            <w:hideMark/>
          </w:tcPr>
          <w:p w14:paraId="4560F3CA"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38" w:type="pct"/>
            <w:gridSpan w:val="2"/>
            <w:shd w:val="clear" w:color="auto" w:fill="auto"/>
            <w:vAlign w:val="center"/>
            <w:hideMark/>
          </w:tcPr>
          <w:p w14:paraId="33757762"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UE will not be able to transmit or receive data or control</w:t>
            </w:r>
          </w:p>
        </w:tc>
        <w:tc>
          <w:tcPr>
            <w:tcW w:w="241" w:type="pct"/>
            <w:shd w:val="clear" w:color="auto" w:fill="auto"/>
            <w:vAlign w:val="center"/>
            <w:hideMark/>
          </w:tcPr>
          <w:p w14:paraId="3C71ACC4"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70" w:type="pct"/>
            <w:gridSpan w:val="2"/>
            <w:shd w:val="clear" w:color="auto" w:fill="auto"/>
            <w:vAlign w:val="center"/>
            <w:hideMark/>
          </w:tcPr>
          <w:p w14:paraId="6FFD9D96"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5" w:type="pct"/>
            <w:shd w:val="clear" w:color="auto" w:fill="auto"/>
            <w:vAlign w:val="center"/>
          </w:tcPr>
          <w:p w14:paraId="6F938125" w14:textId="77777777" w:rsidR="009420C3" w:rsidRPr="00A2545F" w:rsidRDefault="009420C3" w:rsidP="005752B8">
            <w:pPr>
              <w:widowControl/>
              <w:snapToGrid w:val="0"/>
              <w:jc w:val="center"/>
              <w:rPr>
                <w:rFonts w:ascii="Malgun Gothic" w:eastAsia="Malgun Gothic" w:hAnsi="Malgun Gothic" w:cs="MS PGothic"/>
                <w:kern w:val="0"/>
                <w:sz w:val="18"/>
                <w:szCs w:val="18"/>
              </w:rPr>
            </w:pPr>
          </w:p>
        </w:tc>
        <w:tc>
          <w:tcPr>
            <w:tcW w:w="217" w:type="pct"/>
            <w:shd w:val="clear" w:color="auto" w:fill="auto"/>
            <w:vAlign w:val="center"/>
            <w:hideMark/>
          </w:tcPr>
          <w:p w14:paraId="08CE59D0" w14:textId="77777777" w:rsidR="009420C3" w:rsidRPr="00A2545F"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hideMark/>
          </w:tcPr>
          <w:p w14:paraId="6F582D4B" w14:textId="77777777" w:rsidR="009420C3" w:rsidRPr="00A2545F" w:rsidRDefault="009420C3" w:rsidP="005752B8">
            <w:pPr>
              <w:widowControl/>
              <w:snapToGrid w:val="0"/>
              <w:jc w:val="left"/>
              <w:rPr>
                <w:rFonts w:ascii="Arial" w:eastAsia="MS PGothic" w:hAnsi="Arial" w:cs="Arial"/>
                <w:kern w:val="0"/>
                <w:sz w:val="18"/>
                <w:szCs w:val="18"/>
              </w:rPr>
            </w:pPr>
          </w:p>
        </w:tc>
        <w:tc>
          <w:tcPr>
            <w:tcW w:w="245" w:type="pct"/>
            <w:shd w:val="clear" w:color="auto" w:fill="auto"/>
            <w:vAlign w:val="center"/>
            <w:hideMark/>
          </w:tcPr>
          <w:p w14:paraId="24CE80F2"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23" w:type="pct"/>
            <w:gridSpan w:val="2"/>
            <w:shd w:val="clear" w:color="000000" w:fill="BFBFBF"/>
            <w:vAlign w:val="center"/>
            <w:hideMark/>
          </w:tcPr>
          <w:p w14:paraId="21359091" w14:textId="77777777" w:rsidR="009420C3" w:rsidRPr="00EB58BB" w:rsidRDefault="009420C3" w:rsidP="005752B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246" w:type="pct"/>
            <w:shd w:val="clear" w:color="auto" w:fill="auto"/>
            <w:hideMark/>
          </w:tcPr>
          <w:p w14:paraId="1EF7DD8C" w14:textId="77777777" w:rsidR="009420C3" w:rsidRPr="00A2545F" w:rsidRDefault="009420C3" w:rsidP="005752B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c>
          <w:tcPr>
            <w:tcW w:w="373" w:type="pct"/>
          </w:tcPr>
          <w:p w14:paraId="25FB19A7" w14:textId="77777777" w:rsidR="009420C3" w:rsidRDefault="009420C3" w:rsidP="005752B8">
            <w:pPr>
              <w:widowControl/>
              <w:snapToGrid w:val="0"/>
              <w:jc w:val="left"/>
              <w:rPr>
                <w:rFonts w:ascii="Arial" w:eastAsia="MS PGothic" w:hAnsi="Arial" w:cs="Arial"/>
                <w:kern w:val="0"/>
                <w:sz w:val="18"/>
                <w:szCs w:val="18"/>
              </w:rPr>
            </w:pPr>
          </w:p>
        </w:tc>
      </w:tr>
      <w:tr w:rsidR="009420C3" w:rsidRPr="00A2545F" w14:paraId="0C3F1B7D" w14:textId="77777777" w:rsidTr="00FE126F">
        <w:trPr>
          <w:trHeight w:val="1763"/>
          <w:jc w:val="center"/>
        </w:trPr>
        <w:tc>
          <w:tcPr>
            <w:tcW w:w="346" w:type="pct"/>
            <w:shd w:val="clear" w:color="auto" w:fill="auto"/>
            <w:hideMark/>
          </w:tcPr>
          <w:p w14:paraId="1D3D2510" w14:textId="77777777" w:rsidR="009420C3" w:rsidRPr="00A2545F" w:rsidRDefault="009420C3" w:rsidP="005752B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 UL TPC</w:t>
            </w:r>
          </w:p>
        </w:tc>
        <w:tc>
          <w:tcPr>
            <w:tcW w:w="202" w:type="pct"/>
            <w:gridSpan w:val="3"/>
            <w:shd w:val="clear" w:color="auto" w:fill="auto"/>
            <w:vAlign w:val="center"/>
            <w:hideMark/>
          </w:tcPr>
          <w:p w14:paraId="4DC38A96"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8-1</w:t>
            </w:r>
          </w:p>
        </w:tc>
        <w:tc>
          <w:tcPr>
            <w:tcW w:w="425" w:type="pct"/>
            <w:gridSpan w:val="3"/>
            <w:shd w:val="clear" w:color="auto" w:fill="auto"/>
            <w:vAlign w:val="center"/>
            <w:hideMark/>
          </w:tcPr>
          <w:p w14:paraId="61A88A09"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Dynamic power sharing for LTE-NR DC</w:t>
            </w:r>
          </w:p>
        </w:tc>
        <w:tc>
          <w:tcPr>
            <w:tcW w:w="672" w:type="pct"/>
            <w:gridSpan w:val="2"/>
            <w:shd w:val="clear" w:color="auto" w:fill="auto"/>
            <w:vAlign w:val="center"/>
            <w:hideMark/>
          </w:tcPr>
          <w:p w14:paraId="19C46A8A"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When total transmission power exceeds Pcmax, UE scales NR transmission power.</w:t>
            </w:r>
          </w:p>
        </w:tc>
        <w:tc>
          <w:tcPr>
            <w:tcW w:w="236" w:type="pct"/>
            <w:shd w:val="clear" w:color="auto" w:fill="auto"/>
            <w:vAlign w:val="center"/>
            <w:hideMark/>
          </w:tcPr>
          <w:p w14:paraId="1F37FFDC" w14:textId="77777777" w:rsidR="009420C3" w:rsidRPr="003C74A1" w:rsidRDefault="009420C3" w:rsidP="005752B8">
            <w:pPr>
              <w:widowControl/>
              <w:snapToGrid w:val="0"/>
              <w:jc w:val="center"/>
              <w:rPr>
                <w:rFonts w:ascii="Arial" w:eastAsia="MS PGothic" w:hAnsi="Arial" w:cs="Arial"/>
                <w:kern w:val="0"/>
                <w:sz w:val="18"/>
                <w:szCs w:val="18"/>
              </w:rPr>
            </w:pPr>
            <w:r w:rsidRPr="003C74A1">
              <w:rPr>
                <w:rFonts w:ascii="Arial" w:eastAsia="MS PGothic" w:hAnsi="Arial" w:cs="Arial"/>
                <w:kern w:val="0"/>
                <w:sz w:val="18"/>
                <w:szCs w:val="18"/>
              </w:rPr>
              <w:t>EN-DC</w:t>
            </w:r>
          </w:p>
        </w:tc>
        <w:tc>
          <w:tcPr>
            <w:tcW w:w="200" w:type="pct"/>
            <w:gridSpan w:val="4"/>
            <w:shd w:val="clear" w:color="auto" w:fill="auto"/>
            <w:vAlign w:val="center"/>
            <w:hideMark/>
          </w:tcPr>
          <w:p w14:paraId="425F5897"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8" w:type="pct"/>
            <w:gridSpan w:val="2"/>
            <w:shd w:val="clear" w:color="auto" w:fill="auto"/>
            <w:vAlign w:val="center"/>
            <w:hideMark/>
          </w:tcPr>
          <w:p w14:paraId="5ED65F23" w14:textId="77777777" w:rsidR="009420C3" w:rsidRPr="003C74A1" w:rsidRDefault="009420C3" w:rsidP="005752B8">
            <w:pPr>
              <w:widowControl/>
              <w:snapToGrid w:val="0"/>
              <w:jc w:val="left"/>
              <w:rPr>
                <w:rFonts w:ascii="Arial" w:eastAsia="MS PGothic" w:hAnsi="Arial" w:cs="Arial"/>
                <w:kern w:val="0"/>
                <w:sz w:val="18"/>
                <w:szCs w:val="18"/>
              </w:rPr>
            </w:pPr>
          </w:p>
        </w:tc>
        <w:tc>
          <w:tcPr>
            <w:tcW w:w="241" w:type="pct"/>
            <w:shd w:val="clear" w:color="auto" w:fill="auto"/>
            <w:vAlign w:val="center"/>
            <w:hideMark/>
          </w:tcPr>
          <w:p w14:paraId="610CAA17"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2</w:t>
            </w:r>
          </w:p>
        </w:tc>
        <w:tc>
          <w:tcPr>
            <w:tcW w:w="270" w:type="pct"/>
            <w:gridSpan w:val="2"/>
            <w:shd w:val="clear" w:color="auto" w:fill="auto"/>
            <w:vAlign w:val="center"/>
            <w:hideMark/>
          </w:tcPr>
          <w:p w14:paraId="3DE60F2B"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265" w:type="pct"/>
            <w:shd w:val="clear" w:color="auto" w:fill="auto"/>
            <w:vAlign w:val="center"/>
          </w:tcPr>
          <w:p w14:paraId="3DE0C428" w14:textId="77777777" w:rsidR="009420C3" w:rsidRPr="003C74A1" w:rsidRDefault="009420C3" w:rsidP="005752B8">
            <w:pPr>
              <w:widowControl/>
              <w:snapToGrid w:val="0"/>
              <w:jc w:val="center"/>
              <w:rPr>
                <w:rFonts w:ascii="Malgun Gothic" w:hAnsi="Malgun Gothic" w:cs="MS PGothic"/>
                <w:kern w:val="0"/>
                <w:sz w:val="18"/>
                <w:szCs w:val="18"/>
              </w:rPr>
            </w:pPr>
            <w:r w:rsidRPr="003C74A1">
              <w:rPr>
                <w:rFonts w:ascii="Malgun Gothic" w:hAnsi="Malgun Gothic" w:cs="MS PGothic"/>
                <w:kern w:val="0"/>
                <w:sz w:val="18"/>
                <w:szCs w:val="18"/>
              </w:rPr>
              <w:t>Yes</w:t>
            </w:r>
          </w:p>
        </w:tc>
        <w:tc>
          <w:tcPr>
            <w:tcW w:w="217" w:type="pct"/>
            <w:shd w:val="clear" w:color="auto" w:fill="auto"/>
            <w:vAlign w:val="center"/>
            <w:hideMark/>
          </w:tcPr>
          <w:p w14:paraId="72D1FCB5" w14:textId="77777777" w:rsidR="009420C3" w:rsidRPr="003C74A1" w:rsidRDefault="009420C3" w:rsidP="005752B8">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hideMark/>
          </w:tcPr>
          <w:p w14:paraId="7CD8A536" w14:textId="77777777" w:rsidR="009420C3" w:rsidRPr="003C74A1" w:rsidRDefault="009420C3" w:rsidP="005752B8">
            <w:pPr>
              <w:widowControl/>
              <w:snapToGrid w:val="0"/>
              <w:jc w:val="left"/>
              <w:rPr>
                <w:rFonts w:ascii="Malgun Gothic" w:hAnsi="Malgun Gothic" w:cs="MS PGothic"/>
                <w:kern w:val="0"/>
                <w:sz w:val="18"/>
                <w:szCs w:val="18"/>
              </w:rPr>
            </w:pPr>
          </w:p>
        </w:tc>
        <w:tc>
          <w:tcPr>
            <w:tcW w:w="245" w:type="pct"/>
            <w:shd w:val="clear" w:color="auto" w:fill="auto"/>
            <w:vAlign w:val="center"/>
            <w:hideMark/>
          </w:tcPr>
          <w:p w14:paraId="1E46F364" w14:textId="77777777" w:rsidR="009420C3" w:rsidRPr="003C74A1" w:rsidRDefault="009420C3" w:rsidP="005752B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w:t>
            </w:r>
          </w:p>
        </w:tc>
        <w:tc>
          <w:tcPr>
            <w:tcW w:w="323" w:type="pct"/>
            <w:gridSpan w:val="2"/>
            <w:shd w:val="clear" w:color="000000" w:fill="BFBFBF"/>
            <w:vAlign w:val="center"/>
            <w:hideMark/>
          </w:tcPr>
          <w:p w14:paraId="22F41706" w14:textId="77777777" w:rsidR="009420C3" w:rsidRPr="003C74A1" w:rsidRDefault="009420C3" w:rsidP="005752B8">
            <w:pPr>
              <w:widowControl/>
              <w:snapToGrid w:val="0"/>
              <w:jc w:val="left"/>
              <w:rPr>
                <w:rFonts w:ascii="Arial" w:eastAsia="MS PGothic" w:hAnsi="Arial" w:cs="Arial"/>
                <w:kern w:val="0"/>
                <w:sz w:val="18"/>
                <w:szCs w:val="18"/>
              </w:rPr>
            </w:pPr>
          </w:p>
        </w:tc>
        <w:tc>
          <w:tcPr>
            <w:tcW w:w="246" w:type="pct"/>
            <w:shd w:val="clear" w:color="auto" w:fill="auto"/>
            <w:hideMark/>
          </w:tcPr>
          <w:p w14:paraId="092416E7" w14:textId="77777777" w:rsidR="009420C3" w:rsidRPr="00A2545F" w:rsidRDefault="009420C3" w:rsidP="005752B8">
            <w:pPr>
              <w:widowControl/>
              <w:snapToGrid w:val="0"/>
              <w:jc w:val="left"/>
              <w:rPr>
                <w:rFonts w:ascii="Arial" w:eastAsia="MS PGothic" w:hAnsi="Arial" w:cs="Arial"/>
                <w:kern w:val="0"/>
                <w:sz w:val="18"/>
                <w:szCs w:val="18"/>
              </w:rPr>
            </w:pPr>
          </w:p>
        </w:tc>
        <w:tc>
          <w:tcPr>
            <w:tcW w:w="373" w:type="pct"/>
          </w:tcPr>
          <w:p w14:paraId="488F479A" w14:textId="77777777" w:rsidR="009420C3" w:rsidRPr="00A2545F" w:rsidRDefault="009420C3" w:rsidP="005752B8">
            <w:pPr>
              <w:widowControl/>
              <w:snapToGrid w:val="0"/>
              <w:jc w:val="left"/>
              <w:rPr>
                <w:rFonts w:ascii="Arial" w:eastAsia="MS PGothic" w:hAnsi="Arial" w:cs="Arial"/>
                <w:kern w:val="0"/>
                <w:sz w:val="18"/>
                <w:szCs w:val="18"/>
              </w:rPr>
            </w:pPr>
          </w:p>
        </w:tc>
      </w:tr>
      <w:tr w:rsidR="00894FD4" w:rsidRPr="00A2545F" w14:paraId="4C47B70C" w14:textId="77777777" w:rsidTr="00475815">
        <w:trPr>
          <w:trHeight w:val="1763"/>
          <w:jc w:val="center"/>
        </w:trPr>
        <w:tc>
          <w:tcPr>
            <w:tcW w:w="346" w:type="pct"/>
            <w:shd w:val="clear" w:color="auto" w:fill="auto"/>
          </w:tcPr>
          <w:p w14:paraId="2C19FA85" w14:textId="77777777" w:rsidR="00894FD4" w:rsidRPr="00A2545F" w:rsidRDefault="00894FD4" w:rsidP="00894FD4">
            <w:pPr>
              <w:widowControl/>
              <w:snapToGrid w:val="0"/>
              <w:jc w:val="left"/>
              <w:rPr>
                <w:rFonts w:ascii="Arial" w:eastAsia="MS PGothic" w:hAnsi="Arial" w:cs="Arial"/>
                <w:kern w:val="0"/>
                <w:sz w:val="18"/>
                <w:szCs w:val="18"/>
              </w:rPr>
            </w:pPr>
          </w:p>
        </w:tc>
        <w:tc>
          <w:tcPr>
            <w:tcW w:w="202" w:type="pct"/>
            <w:gridSpan w:val="3"/>
            <w:shd w:val="clear" w:color="auto" w:fill="auto"/>
            <w:vAlign w:val="center"/>
          </w:tcPr>
          <w:p w14:paraId="7BAC882B" w14:textId="63F99217" w:rsidR="00894FD4" w:rsidRPr="003C74A1" w:rsidRDefault="00894FD4" w:rsidP="00894F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8-2</w:t>
            </w:r>
          </w:p>
        </w:tc>
        <w:tc>
          <w:tcPr>
            <w:tcW w:w="425" w:type="pct"/>
            <w:gridSpan w:val="3"/>
            <w:shd w:val="clear" w:color="auto" w:fill="auto"/>
            <w:vAlign w:val="center"/>
          </w:tcPr>
          <w:p w14:paraId="24F0E13E" w14:textId="78666208" w:rsidR="00894FD4" w:rsidRPr="003C74A1" w:rsidRDefault="00894FD4" w:rsidP="00894F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Operation A with single UL Tx case 1 </w:t>
            </w:r>
          </w:p>
        </w:tc>
        <w:tc>
          <w:tcPr>
            <w:tcW w:w="672" w:type="pct"/>
            <w:gridSpan w:val="2"/>
            <w:shd w:val="clear" w:color="auto" w:fill="auto"/>
            <w:vAlign w:val="center"/>
          </w:tcPr>
          <w:p w14:paraId="47FDD8AC" w14:textId="77777777" w:rsidR="00894FD4" w:rsidRPr="003C74A1" w:rsidRDefault="00894FD4" w:rsidP="00894FD4">
            <w:pPr>
              <w:widowControl/>
              <w:snapToGrid w:val="0"/>
              <w:jc w:val="left"/>
              <w:rPr>
                <w:rFonts w:ascii="Arial" w:eastAsia="MS PGothic" w:hAnsi="Arial" w:cs="Arial"/>
                <w:kern w:val="0"/>
                <w:sz w:val="18"/>
                <w:szCs w:val="18"/>
              </w:rPr>
            </w:pPr>
          </w:p>
        </w:tc>
        <w:tc>
          <w:tcPr>
            <w:tcW w:w="236" w:type="pct"/>
            <w:shd w:val="clear" w:color="auto" w:fill="auto"/>
          </w:tcPr>
          <w:p w14:paraId="706E0D75" w14:textId="0ACBD069" w:rsidR="00894FD4" w:rsidRPr="003C74A1" w:rsidRDefault="00894FD4" w:rsidP="00894FD4">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EN-DC</w:t>
            </w:r>
          </w:p>
        </w:tc>
        <w:tc>
          <w:tcPr>
            <w:tcW w:w="200" w:type="pct"/>
            <w:gridSpan w:val="4"/>
            <w:shd w:val="clear" w:color="auto" w:fill="auto"/>
            <w:vAlign w:val="center"/>
          </w:tcPr>
          <w:p w14:paraId="49072C94" w14:textId="4806F73A" w:rsidR="00894FD4" w:rsidRPr="003C74A1" w:rsidRDefault="00894FD4" w:rsidP="00894F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8" w:type="pct"/>
            <w:gridSpan w:val="2"/>
            <w:shd w:val="clear" w:color="auto" w:fill="auto"/>
            <w:vAlign w:val="center"/>
          </w:tcPr>
          <w:p w14:paraId="3345F2F9" w14:textId="77777777" w:rsidR="00894FD4" w:rsidRPr="003C74A1" w:rsidRDefault="00894FD4" w:rsidP="00894FD4">
            <w:pPr>
              <w:widowControl/>
              <w:snapToGrid w:val="0"/>
              <w:jc w:val="left"/>
              <w:rPr>
                <w:rFonts w:ascii="Arial" w:eastAsia="MS PGothic" w:hAnsi="Arial" w:cs="Arial"/>
                <w:kern w:val="0"/>
                <w:sz w:val="18"/>
                <w:szCs w:val="18"/>
              </w:rPr>
            </w:pPr>
          </w:p>
        </w:tc>
        <w:tc>
          <w:tcPr>
            <w:tcW w:w="241" w:type="pct"/>
            <w:shd w:val="clear" w:color="auto" w:fill="auto"/>
            <w:vAlign w:val="center"/>
          </w:tcPr>
          <w:p w14:paraId="1D86FFB1" w14:textId="4E4756EB" w:rsidR="00894FD4" w:rsidRPr="003C74A1" w:rsidRDefault="00894FD4" w:rsidP="00894F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2</w:t>
            </w:r>
          </w:p>
        </w:tc>
        <w:tc>
          <w:tcPr>
            <w:tcW w:w="270" w:type="pct"/>
            <w:gridSpan w:val="2"/>
            <w:shd w:val="clear" w:color="auto" w:fill="auto"/>
            <w:vAlign w:val="center"/>
          </w:tcPr>
          <w:p w14:paraId="5F0BFCD8" w14:textId="21DE4FF6" w:rsidR="00894FD4" w:rsidRPr="003C74A1" w:rsidRDefault="00894FD4" w:rsidP="00894F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265" w:type="pct"/>
            <w:shd w:val="clear" w:color="auto" w:fill="auto"/>
            <w:vAlign w:val="center"/>
          </w:tcPr>
          <w:p w14:paraId="69EFD89C" w14:textId="68AE5AFE" w:rsidR="00894FD4" w:rsidRPr="003C74A1" w:rsidRDefault="00894FD4" w:rsidP="00894FD4">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217" w:type="pct"/>
            <w:shd w:val="clear" w:color="auto" w:fill="auto"/>
            <w:vAlign w:val="center"/>
          </w:tcPr>
          <w:p w14:paraId="3155D953" w14:textId="77777777" w:rsidR="00894FD4" w:rsidRPr="003C74A1" w:rsidRDefault="00894FD4" w:rsidP="00894FD4">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457F1A45" w14:textId="77777777" w:rsidR="00894FD4" w:rsidRPr="003C74A1" w:rsidRDefault="00894FD4" w:rsidP="00894FD4">
            <w:pPr>
              <w:widowControl/>
              <w:snapToGrid w:val="0"/>
              <w:jc w:val="left"/>
              <w:rPr>
                <w:rFonts w:ascii="Malgun Gothic" w:hAnsi="Malgun Gothic" w:cs="MS PGothic"/>
                <w:kern w:val="0"/>
                <w:sz w:val="18"/>
                <w:szCs w:val="18"/>
              </w:rPr>
            </w:pPr>
          </w:p>
        </w:tc>
        <w:tc>
          <w:tcPr>
            <w:tcW w:w="245" w:type="pct"/>
            <w:shd w:val="clear" w:color="auto" w:fill="auto"/>
            <w:vAlign w:val="center"/>
          </w:tcPr>
          <w:p w14:paraId="381FB018" w14:textId="77777777" w:rsidR="00894FD4" w:rsidRPr="003C74A1" w:rsidRDefault="00894FD4" w:rsidP="00894FD4">
            <w:pPr>
              <w:widowControl/>
              <w:snapToGrid w:val="0"/>
              <w:jc w:val="left"/>
              <w:rPr>
                <w:rFonts w:ascii="Arial" w:eastAsia="MS PGothic" w:hAnsi="Arial" w:cs="Arial"/>
                <w:kern w:val="0"/>
                <w:sz w:val="18"/>
                <w:szCs w:val="18"/>
              </w:rPr>
            </w:pPr>
          </w:p>
        </w:tc>
        <w:tc>
          <w:tcPr>
            <w:tcW w:w="323" w:type="pct"/>
            <w:gridSpan w:val="2"/>
            <w:shd w:val="clear" w:color="000000" w:fill="BFBFBF"/>
            <w:vAlign w:val="center"/>
          </w:tcPr>
          <w:p w14:paraId="32B35931" w14:textId="6ABBE6FB" w:rsidR="00894FD4" w:rsidRPr="003C74A1" w:rsidRDefault="00894FD4" w:rsidP="00894F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 conditioned that UE does not support dynamic power sharing, optional for UEs supporting dynamic power sharing</w:t>
            </w:r>
          </w:p>
        </w:tc>
        <w:tc>
          <w:tcPr>
            <w:tcW w:w="246" w:type="pct"/>
            <w:shd w:val="clear" w:color="auto" w:fill="auto"/>
            <w:vAlign w:val="center"/>
          </w:tcPr>
          <w:p w14:paraId="257189CA" w14:textId="45992B9C" w:rsidR="00894FD4" w:rsidRPr="00A2545F" w:rsidRDefault="00894FD4" w:rsidP="00894F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 conditioned that UE does not support dynamic power sharing, optional for UEs supporting dynamic power sharing</w:t>
            </w:r>
          </w:p>
        </w:tc>
        <w:tc>
          <w:tcPr>
            <w:tcW w:w="373" w:type="pct"/>
          </w:tcPr>
          <w:p w14:paraId="0FBFCDD2" w14:textId="77777777" w:rsidR="00894FD4" w:rsidRPr="00A2545F" w:rsidRDefault="00894FD4" w:rsidP="00894FD4">
            <w:pPr>
              <w:widowControl/>
              <w:snapToGrid w:val="0"/>
              <w:jc w:val="left"/>
              <w:rPr>
                <w:rFonts w:ascii="Arial" w:eastAsia="MS PGothic" w:hAnsi="Arial" w:cs="Arial"/>
                <w:kern w:val="0"/>
                <w:sz w:val="18"/>
                <w:szCs w:val="18"/>
              </w:rPr>
            </w:pPr>
          </w:p>
        </w:tc>
      </w:tr>
      <w:tr w:rsidR="00894FD4" w:rsidRPr="00A2545F" w14:paraId="75B2EDF9" w14:textId="77777777" w:rsidTr="00475815">
        <w:trPr>
          <w:trHeight w:val="1763"/>
          <w:jc w:val="center"/>
        </w:trPr>
        <w:tc>
          <w:tcPr>
            <w:tcW w:w="346" w:type="pct"/>
            <w:shd w:val="clear" w:color="auto" w:fill="auto"/>
          </w:tcPr>
          <w:p w14:paraId="76462551" w14:textId="77777777" w:rsidR="00894FD4" w:rsidRPr="00A2545F" w:rsidRDefault="00894FD4" w:rsidP="00894FD4">
            <w:pPr>
              <w:widowControl/>
              <w:snapToGrid w:val="0"/>
              <w:jc w:val="left"/>
              <w:rPr>
                <w:rFonts w:ascii="Arial" w:eastAsia="MS PGothic" w:hAnsi="Arial" w:cs="Arial"/>
                <w:kern w:val="0"/>
                <w:sz w:val="18"/>
                <w:szCs w:val="18"/>
              </w:rPr>
            </w:pPr>
          </w:p>
        </w:tc>
        <w:tc>
          <w:tcPr>
            <w:tcW w:w="202" w:type="pct"/>
            <w:gridSpan w:val="3"/>
            <w:shd w:val="clear" w:color="auto" w:fill="auto"/>
            <w:vAlign w:val="center"/>
          </w:tcPr>
          <w:p w14:paraId="7C128C15" w14:textId="03E5BF2F" w:rsidR="00894FD4" w:rsidRPr="003C74A1" w:rsidRDefault="00894FD4" w:rsidP="00894FD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8-2</w:t>
            </w:r>
          </w:p>
        </w:tc>
        <w:tc>
          <w:tcPr>
            <w:tcW w:w="425" w:type="pct"/>
            <w:gridSpan w:val="3"/>
            <w:shd w:val="clear" w:color="auto" w:fill="auto"/>
            <w:vAlign w:val="center"/>
          </w:tcPr>
          <w:p w14:paraId="6E9504FA" w14:textId="1FE419AF" w:rsidR="00894FD4" w:rsidRPr="003C74A1" w:rsidRDefault="00894FD4" w:rsidP="00894FD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Basic power control operation</w:t>
            </w:r>
          </w:p>
        </w:tc>
        <w:tc>
          <w:tcPr>
            <w:tcW w:w="672" w:type="pct"/>
            <w:gridSpan w:val="2"/>
            <w:shd w:val="clear" w:color="auto" w:fill="auto"/>
            <w:vAlign w:val="center"/>
          </w:tcPr>
          <w:p w14:paraId="0CBA1D7A" w14:textId="77777777" w:rsidR="00894FD4" w:rsidRPr="003C74A1" w:rsidRDefault="00894FD4" w:rsidP="00894FD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Accumulated power control mode for closed loop</w:t>
            </w:r>
            <w:r w:rsidRPr="003C74A1">
              <w:rPr>
                <w:rFonts w:ascii="Arial" w:eastAsia="MS PGothic" w:hAnsi="Arial" w:cs="Arial"/>
                <w:kern w:val="0"/>
                <w:sz w:val="18"/>
                <w:szCs w:val="18"/>
              </w:rPr>
              <w:br/>
              <w:t>2) 1 TPC command loop for PUSCH, PUCCH respectively</w:t>
            </w:r>
            <w:r w:rsidRPr="003C74A1">
              <w:rPr>
                <w:rFonts w:ascii="Arial" w:eastAsia="MS PGothic" w:hAnsi="Arial" w:cs="Arial"/>
                <w:kern w:val="0"/>
                <w:sz w:val="18"/>
                <w:szCs w:val="18"/>
              </w:rPr>
              <w:br/>
              <w:t>3) One or multiple DL RS configured for pathloss estimation</w:t>
            </w:r>
            <w:r w:rsidRPr="003C74A1">
              <w:rPr>
                <w:rFonts w:ascii="Arial" w:eastAsia="MS PGothic" w:hAnsi="Arial" w:cs="Arial"/>
                <w:kern w:val="0"/>
                <w:sz w:val="18"/>
                <w:szCs w:val="18"/>
              </w:rPr>
              <w:br/>
              <w:t>4) One or multiple p0-alpha  values configured for open loop PC</w:t>
            </w:r>
            <w:r w:rsidRPr="003C74A1">
              <w:rPr>
                <w:rFonts w:ascii="Arial" w:eastAsia="MS PGothic" w:hAnsi="Arial" w:cs="Arial"/>
                <w:kern w:val="0"/>
                <w:sz w:val="18"/>
                <w:szCs w:val="18"/>
              </w:rPr>
              <w:br/>
              <w:t xml:space="preserve">5) PUSCH power control </w:t>
            </w:r>
          </w:p>
          <w:p w14:paraId="5B098F0F" w14:textId="77777777" w:rsidR="00894FD4" w:rsidRPr="003C74A1" w:rsidRDefault="00894FD4" w:rsidP="00894FD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6) PUCCH power control </w:t>
            </w:r>
          </w:p>
          <w:p w14:paraId="18C22611" w14:textId="77777777" w:rsidR="00894FD4" w:rsidRPr="003C74A1" w:rsidRDefault="00894FD4" w:rsidP="00894FD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7) PRACH power control</w:t>
            </w:r>
          </w:p>
          <w:p w14:paraId="6B3B1810" w14:textId="77777777" w:rsidR="00894FD4" w:rsidRPr="003C74A1" w:rsidRDefault="00894FD4" w:rsidP="00894FD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8) SRS power control </w:t>
            </w:r>
            <w:r w:rsidRPr="003C74A1">
              <w:rPr>
                <w:rFonts w:ascii="Arial" w:eastAsia="MS PGothic" w:hAnsi="Arial" w:cs="Arial"/>
                <w:kern w:val="0"/>
                <w:sz w:val="18"/>
                <w:szCs w:val="18"/>
              </w:rPr>
              <w:br/>
            </w:r>
          </w:p>
          <w:p w14:paraId="65ECD4B1" w14:textId="55171F5D" w:rsidR="00894FD4" w:rsidRPr="003C74A1" w:rsidRDefault="00894FD4" w:rsidP="00894FD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10) PHR</w:t>
            </w:r>
          </w:p>
        </w:tc>
        <w:tc>
          <w:tcPr>
            <w:tcW w:w="236" w:type="pct"/>
            <w:shd w:val="clear" w:color="auto" w:fill="auto"/>
          </w:tcPr>
          <w:p w14:paraId="49A87D77" w14:textId="77777777" w:rsidR="00894FD4" w:rsidRPr="003C74A1" w:rsidRDefault="00894FD4" w:rsidP="00894FD4">
            <w:pPr>
              <w:widowControl/>
              <w:snapToGrid w:val="0"/>
              <w:jc w:val="center"/>
              <w:rPr>
                <w:rFonts w:ascii="Arial" w:eastAsia="MS PGothic" w:hAnsi="Arial" w:cs="Arial"/>
                <w:kern w:val="0"/>
                <w:sz w:val="18"/>
                <w:szCs w:val="18"/>
              </w:rPr>
            </w:pPr>
          </w:p>
        </w:tc>
        <w:tc>
          <w:tcPr>
            <w:tcW w:w="200" w:type="pct"/>
            <w:gridSpan w:val="4"/>
            <w:shd w:val="clear" w:color="auto" w:fill="auto"/>
            <w:vAlign w:val="center"/>
          </w:tcPr>
          <w:p w14:paraId="5FE21F09" w14:textId="731B0EDF" w:rsidR="00894FD4" w:rsidRPr="003C74A1" w:rsidRDefault="00894FD4" w:rsidP="00894FD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8" w:type="pct"/>
            <w:gridSpan w:val="2"/>
            <w:shd w:val="clear" w:color="auto" w:fill="auto"/>
            <w:vAlign w:val="center"/>
          </w:tcPr>
          <w:p w14:paraId="00CD9030" w14:textId="77777777" w:rsidR="00894FD4" w:rsidRPr="003C74A1" w:rsidRDefault="00894FD4" w:rsidP="00894FD4">
            <w:pPr>
              <w:widowControl/>
              <w:snapToGrid w:val="0"/>
              <w:jc w:val="left"/>
              <w:rPr>
                <w:rFonts w:ascii="Arial" w:eastAsia="MS PGothic" w:hAnsi="Arial" w:cs="Arial"/>
                <w:kern w:val="0"/>
                <w:sz w:val="18"/>
                <w:szCs w:val="18"/>
              </w:rPr>
            </w:pPr>
          </w:p>
        </w:tc>
        <w:tc>
          <w:tcPr>
            <w:tcW w:w="241" w:type="pct"/>
            <w:shd w:val="clear" w:color="auto" w:fill="auto"/>
            <w:vAlign w:val="center"/>
          </w:tcPr>
          <w:p w14:paraId="692134D6" w14:textId="701663EA" w:rsidR="00894FD4" w:rsidRPr="003C74A1" w:rsidRDefault="00894FD4" w:rsidP="00894FD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70" w:type="pct"/>
            <w:gridSpan w:val="2"/>
            <w:shd w:val="clear" w:color="auto" w:fill="auto"/>
            <w:vAlign w:val="center"/>
          </w:tcPr>
          <w:p w14:paraId="39F4E6D0" w14:textId="2603FF38" w:rsidR="00894FD4" w:rsidRPr="003C74A1" w:rsidRDefault="00894FD4" w:rsidP="00894FD4">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5" w:type="pct"/>
            <w:shd w:val="clear" w:color="auto" w:fill="auto"/>
            <w:vAlign w:val="center"/>
          </w:tcPr>
          <w:p w14:paraId="03477C2E" w14:textId="0262E0E3" w:rsidR="00894FD4" w:rsidRPr="003C74A1" w:rsidRDefault="00894FD4" w:rsidP="00894FD4">
            <w:pPr>
              <w:widowControl/>
              <w:snapToGrid w:val="0"/>
              <w:jc w:val="center"/>
              <w:rPr>
                <w:rFonts w:ascii="Malgun Gothic" w:hAnsi="Malgun Gothic" w:cs="MS PGothic"/>
                <w:kern w:val="0"/>
                <w:sz w:val="18"/>
                <w:szCs w:val="18"/>
              </w:rPr>
            </w:pPr>
            <w:r w:rsidRPr="003C74A1">
              <w:rPr>
                <w:rFonts w:ascii="Malgun Gothic" w:hAnsi="Malgun Gothic" w:cs="MS PGothic"/>
                <w:kern w:val="0"/>
                <w:sz w:val="18"/>
                <w:szCs w:val="18"/>
              </w:rPr>
              <w:t>No need</w:t>
            </w:r>
          </w:p>
        </w:tc>
        <w:tc>
          <w:tcPr>
            <w:tcW w:w="217" w:type="pct"/>
            <w:shd w:val="clear" w:color="auto" w:fill="auto"/>
            <w:vAlign w:val="center"/>
          </w:tcPr>
          <w:p w14:paraId="6873902E" w14:textId="77777777" w:rsidR="00894FD4" w:rsidRPr="003C74A1" w:rsidRDefault="00894FD4" w:rsidP="00894FD4">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346F19A5" w14:textId="77777777" w:rsidR="00894FD4" w:rsidRPr="003C74A1" w:rsidRDefault="00894FD4" w:rsidP="00894FD4">
            <w:pPr>
              <w:widowControl/>
              <w:snapToGrid w:val="0"/>
              <w:jc w:val="left"/>
              <w:rPr>
                <w:rFonts w:ascii="Malgun Gothic" w:hAnsi="Malgun Gothic" w:cs="MS PGothic"/>
                <w:kern w:val="0"/>
                <w:sz w:val="18"/>
                <w:szCs w:val="18"/>
              </w:rPr>
            </w:pPr>
          </w:p>
        </w:tc>
        <w:tc>
          <w:tcPr>
            <w:tcW w:w="245" w:type="pct"/>
            <w:shd w:val="clear" w:color="auto" w:fill="auto"/>
            <w:vAlign w:val="center"/>
          </w:tcPr>
          <w:p w14:paraId="25378CC2" w14:textId="77777777" w:rsidR="00894FD4" w:rsidRPr="003C74A1" w:rsidRDefault="00894FD4" w:rsidP="00894FD4">
            <w:pPr>
              <w:widowControl/>
              <w:snapToGrid w:val="0"/>
              <w:jc w:val="left"/>
              <w:rPr>
                <w:rFonts w:ascii="Arial" w:eastAsia="MS PGothic" w:hAnsi="Arial" w:cs="Arial"/>
                <w:kern w:val="0"/>
                <w:sz w:val="18"/>
                <w:szCs w:val="18"/>
              </w:rPr>
            </w:pPr>
          </w:p>
        </w:tc>
        <w:tc>
          <w:tcPr>
            <w:tcW w:w="323" w:type="pct"/>
            <w:gridSpan w:val="2"/>
            <w:shd w:val="clear" w:color="000000" w:fill="BFBFBF"/>
            <w:vAlign w:val="center"/>
          </w:tcPr>
          <w:p w14:paraId="5F1FC2B2" w14:textId="77777777" w:rsidR="00894FD4" w:rsidRPr="003C74A1" w:rsidRDefault="00894FD4" w:rsidP="00894FD4">
            <w:pPr>
              <w:widowControl/>
              <w:snapToGrid w:val="0"/>
              <w:jc w:val="left"/>
              <w:rPr>
                <w:rFonts w:ascii="Arial" w:eastAsia="MS PGothic" w:hAnsi="Arial" w:cs="Arial"/>
                <w:kern w:val="0"/>
                <w:sz w:val="18"/>
                <w:szCs w:val="18"/>
              </w:rPr>
            </w:pPr>
          </w:p>
        </w:tc>
        <w:tc>
          <w:tcPr>
            <w:tcW w:w="246" w:type="pct"/>
            <w:shd w:val="clear" w:color="auto" w:fill="auto"/>
          </w:tcPr>
          <w:p w14:paraId="607D06CC" w14:textId="77777777" w:rsidR="00894FD4" w:rsidRPr="00A2545F" w:rsidRDefault="00894FD4" w:rsidP="00894FD4">
            <w:pPr>
              <w:widowControl/>
              <w:snapToGrid w:val="0"/>
              <w:jc w:val="left"/>
              <w:rPr>
                <w:rFonts w:ascii="Arial" w:eastAsia="MS PGothic" w:hAnsi="Arial" w:cs="Arial"/>
                <w:kern w:val="0"/>
                <w:sz w:val="18"/>
                <w:szCs w:val="18"/>
              </w:rPr>
            </w:pPr>
          </w:p>
        </w:tc>
        <w:tc>
          <w:tcPr>
            <w:tcW w:w="373" w:type="pct"/>
          </w:tcPr>
          <w:p w14:paraId="377A9BAC" w14:textId="202AE640" w:rsidR="00894FD4" w:rsidRPr="00A2545F" w:rsidRDefault="00894FD4" w:rsidP="00894FD4">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 capability set = mandatory</w:t>
            </w:r>
          </w:p>
        </w:tc>
      </w:tr>
      <w:tr w:rsidR="00894FD4" w:rsidRPr="00A2545F" w14:paraId="6C0CA87C" w14:textId="77777777" w:rsidTr="00475815">
        <w:trPr>
          <w:trHeight w:val="1763"/>
          <w:jc w:val="center"/>
        </w:trPr>
        <w:tc>
          <w:tcPr>
            <w:tcW w:w="346" w:type="pct"/>
            <w:shd w:val="clear" w:color="auto" w:fill="auto"/>
          </w:tcPr>
          <w:p w14:paraId="6C605726" w14:textId="77777777" w:rsidR="00894FD4" w:rsidRPr="00A2545F" w:rsidRDefault="00894FD4" w:rsidP="00894FD4">
            <w:pPr>
              <w:widowControl/>
              <w:snapToGrid w:val="0"/>
              <w:jc w:val="left"/>
              <w:rPr>
                <w:rFonts w:ascii="Arial" w:eastAsia="MS PGothic" w:hAnsi="Arial" w:cs="Arial"/>
                <w:kern w:val="0"/>
                <w:sz w:val="18"/>
                <w:szCs w:val="18"/>
              </w:rPr>
            </w:pPr>
          </w:p>
        </w:tc>
        <w:tc>
          <w:tcPr>
            <w:tcW w:w="202" w:type="pct"/>
            <w:gridSpan w:val="3"/>
            <w:shd w:val="clear" w:color="auto" w:fill="auto"/>
            <w:vAlign w:val="center"/>
          </w:tcPr>
          <w:p w14:paraId="46FC4A03" w14:textId="265A1A44" w:rsidR="00894FD4" w:rsidRPr="003C74A1" w:rsidRDefault="00894FD4" w:rsidP="00894F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8-3</w:t>
            </w:r>
          </w:p>
        </w:tc>
        <w:tc>
          <w:tcPr>
            <w:tcW w:w="425" w:type="pct"/>
            <w:gridSpan w:val="3"/>
            <w:shd w:val="clear" w:color="auto" w:fill="auto"/>
            <w:vAlign w:val="center"/>
          </w:tcPr>
          <w:p w14:paraId="57B01CA5" w14:textId="69AE6637" w:rsidR="00894FD4" w:rsidRPr="003C74A1" w:rsidRDefault="00894FD4" w:rsidP="00894F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TPC-PUSCH-RNTI</w:t>
            </w:r>
          </w:p>
        </w:tc>
        <w:tc>
          <w:tcPr>
            <w:tcW w:w="672" w:type="pct"/>
            <w:gridSpan w:val="2"/>
            <w:shd w:val="clear" w:color="auto" w:fill="auto"/>
            <w:vAlign w:val="center"/>
          </w:tcPr>
          <w:p w14:paraId="1A47D1B1" w14:textId="62942FB5" w:rsidR="00894FD4" w:rsidRPr="003C74A1" w:rsidRDefault="00894FD4" w:rsidP="00894F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Specific group DCI message for TPC commands for PUSCH</w:t>
            </w:r>
          </w:p>
        </w:tc>
        <w:tc>
          <w:tcPr>
            <w:tcW w:w="236" w:type="pct"/>
            <w:shd w:val="clear" w:color="auto" w:fill="auto"/>
          </w:tcPr>
          <w:p w14:paraId="50442E6B" w14:textId="77777777" w:rsidR="00894FD4" w:rsidRPr="003C74A1" w:rsidRDefault="00894FD4" w:rsidP="00894FD4">
            <w:pPr>
              <w:widowControl/>
              <w:snapToGrid w:val="0"/>
              <w:jc w:val="center"/>
              <w:rPr>
                <w:rFonts w:ascii="Arial" w:eastAsia="MS PGothic" w:hAnsi="Arial" w:cs="Arial"/>
                <w:kern w:val="0"/>
                <w:sz w:val="18"/>
                <w:szCs w:val="18"/>
              </w:rPr>
            </w:pPr>
          </w:p>
        </w:tc>
        <w:tc>
          <w:tcPr>
            <w:tcW w:w="200" w:type="pct"/>
            <w:gridSpan w:val="4"/>
            <w:shd w:val="clear" w:color="auto" w:fill="auto"/>
            <w:vAlign w:val="center"/>
          </w:tcPr>
          <w:p w14:paraId="62B5A4C6" w14:textId="69F729E3" w:rsidR="00894FD4" w:rsidRPr="003C74A1" w:rsidRDefault="00894FD4" w:rsidP="00894F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8" w:type="pct"/>
            <w:gridSpan w:val="2"/>
            <w:shd w:val="clear" w:color="auto" w:fill="auto"/>
            <w:vAlign w:val="center"/>
          </w:tcPr>
          <w:p w14:paraId="6D7F1AF7" w14:textId="77777777" w:rsidR="00894FD4" w:rsidRPr="003C74A1" w:rsidRDefault="00894FD4" w:rsidP="00894FD4">
            <w:pPr>
              <w:widowControl/>
              <w:snapToGrid w:val="0"/>
              <w:jc w:val="left"/>
              <w:rPr>
                <w:rFonts w:ascii="Arial" w:eastAsia="MS PGothic" w:hAnsi="Arial" w:cs="Arial"/>
                <w:kern w:val="0"/>
                <w:sz w:val="18"/>
                <w:szCs w:val="18"/>
              </w:rPr>
            </w:pPr>
          </w:p>
        </w:tc>
        <w:tc>
          <w:tcPr>
            <w:tcW w:w="241" w:type="pct"/>
            <w:shd w:val="clear" w:color="auto" w:fill="auto"/>
            <w:vAlign w:val="center"/>
          </w:tcPr>
          <w:p w14:paraId="403A6A2B" w14:textId="4A0EE253" w:rsidR="00894FD4" w:rsidRPr="003C74A1" w:rsidRDefault="00894FD4" w:rsidP="00894FD4">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70" w:type="pct"/>
            <w:gridSpan w:val="2"/>
            <w:shd w:val="clear" w:color="auto" w:fill="auto"/>
            <w:vAlign w:val="center"/>
          </w:tcPr>
          <w:p w14:paraId="1C07D7F4" w14:textId="380D6378" w:rsidR="00894FD4" w:rsidRPr="003C74A1" w:rsidRDefault="00894FD4" w:rsidP="00894F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5" w:type="pct"/>
            <w:shd w:val="clear" w:color="auto" w:fill="auto"/>
            <w:vAlign w:val="center"/>
          </w:tcPr>
          <w:p w14:paraId="73F4676E" w14:textId="74ADB9D9" w:rsidR="00894FD4" w:rsidRPr="003C74A1" w:rsidRDefault="00894FD4" w:rsidP="00894FD4">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17" w:type="pct"/>
            <w:shd w:val="clear" w:color="auto" w:fill="auto"/>
            <w:vAlign w:val="center"/>
          </w:tcPr>
          <w:p w14:paraId="0230E538" w14:textId="77777777" w:rsidR="00894FD4" w:rsidRPr="003C74A1" w:rsidRDefault="00894FD4" w:rsidP="00894FD4">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28D64B5E" w14:textId="77777777" w:rsidR="00894FD4" w:rsidRPr="003C74A1" w:rsidRDefault="00894FD4" w:rsidP="00894FD4">
            <w:pPr>
              <w:widowControl/>
              <w:snapToGrid w:val="0"/>
              <w:jc w:val="left"/>
              <w:rPr>
                <w:rFonts w:ascii="Malgun Gothic" w:hAnsi="Malgun Gothic" w:cs="MS PGothic"/>
                <w:kern w:val="0"/>
                <w:sz w:val="18"/>
                <w:szCs w:val="18"/>
              </w:rPr>
            </w:pPr>
          </w:p>
        </w:tc>
        <w:tc>
          <w:tcPr>
            <w:tcW w:w="245" w:type="pct"/>
            <w:shd w:val="clear" w:color="auto" w:fill="auto"/>
            <w:vAlign w:val="center"/>
          </w:tcPr>
          <w:p w14:paraId="40162D91" w14:textId="77777777" w:rsidR="00894FD4" w:rsidRPr="003C74A1" w:rsidRDefault="00894FD4" w:rsidP="00894FD4">
            <w:pPr>
              <w:widowControl/>
              <w:snapToGrid w:val="0"/>
              <w:jc w:val="left"/>
              <w:rPr>
                <w:rFonts w:ascii="Arial" w:eastAsia="MS PGothic" w:hAnsi="Arial" w:cs="Arial"/>
                <w:kern w:val="0"/>
                <w:sz w:val="18"/>
                <w:szCs w:val="18"/>
              </w:rPr>
            </w:pPr>
          </w:p>
        </w:tc>
        <w:tc>
          <w:tcPr>
            <w:tcW w:w="323" w:type="pct"/>
            <w:gridSpan w:val="2"/>
            <w:shd w:val="clear" w:color="000000" w:fill="BFBFBF"/>
            <w:vAlign w:val="center"/>
          </w:tcPr>
          <w:p w14:paraId="2DDEEB0B" w14:textId="77777777" w:rsidR="00894FD4" w:rsidRPr="003C74A1" w:rsidRDefault="00894FD4" w:rsidP="00894FD4">
            <w:pPr>
              <w:widowControl/>
              <w:snapToGrid w:val="0"/>
              <w:jc w:val="left"/>
              <w:rPr>
                <w:rFonts w:ascii="Arial" w:eastAsia="MS PGothic" w:hAnsi="Arial" w:cs="Arial"/>
                <w:kern w:val="0"/>
                <w:sz w:val="18"/>
                <w:szCs w:val="18"/>
              </w:rPr>
            </w:pPr>
          </w:p>
        </w:tc>
        <w:tc>
          <w:tcPr>
            <w:tcW w:w="246" w:type="pct"/>
            <w:shd w:val="clear" w:color="auto" w:fill="auto"/>
          </w:tcPr>
          <w:p w14:paraId="5BEBD6E4" w14:textId="77777777" w:rsidR="00894FD4" w:rsidRPr="00A2545F" w:rsidRDefault="00894FD4" w:rsidP="00894FD4">
            <w:pPr>
              <w:widowControl/>
              <w:snapToGrid w:val="0"/>
              <w:jc w:val="left"/>
              <w:rPr>
                <w:rFonts w:ascii="Arial" w:eastAsia="MS PGothic" w:hAnsi="Arial" w:cs="Arial"/>
                <w:kern w:val="0"/>
                <w:sz w:val="18"/>
                <w:szCs w:val="18"/>
              </w:rPr>
            </w:pPr>
          </w:p>
        </w:tc>
        <w:tc>
          <w:tcPr>
            <w:tcW w:w="373" w:type="pct"/>
          </w:tcPr>
          <w:p w14:paraId="019FD720" w14:textId="28CFF247" w:rsidR="00894FD4" w:rsidRPr="00A2545F" w:rsidRDefault="00894FD4" w:rsidP="00894FD4">
            <w:pPr>
              <w:widowControl/>
              <w:snapToGrid w:val="0"/>
              <w:jc w:val="left"/>
              <w:rPr>
                <w:rFonts w:ascii="Arial" w:eastAsia="MS PGothic" w:hAnsi="Arial" w:cs="Arial"/>
                <w:kern w:val="0"/>
                <w:sz w:val="18"/>
                <w:szCs w:val="18"/>
              </w:rPr>
            </w:pPr>
            <w:r>
              <w:rPr>
                <w:rFonts w:ascii="Arial" w:eastAsia="MS PGothic" w:hAnsi="Arial" w:cs="Arial"/>
                <w:kern w:val="0"/>
                <w:sz w:val="18"/>
                <w:szCs w:val="18"/>
              </w:rPr>
              <w:t>Optional with capability signaling</w:t>
            </w:r>
          </w:p>
        </w:tc>
      </w:tr>
      <w:tr w:rsidR="00894FD4" w:rsidRPr="00A2545F" w14:paraId="2E7721F3" w14:textId="77777777" w:rsidTr="00475815">
        <w:trPr>
          <w:trHeight w:val="1763"/>
          <w:jc w:val="center"/>
        </w:trPr>
        <w:tc>
          <w:tcPr>
            <w:tcW w:w="346" w:type="pct"/>
            <w:shd w:val="clear" w:color="auto" w:fill="auto"/>
          </w:tcPr>
          <w:p w14:paraId="3CA8904A" w14:textId="77777777" w:rsidR="00894FD4" w:rsidRPr="00A2545F" w:rsidRDefault="00894FD4" w:rsidP="00894FD4">
            <w:pPr>
              <w:widowControl/>
              <w:snapToGrid w:val="0"/>
              <w:jc w:val="left"/>
              <w:rPr>
                <w:rFonts w:ascii="Arial" w:eastAsia="MS PGothic" w:hAnsi="Arial" w:cs="Arial"/>
                <w:kern w:val="0"/>
                <w:sz w:val="18"/>
                <w:szCs w:val="18"/>
              </w:rPr>
            </w:pPr>
          </w:p>
        </w:tc>
        <w:tc>
          <w:tcPr>
            <w:tcW w:w="202" w:type="pct"/>
            <w:gridSpan w:val="3"/>
            <w:shd w:val="clear" w:color="auto" w:fill="auto"/>
            <w:vAlign w:val="center"/>
          </w:tcPr>
          <w:p w14:paraId="29B433D6" w14:textId="47BFB012" w:rsidR="00894FD4" w:rsidRPr="003C74A1" w:rsidRDefault="00894FD4" w:rsidP="00894F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8-4</w:t>
            </w:r>
          </w:p>
        </w:tc>
        <w:tc>
          <w:tcPr>
            <w:tcW w:w="425" w:type="pct"/>
            <w:gridSpan w:val="3"/>
            <w:shd w:val="clear" w:color="auto" w:fill="auto"/>
            <w:vAlign w:val="center"/>
          </w:tcPr>
          <w:p w14:paraId="01356121" w14:textId="1FD26E4B" w:rsidR="00894FD4" w:rsidRPr="003C74A1" w:rsidRDefault="00894FD4" w:rsidP="00894F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TPC-PUCCH-RNTI</w:t>
            </w:r>
          </w:p>
        </w:tc>
        <w:tc>
          <w:tcPr>
            <w:tcW w:w="672" w:type="pct"/>
            <w:gridSpan w:val="2"/>
            <w:shd w:val="clear" w:color="auto" w:fill="auto"/>
            <w:vAlign w:val="center"/>
          </w:tcPr>
          <w:p w14:paraId="77DBCDEE" w14:textId="66DDFF39" w:rsidR="00894FD4" w:rsidRPr="003C74A1" w:rsidRDefault="00894FD4" w:rsidP="00894F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Specific group DCI message for TPC commands for PUCCH</w:t>
            </w:r>
          </w:p>
        </w:tc>
        <w:tc>
          <w:tcPr>
            <w:tcW w:w="236" w:type="pct"/>
            <w:shd w:val="clear" w:color="auto" w:fill="auto"/>
          </w:tcPr>
          <w:p w14:paraId="46782457" w14:textId="77777777" w:rsidR="00894FD4" w:rsidRPr="003C74A1" w:rsidRDefault="00894FD4" w:rsidP="00894FD4">
            <w:pPr>
              <w:widowControl/>
              <w:snapToGrid w:val="0"/>
              <w:jc w:val="center"/>
              <w:rPr>
                <w:rFonts w:ascii="Arial" w:eastAsia="MS PGothic" w:hAnsi="Arial" w:cs="Arial"/>
                <w:kern w:val="0"/>
                <w:sz w:val="18"/>
                <w:szCs w:val="18"/>
              </w:rPr>
            </w:pPr>
          </w:p>
        </w:tc>
        <w:tc>
          <w:tcPr>
            <w:tcW w:w="200" w:type="pct"/>
            <w:gridSpan w:val="4"/>
            <w:shd w:val="clear" w:color="auto" w:fill="auto"/>
            <w:vAlign w:val="center"/>
          </w:tcPr>
          <w:p w14:paraId="0A16ECCF" w14:textId="6D950E96" w:rsidR="00894FD4" w:rsidRPr="003C74A1" w:rsidRDefault="00894FD4" w:rsidP="00894F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8" w:type="pct"/>
            <w:gridSpan w:val="2"/>
            <w:shd w:val="clear" w:color="auto" w:fill="auto"/>
            <w:vAlign w:val="center"/>
          </w:tcPr>
          <w:p w14:paraId="2C877474" w14:textId="77777777" w:rsidR="00894FD4" w:rsidRPr="003C74A1" w:rsidRDefault="00894FD4" w:rsidP="00894FD4">
            <w:pPr>
              <w:widowControl/>
              <w:snapToGrid w:val="0"/>
              <w:jc w:val="left"/>
              <w:rPr>
                <w:rFonts w:ascii="Arial" w:eastAsia="MS PGothic" w:hAnsi="Arial" w:cs="Arial"/>
                <w:kern w:val="0"/>
                <w:sz w:val="18"/>
                <w:szCs w:val="18"/>
              </w:rPr>
            </w:pPr>
          </w:p>
        </w:tc>
        <w:tc>
          <w:tcPr>
            <w:tcW w:w="241" w:type="pct"/>
            <w:shd w:val="clear" w:color="auto" w:fill="auto"/>
            <w:vAlign w:val="center"/>
          </w:tcPr>
          <w:p w14:paraId="638B42E8" w14:textId="0A5D8B61" w:rsidR="00894FD4" w:rsidRPr="003C74A1" w:rsidRDefault="00894FD4" w:rsidP="00894FD4">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70" w:type="pct"/>
            <w:gridSpan w:val="2"/>
            <w:shd w:val="clear" w:color="auto" w:fill="auto"/>
            <w:vAlign w:val="center"/>
          </w:tcPr>
          <w:p w14:paraId="7092A408" w14:textId="41B8B785" w:rsidR="00894FD4" w:rsidRPr="003C74A1" w:rsidRDefault="00894FD4" w:rsidP="00894F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5" w:type="pct"/>
            <w:shd w:val="clear" w:color="auto" w:fill="auto"/>
            <w:vAlign w:val="center"/>
          </w:tcPr>
          <w:p w14:paraId="44ABBA5F" w14:textId="66653464" w:rsidR="00894FD4" w:rsidRPr="003C74A1" w:rsidRDefault="00894FD4" w:rsidP="00894FD4">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17" w:type="pct"/>
            <w:shd w:val="clear" w:color="auto" w:fill="auto"/>
            <w:vAlign w:val="center"/>
          </w:tcPr>
          <w:p w14:paraId="0B19A4E8" w14:textId="77777777" w:rsidR="00894FD4" w:rsidRPr="003C74A1" w:rsidRDefault="00894FD4" w:rsidP="00894FD4">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71D81C50" w14:textId="77777777" w:rsidR="00894FD4" w:rsidRPr="003C74A1" w:rsidRDefault="00894FD4" w:rsidP="00894FD4">
            <w:pPr>
              <w:widowControl/>
              <w:snapToGrid w:val="0"/>
              <w:jc w:val="left"/>
              <w:rPr>
                <w:rFonts w:ascii="Malgun Gothic" w:hAnsi="Malgun Gothic" w:cs="MS PGothic"/>
                <w:kern w:val="0"/>
                <w:sz w:val="18"/>
                <w:szCs w:val="18"/>
              </w:rPr>
            </w:pPr>
          </w:p>
        </w:tc>
        <w:tc>
          <w:tcPr>
            <w:tcW w:w="245" w:type="pct"/>
            <w:shd w:val="clear" w:color="auto" w:fill="auto"/>
            <w:vAlign w:val="center"/>
          </w:tcPr>
          <w:p w14:paraId="0AC32692" w14:textId="77777777" w:rsidR="00894FD4" w:rsidRPr="003C74A1" w:rsidRDefault="00894FD4" w:rsidP="00894FD4">
            <w:pPr>
              <w:widowControl/>
              <w:snapToGrid w:val="0"/>
              <w:jc w:val="left"/>
              <w:rPr>
                <w:rFonts w:ascii="Arial" w:eastAsia="MS PGothic" w:hAnsi="Arial" w:cs="Arial"/>
                <w:kern w:val="0"/>
                <w:sz w:val="18"/>
                <w:szCs w:val="18"/>
              </w:rPr>
            </w:pPr>
          </w:p>
        </w:tc>
        <w:tc>
          <w:tcPr>
            <w:tcW w:w="323" w:type="pct"/>
            <w:gridSpan w:val="2"/>
            <w:shd w:val="clear" w:color="000000" w:fill="BFBFBF"/>
            <w:vAlign w:val="center"/>
          </w:tcPr>
          <w:p w14:paraId="7BAB6C1A" w14:textId="77777777" w:rsidR="00894FD4" w:rsidRPr="003C74A1" w:rsidRDefault="00894FD4" w:rsidP="00894FD4">
            <w:pPr>
              <w:widowControl/>
              <w:snapToGrid w:val="0"/>
              <w:jc w:val="left"/>
              <w:rPr>
                <w:rFonts w:ascii="Arial" w:eastAsia="MS PGothic" w:hAnsi="Arial" w:cs="Arial"/>
                <w:kern w:val="0"/>
                <w:sz w:val="18"/>
                <w:szCs w:val="18"/>
              </w:rPr>
            </w:pPr>
          </w:p>
        </w:tc>
        <w:tc>
          <w:tcPr>
            <w:tcW w:w="246" w:type="pct"/>
            <w:shd w:val="clear" w:color="auto" w:fill="auto"/>
          </w:tcPr>
          <w:p w14:paraId="7A5F2311" w14:textId="77777777" w:rsidR="00894FD4" w:rsidRPr="00A2545F" w:rsidRDefault="00894FD4" w:rsidP="00894FD4">
            <w:pPr>
              <w:widowControl/>
              <w:snapToGrid w:val="0"/>
              <w:jc w:val="left"/>
              <w:rPr>
                <w:rFonts w:ascii="Arial" w:eastAsia="MS PGothic" w:hAnsi="Arial" w:cs="Arial"/>
                <w:kern w:val="0"/>
                <w:sz w:val="18"/>
                <w:szCs w:val="18"/>
              </w:rPr>
            </w:pPr>
          </w:p>
        </w:tc>
        <w:tc>
          <w:tcPr>
            <w:tcW w:w="373" w:type="pct"/>
          </w:tcPr>
          <w:p w14:paraId="2ED14CAC" w14:textId="4C8E5D24" w:rsidR="00894FD4" w:rsidRPr="00A2545F" w:rsidRDefault="00894FD4" w:rsidP="00894FD4">
            <w:pPr>
              <w:widowControl/>
              <w:snapToGrid w:val="0"/>
              <w:jc w:val="left"/>
              <w:rPr>
                <w:rFonts w:ascii="Arial" w:eastAsia="MS PGothic" w:hAnsi="Arial" w:cs="Arial"/>
                <w:kern w:val="0"/>
                <w:sz w:val="18"/>
                <w:szCs w:val="18"/>
              </w:rPr>
            </w:pPr>
            <w:r>
              <w:rPr>
                <w:rFonts w:ascii="Arial" w:eastAsia="MS PGothic" w:hAnsi="Arial" w:cs="Arial"/>
                <w:kern w:val="0"/>
                <w:sz w:val="18"/>
                <w:szCs w:val="18"/>
              </w:rPr>
              <w:t>Optional with capability signaling</w:t>
            </w:r>
          </w:p>
        </w:tc>
      </w:tr>
      <w:tr w:rsidR="00894FD4" w:rsidRPr="00A2545F" w14:paraId="532DD346" w14:textId="77777777" w:rsidTr="00475815">
        <w:trPr>
          <w:trHeight w:val="1763"/>
          <w:jc w:val="center"/>
        </w:trPr>
        <w:tc>
          <w:tcPr>
            <w:tcW w:w="346" w:type="pct"/>
            <w:shd w:val="clear" w:color="auto" w:fill="auto"/>
          </w:tcPr>
          <w:p w14:paraId="2B5E3B59" w14:textId="77777777" w:rsidR="00894FD4" w:rsidRPr="00A2545F" w:rsidRDefault="00894FD4" w:rsidP="00894FD4">
            <w:pPr>
              <w:widowControl/>
              <w:snapToGrid w:val="0"/>
              <w:jc w:val="left"/>
              <w:rPr>
                <w:rFonts w:ascii="Arial" w:eastAsia="MS PGothic" w:hAnsi="Arial" w:cs="Arial"/>
                <w:kern w:val="0"/>
                <w:sz w:val="18"/>
                <w:szCs w:val="18"/>
              </w:rPr>
            </w:pPr>
          </w:p>
        </w:tc>
        <w:tc>
          <w:tcPr>
            <w:tcW w:w="202" w:type="pct"/>
            <w:gridSpan w:val="3"/>
            <w:shd w:val="clear" w:color="auto" w:fill="auto"/>
            <w:vAlign w:val="center"/>
          </w:tcPr>
          <w:p w14:paraId="59179787" w14:textId="5397E0AE" w:rsidR="00894FD4" w:rsidRPr="003C74A1" w:rsidRDefault="00894FD4" w:rsidP="00894F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8-5</w:t>
            </w:r>
          </w:p>
        </w:tc>
        <w:tc>
          <w:tcPr>
            <w:tcW w:w="425" w:type="pct"/>
            <w:gridSpan w:val="3"/>
            <w:shd w:val="clear" w:color="auto" w:fill="auto"/>
            <w:vAlign w:val="center"/>
          </w:tcPr>
          <w:p w14:paraId="791CF9D8" w14:textId="049352D3" w:rsidR="00894FD4" w:rsidRPr="003C74A1" w:rsidRDefault="00894FD4" w:rsidP="00894F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TPC-SRS-RNTI</w:t>
            </w:r>
          </w:p>
        </w:tc>
        <w:tc>
          <w:tcPr>
            <w:tcW w:w="672" w:type="pct"/>
            <w:gridSpan w:val="2"/>
            <w:shd w:val="clear" w:color="auto" w:fill="auto"/>
            <w:vAlign w:val="center"/>
          </w:tcPr>
          <w:p w14:paraId="67A9D192" w14:textId="22DD1370" w:rsidR="00894FD4" w:rsidRPr="003C74A1" w:rsidRDefault="00894FD4" w:rsidP="00894F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Specific group DCI message for TPC commands for SRS</w:t>
            </w:r>
          </w:p>
        </w:tc>
        <w:tc>
          <w:tcPr>
            <w:tcW w:w="236" w:type="pct"/>
            <w:shd w:val="clear" w:color="auto" w:fill="auto"/>
          </w:tcPr>
          <w:p w14:paraId="78D9C2D9" w14:textId="77777777" w:rsidR="00894FD4" w:rsidRPr="003C74A1" w:rsidRDefault="00894FD4" w:rsidP="00894FD4">
            <w:pPr>
              <w:widowControl/>
              <w:snapToGrid w:val="0"/>
              <w:jc w:val="center"/>
              <w:rPr>
                <w:rFonts w:ascii="Arial" w:eastAsia="MS PGothic" w:hAnsi="Arial" w:cs="Arial"/>
                <w:kern w:val="0"/>
                <w:sz w:val="18"/>
                <w:szCs w:val="18"/>
              </w:rPr>
            </w:pPr>
          </w:p>
        </w:tc>
        <w:tc>
          <w:tcPr>
            <w:tcW w:w="200" w:type="pct"/>
            <w:gridSpan w:val="4"/>
            <w:shd w:val="clear" w:color="auto" w:fill="auto"/>
            <w:vAlign w:val="center"/>
          </w:tcPr>
          <w:p w14:paraId="551505DA" w14:textId="163F7EAA" w:rsidR="00894FD4" w:rsidRPr="003C74A1" w:rsidRDefault="00894FD4" w:rsidP="00894F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8" w:type="pct"/>
            <w:gridSpan w:val="2"/>
            <w:shd w:val="clear" w:color="auto" w:fill="auto"/>
            <w:vAlign w:val="center"/>
          </w:tcPr>
          <w:p w14:paraId="228E6253" w14:textId="77777777" w:rsidR="00894FD4" w:rsidRPr="003C74A1" w:rsidRDefault="00894FD4" w:rsidP="00894FD4">
            <w:pPr>
              <w:widowControl/>
              <w:snapToGrid w:val="0"/>
              <w:jc w:val="left"/>
              <w:rPr>
                <w:rFonts w:ascii="Arial" w:eastAsia="MS PGothic" w:hAnsi="Arial" w:cs="Arial"/>
                <w:kern w:val="0"/>
                <w:sz w:val="18"/>
                <w:szCs w:val="18"/>
              </w:rPr>
            </w:pPr>
          </w:p>
        </w:tc>
        <w:tc>
          <w:tcPr>
            <w:tcW w:w="241" w:type="pct"/>
            <w:shd w:val="clear" w:color="auto" w:fill="auto"/>
            <w:vAlign w:val="center"/>
          </w:tcPr>
          <w:p w14:paraId="4B5ED3BB" w14:textId="1CEB0478" w:rsidR="00894FD4" w:rsidRPr="003C74A1" w:rsidRDefault="00894FD4" w:rsidP="00894FD4">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70" w:type="pct"/>
            <w:gridSpan w:val="2"/>
            <w:shd w:val="clear" w:color="auto" w:fill="auto"/>
            <w:vAlign w:val="center"/>
          </w:tcPr>
          <w:p w14:paraId="0FED9503" w14:textId="7F1738B8" w:rsidR="00894FD4" w:rsidRPr="003C74A1" w:rsidRDefault="00894FD4" w:rsidP="00894F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5" w:type="pct"/>
            <w:shd w:val="clear" w:color="auto" w:fill="auto"/>
            <w:vAlign w:val="center"/>
          </w:tcPr>
          <w:p w14:paraId="287A5308" w14:textId="38E7F5D6" w:rsidR="00894FD4" w:rsidRPr="003C74A1" w:rsidRDefault="00894FD4" w:rsidP="00894FD4">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17" w:type="pct"/>
            <w:shd w:val="clear" w:color="auto" w:fill="auto"/>
            <w:vAlign w:val="center"/>
          </w:tcPr>
          <w:p w14:paraId="77D0238F" w14:textId="77777777" w:rsidR="00894FD4" w:rsidRPr="003C74A1" w:rsidRDefault="00894FD4" w:rsidP="00894FD4">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06F113FF" w14:textId="77777777" w:rsidR="00894FD4" w:rsidRPr="003C74A1" w:rsidRDefault="00894FD4" w:rsidP="00894FD4">
            <w:pPr>
              <w:widowControl/>
              <w:snapToGrid w:val="0"/>
              <w:jc w:val="left"/>
              <w:rPr>
                <w:rFonts w:ascii="Malgun Gothic" w:hAnsi="Malgun Gothic" w:cs="MS PGothic"/>
                <w:kern w:val="0"/>
                <w:sz w:val="18"/>
                <w:szCs w:val="18"/>
              </w:rPr>
            </w:pPr>
          </w:p>
        </w:tc>
        <w:tc>
          <w:tcPr>
            <w:tcW w:w="245" w:type="pct"/>
            <w:shd w:val="clear" w:color="auto" w:fill="auto"/>
            <w:vAlign w:val="center"/>
          </w:tcPr>
          <w:p w14:paraId="6998D89A" w14:textId="77777777" w:rsidR="00894FD4" w:rsidRPr="003C74A1" w:rsidRDefault="00894FD4" w:rsidP="00894FD4">
            <w:pPr>
              <w:widowControl/>
              <w:snapToGrid w:val="0"/>
              <w:jc w:val="left"/>
              <w:rPr>
                <w:rFonts w:ascii="Arial" w:eastAsia="MS PGothic" w:hAnsi="Arial" w:cs="Arial"/>
                <w:kern w:val="0"/>
                <w:sz w:val="18"/>
                <w:szCs w:val="18"/>
              </w:rPr>
            </w:pPr>
          </w:p>
        </w:tc>
        <w:tc>
          <w:tcPr>
            <w:tcW w:w="323" w:type="pct"/>
            <w:gridSpan w:val="2"/>
            <w:shd w:val="clear" w:color="000000" w:fill="BFBFBF"/>
            <w:vAlign w:val="center"/>
          </w:tcPr>
          <w:p w14:paraId="27BA8A47" w14:textId="77777777" w:rsidR="00894FD4" w:rsidRPr="003C74A1" w:rsidRDefault="00894FD4" w:rsidP="00894FD4">
            <w:pPr>
              <w:widowControl/>
              <w:snapToGrid w:val="0"/>
              <w:jc w:val="left"/>
              <w:rPr>
                <w:rFonts w:ascii="Arial" w:eastAsia="MS PGothic" w:hAnsi="Arial" w:cs="Arial"/>
                <w:kern w:val="0"/>
                <w:sz w:val="18"/>
                <w:szCs w:val="18"/>
              </w:rPr>
            </w:pPr>
          </w:p>
        </w:tc>
        <w:tc>
          <w:tcPr>
            <w:tcW w:w="246" w:type="pct"/>
            <w:shd w:val="clear" w:color="auto" w:fill="auto"/>
          </w:tcPr>
          <w:p w14:paraId="3A5782B6" w14:textId="77777777" w:rsidR="00894FD4" w:rsidRPr="00A2545F" w:rsidRDefault="00894FD4" w:rsidP="00894FD4">
            <w:pPr>
              <w:widowControl/>
              <w:snapToGrid w:val="0"/>
              <w:jc w:val="left"/>
              <w:rPr>
                <w:rFonts w:ascii="Arial" w:eastAsia="MS PGothic" w:hAnsi="Arial" w:cs="Arial"/>
                <w:kern w:val="0"/>
                <w:sz w:val="18"/>
                <w:szCs w:val="18"/>
              </w:rPr>
            </w:pPr>
          </w:p>
        </w:tc>
        <w:tc>
          <w:tcPr>
            <w:tcW w:w="373" w:type="pct"/>
          </w:tcPr>
          <w:p w14:paraId="4A3E4D71" w14:textId="0C9815A2" w:rsidR="00894FD4" w:rsidRPr="00A2545F" w:rsidRDefault="00894FD4" w:rsidP="00894FD4">
            <w:pPr>
              <w:widowControl/>
              <w:snapToGrid w:val="0"/>
              <w:jc w:val="left"/>
              <w:rPr>
                <w:rFonts w:ascii="Arial" w:eastAsia="MS PGothic" w:hAnsi="Arial" w:cs="Arial"/>
                <w:kern w:val="0"/>
                <w:sz w:val="18"/>
                <w:szCs w:val="18"/>
              </w:rPr>
            </w:pPr>
            <w:r>
              <w:rPr>
                <w:rFonts w:ascii="Arial" w:eastAsia="MS PGothic" w:hAnsi="Arial" w:cs="Arial"/>
                <w:kern w:val="0"/>
                <w:sz w:val="18"/>
                <w:szCs w:val="18"/>
              </w:rPr>
              <w:t>Optional with capability signaling</w:t>
            </w:r>
          </w:p>
        </w:tc>
      </w:tr>
      <w:tr w:rsidR="00894FD4" w:rsidRPr="00A2545F" w14:paraId="4D6B463B" w14:textId="77777777" w:rsidTr="00475815">
        <w:trPr>
          <w:trHeight w:val="1763"/>
          <w:jc w:val="center"/>
        </w:trPr>
        <w:tc>
          <w:tcPr>
            <w:tcW w:w="346" w:type="pct"/>
            <w:shd w:val="clear" w:color="auto" w:fill="auto"/>
          </w:tcPr>
          <w:p w14:paraId="6FE677F1" w14:textId="77777777" w:rsidR="00894FD4" w:rsidRPr="00A2545F" w:rsidRDefault="00894FD4" w:rsidP="00894FD4">
            <w:pPr>
              <w:widowControl/>
              <w:snapToGrid w:val="0"/>
              <w:jc w:val="left"/>
              <w:rPr>
                <w:rFonts w:ascii="Arial" w:eastAsia="MS PGothic" w:hAnsi="Arial" w:cs="Arial"/>
                <w:kern w:val="0"/>
                <w:sz w:val="18"/>
                <w:szCs w:val="18"/>
              </w:rPr>
            </w:pPr>
          </w:p>
        </w:tc>
        <w:tc>
          <w:tcPr>
            <w:tcW w:w="202" w:type="pct"/>
            <w:gridSpan w:val="3"/>
            <w:shd w:val="clear" w:color="auto" w:fill="auto"/>
            <w:vAlign w:val="center"/>
          </w:tcPr>
          <w:p w14:paraId="77944DCF" w14:textId="35CEEA7C" w:rsidR="00894FD4" w:rsidRPr="003C74A1" w:rsidRDefault="00894FD4" w:rsidP="00894F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8-6</w:t>
            </w:r>
          </w:p>
        </w:tc>
        <w:tc>
          <w:tcPr>
            <w:tcW w:w="425" w:type="pct"/>
            <w:gridSpan w:val="3"/>
            <w:shd w:val="clear" w:color="auto" w:fill="auto"/>
            <w:vAlign w:val="center"/>
          </w:tcPr>
          <w:p w14:paraId="0F7A08BF" w14:textId="5E06656C" w:rsidR="00894FD4" w:rsidRPr="003C74A1" w:rsidRDefault="00894FD4" w:rsidP="00894F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Absolute TPC command mode</w:t>
            </w:r>
          </w:p>
        </w:tc>
        <w:tc>
          <w:tcPr>
            <w:tcW w:w="672" w:type="pct"/>
            <w:gridSpan w:val="2"/>
            <w:shd w:val="clear" w:color="auto" w:fill="auto"/>
            <w:vAlign w:val="center"/>
          </w:tcPr>
          <w:p w14:paraId="57AE3551" w14:textId="366DB9ED" w:rsidR="00894FD4" w:rsidRPr="003C74A1" w:rsidRDefault="00894FD4" w:rsidP="00894F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Absolute TPC command mode</w:t>
            </w:r>
          </w:p>
        </w:tc>
        <w:tc>
          <w:tcPr>
            <w:tcW w:w="236" w:type="pct"/>
            <w:shd w:val="clear" w:color="auto" w:fill="auto"/>
          </w:tcPr>
          <w:p w14:paraId="51404B87" w14:textId="77777777" w:rsidR="00894FD4" w:rsidRPr="003C74A1" w:rsidRDefault="00894FD4" w:rsidP="00894FD4">
            <w:pPr>
              <w:widowControl/>
              <w:snapToGrid w:val="0"/>
              <w:jc w:val="center"/>
              <w:rPr>
                <w:rFonts w:ascii="Arial" w:eastAsia="MS PGothic" w:hAnsi="Arial" w:cs="Arial"/>
                <w:kern w:val="0"/>
                <w:sz w:val="18"/>
                <w:szCs w:val="18"/>
              </w:rPr>
            </w:pPr>
          </w:p>
        </w:tc>
        <w:tc>
          <w:tcPr>
            <w:tcW w:w="200" w:type="pct"/>
            <w:gridSpan w:val="4"/>
            <w:shd w:val="clear" w:color="auto" w:fill="auto"/>
            <w:vAlign w:val="center"/>
          </w:tcPr>
          <w:p w14:paraId="2A9E517C" w14:textId="2A827CD6" w:rsidR="00894FD4" w:rsidRPr="003C74A1" w:rsidRDefault="00894FD4" w:rsidP="00894F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8" w:type="pct"/>
            <w:gridSpan w:val="2"/>
            <w:shd w:val="clear" w:color="auto" w:fill="auto"/>
            <w:vAlign w:val="center"/>
          </w:tcPr>
          <w:p w14:paraId="16A8DAEA" w14:textId="77777777" w:rsidR="00894FD4" w:rsidRPr="003C74A1" w:rsidRDefault="00894FD4" w:rsidP="00894FD4">
            <w:pPr>
              <w:widowControl/>
              <w:snapToGrid w:val="0"/>
              <w:jc w:val="left"/>
              <w:rPr>
                <w:rFonts w:ascii="Arial" w:eastAsia="MS PGothic" w:hAnsi="Arial" w:cs="Arial"/>
                <w:kern w:val="0"/>
                <w:sz w:val="18"/>
                <w:szCs w:val="18"/>
              </w:rPr>
            </w:pPr>
          </w:p>
        </w:tc>
        <w:tc>
          <w:tcPr>
            <w:tcW w:w="241" w:type="pct"/>
            <w:shd w:val="clear" w:color="auto" w:fill="auto"/>
            <w:vAlign w:val="center"/>
          </w:tcPr>
          <w:p w14:paraId="66E306D1" w14:textId="6AFBD902" w:rsidR="00894FD4" w:rsidRPr="003C74A1" w:rsidRDefault="00894FD4" w:rsidP="00894FD4">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70" w:type="pct"/>
            <w:gridSpan w:val="2"/>
            <w:shd w:val="clear" w:color="auto" w:fill="auto"/>
            <w:vAlign w:val="center"/>
          </w:tcPr>
          <w:p w14:paraId="2E896887" w14:textId="5AC11590" w:rsidR="00894FD4" w:rsidRPr="003C74A1" w:rsidRDefault="00894FD4" w:rsidP="00894F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5" w:type="pct"/>
            <w:shd w:val="clear" w:color="auto" w:fill="auto"/>
            <w:vAlign w:val="center"/>
          </w:tcPr>
          <w:p w14:paraId="687BCC65" w14:textId="3C652E9F" w:rsidR="00894FD4" w:rsidRPr="003C74A1" w:rsidRDefault="00894FD4" w:rsidP="00894FD4">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17" w:type="pct"/>
            <w:shd w:val="clear" w:color="auto" w:fill="auto"/>
            <w:vAlign w:val="center"/>
          </w:tcPr>
          <w:p w14:paraId="705D3839" w14:textId="77777777" w:rsidR="00894FD4" w:rsidRPr="003C74A1" w:rsidRDefault="00894FD4" w:rsidP="00894FD4">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4342D460" w14:textId="77777777" w:rsidR="00894FD4" w:rsidRPr="003C74A1" w:rsidRDefault="00894FD4" w:rsidP="00894FD4">
            <w:pPr>
              <w:widowControl/>
              <w:snapToGrid w:val="0"/>
              <w:jc w:val="left"/>
              <w:rPr>
                <w:rFonts w:ascii="Malgun Gothic" w:hAnsi="Malgun Gothic" w:cs="MS PGothic"/>
                <w:kern w:val="0"/>
                <w:sz w:val="18"/>
                <w:szCs w:val="18"/>
              </w:rPr>
            </w:pPr>
          </w:p>
        </w:tc>
        <w:tc>
          <w:tcPr>
            <w:tcW w:w="245" w:type="pct"/>
            <w:shd w:val="clear" w:color="auto" w:fill="auto"/>
            <w:vAlign w:val="center"/>
          </w:tcPr>
          <w:p w14:paraId="75DA2F7A" w14:textId="77777777" w:rsidR="00894FD4" w:rsidRPr="003C74A1" w:rsidRDefault="00894FD4" w:rsidP="00894FD4">
            <w:pPr>
              <w:widowControl/>
              <w:snapToGrid w:val="0"/>
              <w:jc w:val="left"/>
              <w:rPr>
                <w:rFonts w:ascii="Arial" w:eastAsia="MS PGothic" w:hAnsi="Arial" w:cs="Arial"/>
                <w:kern w:val="0"/>
                <w:sz w:val="18"/>
                <w:szCs w:val="18"/>
              </w:rPr>
            </w:pPr>
          </w:p>
        </w:tc>
        <w:tc>
          <w:tcPr>
            <w:tcW w:w="323" w:type="pct"/>
            <w:gridSpan w:val="2"/>
            <w:shd w:val="clear" w:color="000000" w:fill="BFBFBF"/>
            <w:vAlign w:val="center"/>
          </w:tcPr>
          <w:p w14:paraId="4E5C5BE6" w14:textId="77777777" w:rsidR="00894FD4" w:rsidRPr="003C74A1" w:rsidRDefault="00894FD4" w:rsidP="00894FD4">
            <w:pPr>
              <w:widowControl/>
              <w:snapToGrid w:val="0"/>
              <w:jc w:val="left"/>
              <w:rPr>
                <w:rFonts w:ascii="Arial" w:eastAsia="MS PGothic" w:hAnsi="Arial" w:cs="Arial"/>
                <w:kern w:val="0"/>
                <w:sz w:val="18"/>
                <w:szCs w:val="18"/>
              </w:rPr>
            </w:pPr>
          </w:p>
        </w:tc>
        <w:tc>
          <w:tcPr>
            <w:tcW w:w="246" w:type="pct"/>
            <w:shd w:val="clear" w:color="auto" w:fill="auto"/>
          </w:tcPr>
          <w:p w14:paraId="483E54B4" w14:textId="77777777" w:rsidR="00894FD4" w:rsidRPr="00A2545F" w:rsidRDefault="00894FD4" w:rsidP="00894FD4">
            <w:pPr>
              <w:widowControl/>
              <w:snapToGrid w:val="0"/>
              <w:jc w:val="left"/>
              <w:rPr>
                <w:rFonts w:ascii="Arial" w:eastAsia="MS PGothic" w:hAnsi="Arial" w:cs="Arial"/>
                <w:kern w:val="0"/>
                <w:sz w:val="18"/>
                <w:szCs w:val="18"/>
              </w:rPr>
            </w:pPr>
          </w:p>
        </w:tc>
        <w:tc>
          <w:tcPr>
            <w:tcW w:w="373" w:type="pct"/>
          </w:tcPr>
          <w:p w14:paraId="1A44688A" w14:textId="41829C60" w:rsidR="00894FD4" w:rsidRPr="00A2545F" w:rsidRDefault="00894FD4" w:rsidP="00894FD4">
            <w:pPr>
              <w:widowControl/>
              <w:snapToGrid w:val="0"/>
              <w:jc w:val="left"/>
              <w:rPr>
                <w:rFonts w:ascii="Arial" w:eastAsia="MS PGothic" w:hAnsi="Arial" w:cs="Arial"/>
                <w:kern w:val="0"/>
                <w:sz w:val="18"/>
                <w:szCs w:val="18"/>
              </w:rPr>
            </w:pPr>
            <w:r>
              <w:rPr>
                <w:rFonts w:ascii="Arial" w:eastAsia="MS PGothic" w:hAnsi="Arial" w:cs="Arial"/>
                <w:kern w:val="0"/>
                <w:sz w:val="18"/>
                <w:szCs w:val="18"/>
              </w:rPr>
              <w:t>Optional with capability signaling</w:t>
            </w:r>
          </w:p>
        </w:tc>
      </w:tr>
      <w:tr w:rsidR="00894FD4" w:rsidRPr="00A2545F" w14:paraId="07EFB38A" w14:textId="77777777" w:rsidTr="00475815">
        <w:trPr>
          <w:trHeight w:val="1763"/>
          <w:jc w:val="center"/>
        </w:trPr>
        <w:tc>
          <w:tcPr>
            <w:tcW w:w="346" w:type="pct"/>
            <w:shd w:val="clear" w:color="auto" w:fill="auto"/>
          </w:tcPr>
          <w:p w14:paraId="277225F1" w14:textId="77777777" w:rsidR="00894FD4" w:rsidRPr="00A2545F" w:rsidRDefault="00894FD4" w:rsidP="00894FD4">
            <w:pPr>
              <w:widowControl/>
              <w:snapToGrid w:val="0"/>
              <w:jc w:val="left"/>
              <w:rPr>
                <w:rFonts w:ascii="Arial" w:eastAsia="MS PGothic" w:hAnsi="Arial" w:cs="Arial"/>
                <w:kern w:val="0"/>
                <w:sz w:val="18"/>
                <w:szCs w:val="18"/>
              </w:rPr>
            </w:pPr>
          </w:p>
        </w:tc>
        <w:tc>
          <w:tcPr>
            <w:tcW w:w="202" w:type="pct"/>
            <w:gridSpan w:val="3"/>
            <w:shd w:val="clear" w:color="auto" w:fill="auto"/>
            <w:vAlign w:val="center"/>
          </w:tcPr>
          <w:p w14:paraId="61266697" w14:textId="10BA6687" w:rsidR="00894FD4" w:rsidRPr="003C74A1" w:rsidRDefault="00894FD4" w:rsidP="00894F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8-7</w:t>
            </w:r>
          </w:p>
        </w:tc>
        <w:tc>
          <w:tcPr>
            <w:tcW w:w="425" w:type="pct"/>
            <w:gridSpan w:val="3"/>
            <w:shd w:val="clear" w:color="auto" w:fill="auto"/>
            <w:vAlign w:val="center"/>
          </w:tcPr>
          <w:p w14:paraId="193A991B" w14:textId="59FBF792" w:rsidR="00894FD4" w:rsidRPr="003C74A1" w:rsidRDefault="00894FD4" w:rsidP="00894F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UL power control with 2 PUSCH closed loops</w:t>
            </w:r>
          </w:p>
        </w:tc>
        <w:tc>
          <w:tcPr>
            <w:tcW w:w="672" w:type="pct"/>
            <w:gridSpan w:val="2"/>
            <w:shd w:val="clear" w:color="auto" w:fill="auto"/>
            <w:vAlign w:val="center"/>
          </w:tcPr>
          <w:p w14:paraId="78106A03" w14:textId="32559486" w:rsidR="00894FD4" w:rsidRPr="003C74A1" w:rsidRDefault="00894FD4" w:rsidP="00894F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Two different TPC loops </w:t>
            </w:r>
          </w:p>
        </w:tc>
        <w:tc>
          <w:tcPr>
            <w:tcW w:w="236" w:type="pct"/>
            <w:shd w:val="clear" w:color="auto" w:fill="auto"/>
          </w:tcPr>
          <w:p w14:paraId="28BFE0B0" w14:textId="77777777" w:rsidR="00894FD4" w:rsidRPr="003C74A1" w:rsidRDefault="00894FD4" w:rsidP="00894FD4">
            <w:pPr>
              <w:widowControl/>
              <w:snapToGrid w:val="0"/>
              <w:jc w:val="center"/>
              <w:rPr>
                <w:rFonts w:ascii="Arial" w:eastAsia="MS PGothic" w:hAnsi="Arial" w:cs="Arial"/>
                <w:kern w:val="0"/>
                <w:sz w:val="18"/>
                <w:szCs w:val="18"/>
              </w:rPr>
            </w:pPr>
          </w:p>
        </w:tc>
        <w:tc>
          <w:tcPr>
            <w:tcW w:w="200" w:type="pct"/>
            <w:gridSpan w:val="4"/>
            <w:shd w:val="clear" w:color="auto" w:fill="auto"/>
            <w:vAlign w:val="center"/>
          </w:tcPr>
          <w:p w14:paraId="641B937B" w14:textId="182FB585" w:rsidR="00894FD4" w:rsidRPr="003C74A1" w:rsidRDefault="00894FD4" w:rsidP="00894F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8" w:type="pct"/>
            <w:gridSpan w:val="2"/>
            <w:shd w:val="clear" w:color="auto" w:fill="auto"/>
            <w:vAlign w:val="center"/>
          </w:tcPr>
          <w:p w14:paraId="10F5C3D5" w14:textId="77777777" w:rsidR="00894FD4" w:rsidRPr="003C74A1" w:rsidRDefault="00894FD4" w:rsidP="00894FD4">
            <w:pPr>
              <w:widowControl/>
              <w:snapToGrid w:val="0"/>
              <w:jc w:val="left"/>
              <w:rPr>
                <w:rFonts w:ascii="Arial" w:eastAsia="MS PGothic" w:hAnsi="Arial" w:cs="Arial"/>
                <w:kern w:val="0"/>
                <w:sz w:val="18"/>
                <w:szCs w:val="18"/>
              </w:rPr>
            </w:pPr>
          </w:p>
        </w:tc>
        <w:tc>
          <w:tcPr>
            <w:tcW w:w="241" w:type="pct"/>
            <w:shd w:val="clear" w:color="auto" w:fill="auto"/>
            <w:vAlign w:val="center"/>
          </w:tcPr>
          <w:p w14:paraId="3F66764E" w14:textId="795364D0" w:rsidR="00894FD4" w:rsidRPr="003C74A1" w:rsidRDefault="00894FD4" w:rsidP="00894FD4">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70" w:type="pct"/>
            <w:gridSpan w:val="2"/>
            <w:shd w:val="clear" w:color="auto" w:fill="auto"/>
            <w:vAlign w:val="center"/>
          </w:tcPr>
          <w:p w14:paraId="58D56374" w14:textId="0F4F73EE" w:rsidR="00894FD4" w:rsidRPr="003C74A1" w:rsidRDefault="00894FD4" w:rsidP="00894FD4">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Yes </w:t>
            </w:r>
            <w:r w:rsidRPr="00A2545F">
              <w:rPr>
                <w:rFonts w:ascii="Arial" w:eastAsia="MS PGothic" w:hAnsi="Arial" w:cs="Arial"/>
                <w:kern w:val="0"/>
                <w:sz w:val="18"/>
                <w:szCs w:val="18"/>
              </w:rPr>
              <w:t xml:space="preserve"> </w:t>
            </w:r>
          </w:p>
        </w:tc>
        <w:tc>
          <w:tcPr>
            <w:tcW w:w="265" w:type="pct"/>
            <w:shd w:val="clear" w:color="auto" w:fill="auto"/>
            <w:vAlign w:val="center"/>
          </w:tcPr>
          <w:p w14:paraId="0D55402C" w14:textId="761F2861" w:rsidR="00894FD4" w:rsidRPr="003C74A1" w:rsidRDefault="00894FD4" w:rsidP="00894FD4">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17" w:type="pct"/>
            <w:shd w:val="clear" w:color="auto" w:fill="auto"/>
            <w:vAlign w:val="center"/>
          </w:tcPr>
          <w:p w14:paraId="1A8B8219" w14:textId="77777777" w:rsidR="00894FD4" w:rsidRPr="003C74A1" w:rsidRDefault="00894FD4" w:rsidP="00894FD4">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750AAFB4" w14:textId="77777777" w:rsidR="00894FD4" w:rsidRPr="003C74A1" w:rsidRDefault="00894FD4" w:rsidP="00894FD4">
            <w:pPr>
              <w:widowControl/>
              <w:snapToGrid w:val="0"/>
              <w:jc w:val="left"/>
              <w:rPr>
                <w:rFonts w:ascii="Malgun Gothic" w:hAnsi="Malgun Gothic" w:cs="MS PGothic"/>
                <w:kern w:val="0"/>
                <w:sz w:val="18"/>
                <w:szCs w:val="18"/>
              </w:rPr>
            </w:pPr>
          </w:p>
        </w:tc>
        <w:tc>
          <w:tcPr>
            <w:tcW w:w="245" w:type="pct"/>
            <w:shd w:val="clear" w:color="auto" w:fill="auto"/>
            <w:vAlign w:val="center"/>
          </w:tcPr>
          <w:p w14:paraId="36037631" w14:textId="77777777" w:rsidR="00894FD4" w:rsidRPr="003C74A1" w:rsidRDefault="00894FD4" w:rsidP="00894FD4">
            <w:pPr>
              <w:widowControl/>
              <w:snapToGrid w:val="0"/>
              <w:jc w:val="left"/>
              <w:rPr>
                <w:rFonts w:ascii="Arial" w:eastAsia="MS PGothic" w:hAnsi="Arial" w:cs="Arial"/>
                <w:kern w:val="0"/>
                <w:sz w:val="18"/>
                <w:szCs w:val="18"/>
              </w:rPr>
            </w:pPr>
          </w:p>
        </w:tc>
        <w:tc>
          <w:tcPr>
            <w:tcW w:w="323" w:type="pct"/>
            <w:gridSpan w:val="2"/>
            <w:shd w:val="clear" w:color="000000" w:fill="BFBFBF"/>
            <w:vAlign w:val="center"/>
          </w:tcPr>
          <w:p w14:paraId="3DD9FB8F" w14:textId="4AB5F560" w:rsidR="00894FD4" w:rsidRPr="003C74A1" w:rsidRDefault="00894FD4" w:rsidP="00894F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246" w:type="pct"/>
            <w:shd w:val="clear" w:color="auto" w:fill="auto"/>
          </w:tcPr>
          <w:p w14:paraId="6E947AE8" w14:textId="4193504C" w:rsidR="00894FD4" w:rsidRPr="00A2545F" w:rsidRDefault="00894FD4" w:rsidP="00894F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373" w:type="pct"/>
          </w:tcPr>
          <w:p w14:paraId="513C0DF1" w14:textId="77777777" w:rsidR="00894FD4" w:rsidRPr="00A2545F" w:rsidRDefault="00894FD4" w:rsidP="00894FD4">
            <w:pPr>
              <w:widowControl/>
              <w:snapToGrid w:val="0"/>
              <w:jc w:val="left"/>
              <w:rPr>
                <w:rFonts w:ascii="Arial" w:eastAsia="MS PGothic" w:hAnsi="Arial" w:cs="Arial"/>
                <w:kern w:val="0"/>
                <w:sz w:val="18"/>
                <w:szCs w:val="18"/>
              </w:rPr>
            </w:pPr>
          </w:p>
        </w:tc>
      </w:tr>
      <w:tr w:rsidR="00894FD4" w:rsidRPr="00A2545F" w14:paraId="3BA12AE2" w14:textId="77777777" w:rsidTr="004C3EF6">
        <w:trPr>
          <w:trHeight w:val="1763"/>
          <w:jc w:val="center"/>
        </w:trPr>
        <w:tc>
          <w:tcPr>
            <w:tcW w:w="346" w:type="pct"/>
            <w:shd w:val="clear" w:color="auto" w:fill="auto"/>
          </w:tcPr>
          <w:p w14:paraId="11C77892" w14:textId="77777777" w:rsidR="00894FD4" w:rsidRPr="00A2545F" w:rsidRDefault="00894FD4" w:rsidP="00894FD4">
            <w:pPr>
              <w:widowControl/>
              <w:snapToGrid w:val="0"/>
              <w:jc w:val="left"/>
              <w:rPr>
                <w:rFonts w:ascii="Arial" w:eastAsia="MS PGothic" w:hAnsi="Arial" w:cs="Arial"/>
                <w:kern w:val="0"/>
                <w:sz w:val="18"/>
                <w:szCs w:val="18"/>
              </w:rPr>
            </w:pPr>
          </w:p>
        </w:tc>
        <w:tc>
          <w:tcPr>
            <w:tcW w:w="202" w:type="pct"/>
            <w:gridSpan w:val="3"/>
            <w:shd w:val="clear" w:color="auto" w:fill="auto"/>
            <w:vAlign w:val="center"/>
          </w:tcPr>
          <w:p w14:paraId="2C693ECC" w14:textId="245D16EA" w:rsidR="00894FD4" w:rsidRPr="003C74A1" w:rsidRDefault="00894FD4" w:rsidP="00894F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8-8</w:t>
            </w:r>
          </w:p>
        </w:tc>
        <w:tc>
          <w:tcPr>
            <w:tcW w:w="425" w:type="pct"/>
            <w:gridSpan w:val="3"/>
            <w:shd w:val="clear" w:color="auto" w:fill="auto"/>
            <w:vAlign w:val="center"/>
          </w:tcPr>
          <w:p w14:paraId="5C9AF611" w14:textId="2244C449" w:rsidR="00894FD4" w:rsidRPr="003C74A1" w:rsidRDefault="00894FD4" w:rsidP="00894F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UL power control with 2 PUCCH closed loops</w:t>
            </w:r>
          </w:p>
        </w:tc>
        <w:tc>
          <w:tcPr>
            <w:tcW w:w="672" w:type="pct"/>
            <w:gridSpan w:val="2"/>
            <w:shd w:val="clear" w:color="auto" w:fill="auto"/>
            <w:vAlign w:val="center"/>
          </w:tcPr>
          <w:p w14:paraId="3FDEE1D6" w14:textId="432ADD9D" w:rsidR="00894FD4" w:rsidRPr="003C74A1" w:rsidRDefault="00894FD4" w:rsidP="00894F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Two different TPC loops</w:t>
            </w:r>
          </w:p>
        </w:tc>
        <w:tc>
          <w:tcPr>
            <w:tcW w:w="236" w:type="pct"/>
            <w:shd w:val="clear" w:color="auto" w:fill="auto"/>
            <w:vAlign w:val="center"/>
          </w:tcPr>
          <w:p w14:paraId="648AABA7" w14:textId="77777777" w:rsidR="00894FD4" w:rsidRPr="003C74A1" w:rsidRDefault="00894FD4" w:rsidP="00894FD4">
            <w:pPr>
              <w:widowControl/>
              <w:snapToGrid w:val="0"/>
              <w:jc w:val="center"/>
              <w:rPr>
                <w:rFonts w:ascii="Arial" w:eastAsia="MS PGothic" w:hAnsi="Arial" w:cs="Arial"/>
                <w:kern w:val="0"/>
                <w:sz w:val="18"/>
                <w:szCs w:val="18"/>
              </w:rPr>
            </w:pPr>
          </w:p>
        </w:tc>
        <w:tc>
          <w:tcPr>
            <w:tcW w:w="200" w:type="pct"/>
            <w:gridSpan w:val="4"/>
            <w:shd w:val="clear" w:color="auto" w:fill="auto"/>
            <w:vAlign w:val="center"/>
          </w:tcPr>
          <w:p w14:paraId="36E80880" w14:textId="5E84B99C" w:rsidR="00894FD4" w:rsidRPr="003C74A1" w:rsidRDefault="00894FD4" w:rsidP="00894FD4">
            <w:pPr>
              <w:widowControl/>
              <w:snapToGrid w:val="0"/>
              <w:jc w:val="left"/>
              <w:rPr>
                <w:rFonts w:ascii="Arial" w:eastAsia="MS PGothic" w:hAnsi="Arial" w:cs="Arial"/>
                <w:kern w:val="0"/>
                <w:sz w:val="18"/>
                <w:szCs w:val="18"/>
              </w:rPr>
            </w:pPr>
            <w:r w:rsidRPr="00A2545F">
              <w:rPr>
                <w:rFonts w:ascii="MS PGothic" w:eastAsia="MS PGothic" w:hAnsi="MS PGothic" w:cs="MS PGothic"/>
                <w:kern w:val="0"/>
                <w:sz w:val="18"/>
                <w:szCs w:val="18"/>
              </w:rPr>
              <w:t>Yes</w:t>
            </w:r>
          </w:p>
        </w:tc>
        <w:tc>
          <w:tcPr>
            <w:tcW w:w="438" w:type="pct"/>
            <w:gridSpan w:val="2"/>
            <w:shd w:val="clear" w:color="auto" w:fill="auto"/>
            <w:vAlign w:val="center"/>
          </w:tcPr>
          <w:p w14:paraId="7E9AE060" w14:textId="77777777" w:rsidR="00894FD4" w:rsidRPr="003C74A1" w:rsidRDefault="00894FD4" w:rsidP="00894FD4">
            <w:pPr>
              <w:widowControl/>
              <w:snapToGrid w:val="0"/>
              <w:jc w:val="left"/>
              <w:rPr>
                <w:rFonts w:ascii="Arial" w:eastAsia="MS PGothic" w:hAnsi="Arial" w:cs="Arial"/>
                <w:kern w:val="0"/>
                <w:sz w:val="18"/>
                <w:szCs w:val="18"/>
              </w:rPr>
            </w:pPr>
          </w:p>
        </w:tc>
        <w:tc>
          <w:tcPr>
            <w:tcW w:w="241" w:type="pct"/>
            <w:shd w:val="clear" w:color="auto" w:fill="auto"/>
            <w:vAlign w:val="center"/>
          </w:tcPr>
          <w:p w14:paraId="169EC6D4" w14:textId="24D16CE4" w:rsidR="00894FD4" w:rsidRPr="003C74A1" w:rsidRDefault="00894FD4" w:rsidP="00894FD4">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70" w:type="pct"/>
            <w:gridSpan w:val="2"/>
            <w:shd w:val="clear" w:color="auto" w:fill="auto"/>
            <w:vAlign w:val="center"/>
          </w:tcPr>
          <w:p w14:paraId="643E618B" w14:textId="114B2ACB" w:rsidR="00894FD4" w:rsidRPr="003C74A1" w:rsidRDefault="00894FD4" w:rsidP="00894FD4">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65" w:type="pct"/>
            <w:shd w:val="clear" w:color="auto" w:fill="auto"/>
            <w:vAlign w:val="center"/>
          </w:tcPr>
          <w:p w14:paraId="483109FB" w14:textId="0BB5578F" w:rsidR="00894FD4" w:rsidRPr="003C74A1" w:rsidRDefault="00894FD4" w:rsidP="00894FD4">
            <w:pPr>
              <w:widowControl/>
              <w:snapToGrid w:val="0"/>
              <w:jc w:val="center"/>
              <w:rPr>
                <w:rFonts w:ascii="Malgun Gothic" w:hAnsi="Malgun Gothic" w:cs="MS PGothic"/>
                <w:kern w:val="0"/>
                <w:sz w:val="18"/>
                <w:szCs w:val="18"/>
              </w:rPr>
            </w:pPr>
            <w:r>
              <w:rPr>
                <w:rFonts w:ascii="Arial" w:eastAsia="MS PGothic" w:hAnsi="Arial" w:cs="Arial"/>
                <w:kern w:val="0"/>
                <w:sz w:val="18"/>
                <w:szCs w:val="18"/>
              </w:rPr>
              <w:t>Yes</w:t>
            </w:r>
          </w:p>
        </w:tc>
        <w:tc>
          <w:tcPr>
            <w:tcW w:w="217" w:type="pct"/>
            <w:shd w:val="clear" w:color="auto" w:fill="auto"/>
            <w:vAlign w:val="center"/>
          </w:tcPr>
          <w:p w14:paraId="1C58BF06" w14:textId="77777777" w:rsidR="00894FD4" w:rsidRPr="003C74A1" w:rsidRDefault="00894FD4" w:rsidP="00894FD4">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13A4FEAE" w14:textId="77777777" w:rsidR="00894FD4" w:rsidRPr="003C74A1" w:rsidRDefault="00894FD4" w:rsidP="00894FD4">
            <w:pPr>
              <w:widowControl/>
              <w:snapToGrid w:val="0"/>
              <w:jc w:val="left"/>
              <w:rPr>
                <w:rFonts w:ascii="Malgun Gothic" w:hAnsi="Malgun Gothic" w:cs="MS PGothic"/>
                <w:kern w:val="0"/>
                <w:sz w:val="18"/>
                <w:szCs w:val="18"/>
              </w:rPr>
            </w:pPr>
          </w:p>
        </w:tc>
        <w:tc>
          <w:tcPr>
            <w:tcW w:w="245" w:type="pct"/>
            <w:shd w:val="clear" w:color="auto" w:fill="auto"/>
            <w:vAlign w:val="center"/>
          </w:tcPr>
          <w:p w14:paraId="3BCB2736" w14:textId="77777777" w:rsidR="00894FD4" w:rsidRPr="003C74A1" w:rsidRDefault="00894FD4" w:rsidP="00894FD4">
            <w:pPr>
              <w:widowControl/>
              <w:snapToGrid w:val="0"/>
              <w:jc w:val="left"/>
              <w:rPr>
                <w:rFonts w:ascii="Arial" w:eastAsia="MS PGothic" w:hAnsi="Arial" w:cs="Arial"/>
                <w:kern w:val="0"/>
                <w:sz w:val="18"/>
                <w:szCs w:val="18"/>
              </w:rPr>
            </w:pPr>
          </w:p>
        </w:tc>
        <w:tc>
          <w:tcPr>
            <w:tcW w:w="323" w:type="pct"/>
            <w:gridSpan w:val="2"/>
            <w:shd w:val="clear" w:color="000000" w:fill="BFBFBF"/>
            <w:vAlign w:val="center"/>
          </w:tcPr>
          <w:p w14:paraId="7BAC1FD3" w14:textId="4B7C4714" w:rsidR="00894FD4" w:rsidRPr="003C74A1" w:rsidRDefault="00894FD4" w:rsidP="00894F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246" w:type="pct"/>
            <w:shd w:val="clear" w:color="auto" w:fill="auto"/>
          </w:tcPr>
          <w:p w14:paraId="154DE05C" w14:textId="79BFB170" w:rsidR="00894FD4" w:rsidRPr="00A2545F" w:rsidRDefault="00894FD4" w:rsidP="00894FD4">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373" w:type="pct"/>
          </w:tcPr>
          <w:p w14:paraId="67A4E2E4" w14:textId="77777777" w:rsidR="00894FD4" w:rsidRPr="00A2545F" w:rsidRDefault="00894FD4" w:rsidP="00894FD4">
            <w:pPr>
              <w:widowControl/>
              <w:snapToGrid w:val="0"/>
              <w:jc w:val="left"/>
              <w:rPr>
                <w:rFonts w:ascii="Arial" w:eastAsia="MS PGothic" w:hAnsi="Arial" w:cs="Arial"/>
                <w:kern w:val="0"/>
                <w:sz w:val="18"/>
                <w:szCs w:val="18"/>
              </w:rPr>
            </w:pPr>
          </w:p>
        </w:tc>
      </w:tr>
      <w:tr w:rsidR="00894FD4" w:rsidRPr="00A2545F" w14:paraId="2A6DB4EC" w14:textId="77777777" w:rsidTr="004C3EF6">
        <w:trPr>
          <w:trHeight w:val="1763"/>
          <w:jc w:val="center"/>
        </w:trPr>
        <w:tc>
          <w:tcPr>
            <w:tcW w:w="346" w:type="pct"/>
            <w:shd w:val="clear" w:color="auto" w:fill="auto"/>
          </w:tcPr>
          <w:p w14:paraId="30F6E2B7" w14:textId="77777777" w:rsidR="00894FD4" w:rsidRPr="00A2545F" w:rsidRDefault="00894FD4" w:rsidP="00894FD4">
            <w:pPr>
              <w:widowControl/>
              <w:snapToGrid w:val="0"/>
              <w:jc w:val="left"/>
              <w:rPr>
                <w:rFonts w:ascii="Arial" w:eastAsia="MS PGothic" w:hAnsi="Arial" w:cs="Arial"/>
                <w:kern w:val="0"/>
                <w:sz w:val="18"/>
                <w:szCs w:val="18"/>
              </w:rPr>
            </w:pPr>
          </w:p>
        </w:tc>
        <w:tc>
          <w:tcPr>
            <w:tcW w:w="202" w:type="pct"/>
            <w:gridSpan w:val="3"/>
            <w:shd w:val="clear" w:color="auto" w:fill="auto"/>
            <w:vAlign w:val="center"/>
          </w:tcPr>
          <w:p w14:paraId="0A644C51" w14:textId="77777777" w:rsidR="00894FD4" w:rsidRPr="003C74A1" w:rsidRDefault="00894FD4" w:rsidP="00894FD4">
            <w:pPr>
              <w:widowControl/>
              <w:snapToGrid w:val="0"/>
              <w:jc w:val="left"/>
              <w:rPr>
                <w:rFonts w:ascii="Arial" w:eastAsia="MS PGothic" w:hAnsi="Arial" w:cs="Arial"/>
                <w:kern w:val="0"/>
                <w:sz w:val="18"/>
                <w:szCs w:val="18"/>
              </w:rPr>
            </w:pPr>
          </w:p>
        </w:tc>
        <w:tc>
          <w:tcPr>
            <w:tcW w:w="425" w:type="pct"/>
            <w:gridSpan w:val="3"/>
            <w:shd w:val="clear" w:color="auto" w:fill="auto"/>
            <w:vAlign w:val="center"/>
          </w:tcPr>
          <w:p w14:paraId="44D07DFE" w14:textId="77777777" w:rsidR="00894FD4" w:rsidRPr="003C74A1" w:rsidRDefault="00894FD4" w:rsidP="00894FD4">
            <w:pPr>
              <w:widowControl/>
              <w:snapToGrid w:val="0"/>
              <w:jc w:val="left"/>
              <w:rPr>
                <w:rFonts w:ascii="Arial" w:eastAsia="MS PGothic" w:hAnsi="Arial" w:cs="Arial"/>
                <w:kern w:val="0"/>
                <w:sz w:val="18"/>
                <w:szCs w:val="18"/>
              </w:rPr>
            </w:pPr>
          </w:p>
        </w:tc>
        <w:tc>
          <w:tcPr>
            <w:tcW w:w="672" w:type="pct"/>
            <w:gridSpan w:val="2"/>
            <w:shd w:val="clear" w:color="auto" w:fill="auto"/>
            <w:vAlign w:val="center"/>
          </w:tcPr>
          <w:p w14:paraId="0D7E4674" w14:textId="77777777" w:rsidR="00894FD4" w:rsidRPr="003C74A1" w:rsidRDefault="00894FD4" w:rsidP="00894FD4">
            <w:pPr>
              <w:widowControl/>
              <w:snapToGrid w:val="0"/>
              <w:jc w:val="left"/>
              <w:rPr>
                <w:rFonts w:ascii="Arial" w:eastAsia="MS PGothic" w:hAnsi="Arial" w:cs="Arial"/>
                <w:kern w:val="0"/>
                <w:sz w:val="18"/>
                <w:szCs w:val="18"/>
              </w:rPr>
            </w:pPr>
          </w:p>
        </w:tc>
        <w:tc>
          <w:tcPr>
            <w:tcW w:w="236" w:type="pct"/>
            <w:shd w:val="clear" w:color="auto" w:fill="auto"/>
            <w:vAlign w:val="center"/>
          </w:tcPr>
          <w:p w14:paraId="40618710" w14:textId="77777777" w:rsidR="00894FD4" w:rsidRPr="003C74A1" w:rsidRDefault="00894FD4" w:rsidP="00894FD4">
            <w:pPr>
              <w:widowControl/>
              <w:snapToGrid w:val="0"/>
              <w:jc w:val="center"/>
              <w:rPr>
                <w:rFonts w:ascii="Arial" w:eastAsia="MS PGothic" w:hAnsi="Arial" w:cs="Arial"/>
                <w:kern w:val="0"/>
                <w:sz w:val="18"/>
                <w:szCs w:val="18"/>
              </w:rPr>
            </w:pPr>
          </w:p>
        </w:tc>
        <w:tc>
          <w:tcPr>
            <w:tcW w:w="200" w:type="pct"/>
            <w:gridSpan w:val="4"/>
            <w:shd w:val="clear" w:color="auto" w:fill="auto"/>
            <w:vAlign w:val="center"/>
          </w:tcPr>
          <w:p w14:paraId="7887501E" w14:textId="77777777" w:rsidR="00894FD4" w:rsidRPr="003C74A1" w:rsidRDefault="00894FD4" w:rsidP="00894FD4">
            <w:pPr>
              <w:widowControl/>
              <w:snapToGrid w:val="0"/>
              <w:jc w:val="left"/>
              <w:rPr>
                <w:rFonts w:ascii="Arial" w:eastAsia="MS PGothic" w:hAnsi="Arial" w:cs="Arial"/>
                <w:kern w:val="0"/>
                <w:sz w:val="18"/>
                <w:szCs w:val="18"/>
              </w:rPr>
            </w:pPr>
          </w:p>
        </w:tc>
        <w:tc>
          <w:tcPr>
            <w:tcW w:w="438" w:type="pct"/>
            <w:gridSpan w:val="2"/>
            <w:shd w:val="clear" w:color="auto" w:fill="auto"/>
            <w:vAlign w:val="center"/>
          </w:tcPr>
          <w:p w14:paraId="7A1990E5" w14:textId="77777777" w:rsidR="00894FD4" w:rsidRPr="003C74A1" w:rsidRDefault="00894FD4" w:rsidP="00894FD4">
            <w:pPr>
              <w:widowControl/>
              <w:snapToGrid w:val="0"/>
              <w:jc w:val="left"/>
              <w:rPr>
                <w:rFonts w:ascii="Arial" w:eastAsia="MS PGothic" w:hAnsi="Arial" w:cs="Arial"/>
                <w:kern w:val="0"/>
                <w:sz w:val="18"/>
                <w:szCs w:val="18"/>
              </w:rPr>
            </w:pPr>
          </w:p>
        </w:tc>
        <w:tc>
          <w:tcPr>
            <w:tcW w:w="241" w:type="pct"/>
            <w:shd w:val="clear" w:color="auto" w:fill="auto"/>
            <w:vAlign w:val="center"/>
          </w:tcPr>
          <w:p w14:paraId="41D8A717" w14:textId="77777777" w:rsidR="00894FD4" w:rsidRPr="003C74A1" w:rsidRDefault="00894FD4" w:rsidP="00894FD4">
            <w:pPr>
              <w:widowControl/>
              <w:snapToGrid w:val="0"/>
              <w:jc w:val="left"/>
              <w:rPr>
                <w:rFonts w:ascii="Arial" w:eastAsia="MS PGothic" w:hAnsi="Arial" w:cs="Arial"/>
                <w:kern w:val="0"/>
                <w:sz w:val="18"/>
                <w:szCs w:val="18"/>
              </w:rPr>
            </w:pPr>
          </w:p>
        </w:tc>
        <w:tc>
          <w:tcPr>
            <w:tcW w:w="270" w:type="pct"/>
            <w:gridSpan w:val="2"/>
            <w:shd w:val="clear" w:color="auto" w:fill="auto"/>
            <w:vAlign w:val="center"/>
          </w:tcPr>
          <w:p w14:paraId="2F8EE79C" w14:textId="77777777" w:rsidR="00894FD4" w:rsidRPr="003C74A1" w:rsidRDefault="00894FD4" w:rsidP="00894FD4">
            <w:pPr>
              <w:widowControl/>
              <w:snapToGrid w:val="0"/>
              <w:jc w:val="left"/>
              <w:rPr>
                <w:rFonts w:ascii="Arial" w:eastAsia="MS PGothic" w:hAnsi="Arial" w:cs="Arial"/>
                <w:kern w:val="0"/>
                <w:sz w:val="18"/>
                <w:szCs w:val="18"/>
              </w:rPr>
            </w:pPr>
          </w:p>
        </w:tc>
        <w:tc>
          <w:tcPr>
            <w:tcW w:w="265" w:type="pct"/>
            <w:shd w:val="clear" w:color="auto" w:fill="auto"/>
            <w:vAlign w:val="center"/>
          </w:tcPr>
          <w:p w14:paraId="185825BD" w14:textId="77777777" w:rsidR="00894FD4" w:rsidRPr="003C74A1" w:rsidRDefault="00894FD4" w:rsidP="00894FD4">
            <w:pPr>
              <w:widowControl/>
              <w:snapToGrid w:val="0"/>
              <w:jc w:val="center"/>
              <w:rPr>
                <w:rFonts w:ascii="Malgun Gothic" w:hAnsi="Malgun Gothic" w:cs="MS PGothic"/>
                <w:kern w:val="0"/>
                <w:sz w:val="18"/>
                <w:szCs w:val="18"/>
              </w:rPr>
            </w:pPr>
          </w:p>
        </w:tc>
        <w:tc>
          <w:tcPr>
            <w:tcW w:w="217" w:type="pct"/>
            <w:shd w:val="clear" w:color="auto" w:fill="auto"/>
            <w:vAlign w:val="center"/>
          </w:tcPr>
          <w:p w14:paraId="08AC83E1" w14:textId="77777777" w:rsidR="00894FD4" w:rsidRPr="003C74A1" w:rsidRDefault="00894FD4" w:rsidP="00894FD4">
            <w:pPr>
              <w:widowControl/>
              <w:snapToGrid w:val="0"/>
              <w:jc w:val="left"/>
              <w:rPr>
                <w:rFonts w:ascii="Malgun Gothic" w:eastAsia="Malgun Gothic" w:hAnsi="Malgun Gothic" w:cs="MS PGothic"/>
                <w:kern w:val="0"/>
                <w:sz w:val="18"/>
                <w:szCs w:val="18"/>
              </w:rPr>
            </w:pPr>
          </w:p>
        </w:tc>
        <w:tc>
          <w:tcPr>
            <w:tcW w:w="301" w:type="pct"/>
            <w:gridSpan w:val="2"/>
            <w:shd w:val="clear" w:color="auto" w:fill="auto"/>
            <w:vAlign w:val="center"/>
          </w:tcPr>
          <w:p w14:paraId="5D4BF566" w14:textId="77777777" w:rsidR="00894FD4" w:rsidRPr="003C74A1" w:rsidRDefault="00894FD4" w:rsidP="00894FD4">
            <w:pPr>
              <w:widowControl/>
              <w:snapToGrid w:val="0"/>
              <w:jc w:val="left"/>
              <w:rPr>
                <w:rFonts w:ascii="Malgun Gothic" w:hAnsi="Malgun Gothic" w:cs="MS PGothic"/>
                <w:kern w:val="0"/>
                <w:sz w:val="18"/>
                <w:szCs w:val="18"/>
              </w:rPr>
            </w:pPr>
          </w:p>
        </w:tc>
        <w:tc>
          <w:tcPr>
            <w:tcW w:w="245" w:type="pct"/>
            <w:shd w:val="clear" w:color="auto" w:fill="auto"/>
            <w:vAlign w:val="center"/>
          </w:tcPr>
          <w:p w14:paraId="46123FC4" w14:textId="77777777" w:rsidR="00894FD4" w:rsidRPr="003C74A1" w:rsidRDefault="00894FD4" w:rsidP="00894FD4">
            <w:pPr>
              <w:widowControl/>
              <w:snapToGrid w:val="0"/>
              <w:jc w:val="left"/>
              <w:rPr>
                <w:rFonts w:ascii="Arial" w:eastAsia="MS PGothic" w:hAnsi="Arial" w:cs="Arial"/>
                <w:kern w:val="0"/>
                <w:sz w:val="18"/>
                <w:szCs w:val="18"/>
              </w:rPr>
            </w:pPr>
          </w:p>
        </w:tc>
        <w:tc>
          <w:tcPr>
            <w:tcW w:w="323" w:type="pct"/>
            <w:gridSpan w:val="2"/>
            <w:shd w:val="clear" w:color="000000" w:fill="BFBFBF"/>
            <w:vAlign w:val="center"/>
          </w:tcPr>
          <w:p w14:paraId="452529C1" w14:textId="77777777" w:rsidR="00894FD4" w:rsidRPr="003C74A1" w:rsidRDefault="00894FD4" w:rsidP="00894FD4">
            <w:pPr>
              <w:widowControl/>
              <w:snapToGrid w:val="0"/>
              <w:jc w:val="left"/>
              <w:rPr>
                <w:rFonts w:ascii="Arial" w:eastAsia="MS PGothic" w:hAnsi="Arial" w:cs="Arial"/>
                <w:kern w:val="0"/>
                <w:sz w:val="18"/>
                <w:szCs w:val="18"/>
              </w:rPr>
            </w:pPr>
          </w:p>
        </w:tc>
        <w:tc>
          <w:tcPr>
            <w:tcW w:w="246" w:type="pct"/>
            <w:shd w:val="clear" w:color="auto" w:fill="auto"/>
          </w:tcPr>
          <w:p w14:paraId="3DBFAC00" w14:textId="77777777" w:rsidR="00894FD4" w:rsidRPr="00A2545F" w:rsidRDefault="00894FD4" w:rsidP="00894FD4">
            <w:pPr>
              <w:widowControl/>
              <w:snapToGrid w:val="0"/>
              <w:jc w:val="left"/>
              <w:rPr>
                <w:rFonts w:ascii="Arial" w:eastAsia="MS PGothic" w:hAnsi="Arial" w:cs="Arial"/>
                <w:kern w:val="0"/>
                <w:sz w:val="18"/>
                <w:szCs w:val="18"/>
              </w:rPr>
            </w:pPr>
          </w:p>
        </w:tc>
        <w:tc>
          <w:tcPr>
            <w:tcW w:w="373" w:type="pct"/>
          </w:tcPr>
          <w:p w14:paraId="7D366280" w14:textId="77777777" w:rsidR="00894FD4" w:rsidRPr="00A2545F" w:rsidRDefault="00894FD4" w:rsidP="00894FD4">
            <w:pPr>
              <w:widowControl/>
              <w:snapToGrid w:val="0"/>
              <w:jc w:val="left"/>
              <w:rPr>
                <w:rFonts w:ascii="Arial" w:eastAsia="MS PGothic" w:hAnsi="Arial" w:cs="Arial"/>
                <w:kern w:val="0"/>
                <w:sz w:val="18"/>
                <w:szCs w:val="18"/>
              </w:rPr>
            </w:pPr>
          </w:p>
        </w:tc>
      </w:tr>
    </w:tbl>
    <w:p w14:paraId="2678F448" w14:textId="77777777" w:rsidR="00C91753" w:rsidRPr="00A2545F" w:rsidRDefault="00C91753" w:rsidP="00C91753">
      <w:pPr>
        <w:snapToGrid w:val="0"/>
        <w:rPr>
          <w:sz w:val="18"/>
          <w:szCs w:val="18"/>
        </w:rPr>
      </w:pPr>
    </w:p>
    <w:sectPr w:rsidR="00C91753" w:rsidRPr="00A2545F" w:rsidSect="00F22E3C">
      <w:pgSz w:w="23814" w:h="16839" w:orient="landscape" w:code="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19889" w14:textId="77777777" w:rsidR="002E00FD" w:rsidRDefault="002E00FD" w:rsidP="00F22E3C">
      <w:r>
        <w:separator/>
      </w:r>
    </w:p>
  </w:endnote>
  <w:endnote w:type="continuationSeparator" w:id="0">
    <w:p w14:paraId="7693E75B" w14:textId="77777777" w:rsidR="002E00FD" w:rsidRDefault="002E00FD" w:rsidP="00F2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1AD2F" w14:textId="77777777" w:rsidR="002E00FD" w:rsidRDefault="002E00FD" w:rsidP="00F22E3C">
      <w:r>
        <w:separator/>
      </w:r>
    </w:p>
  </w:footnote>
  <w:footnote w:type="continuationSeparator" w:id="0">
    <w:p w14:paraId="763D8471" w14:textId="77777777" w:rsidR="002E00FD" w:rsidRDefault="002E00FD" w:rsidP="00F22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B472B"/>
    <w:multiLevelType w:val="hybridMultilevel"/>
    <w:tmpl w:val="65222170"/>
    <w:lvl w:ilvl="0" w:tplc="17346F62">
      <w:start w:val="1"/>
      <w:numFmt w:val="decimal"/>
      <w:lvlText w:val="%1)"/>
      <w:lvlJc w:val="left"/>
      <w:pPr>
        <w:ind w:left="698" w:hanging="360"/>
      </w:pPr>
      <w:rPr>
        <w:rFonts w:hint="default"/>
      </w:rPr>
    </w:lvl>
    <w:lvl w:ilvl="1" w:tplc="04090017" w:tentative="1">
      <w:start w:val="1"/>
      <w:numFmt w:val="aiueoFullWidth"/>
      <w:lvlText w:val="(%2)"/>
      <w:lvlJc w:val="left"/>
      <w:pPr>
        <w:ind w:left="1178" w:hanging="420"/>
      </w:pPr>
    </w:lvl>
    <w:lvl w:ilvl="2" w:tplc="04090011" w:tentative="1">
      <w:start w:val="1"/>
      <w:numFmt w:val="decimalEnclosedCircle"/>
      <w:lvlText w:val="%3"/>
      <w:lvlJc w:val="left"/>
      <w:pPr>
        <w:ind w:left="1598" w:hanging="420"/>
      </w:pPr>
    </w:lvl>
    <w:lvl w:ilvl="3" w:tplc="0409000F" w:tentative="1">
      <w:start w:val="1"/>
      <w:numFmt w:val="decimal"/>
      <w:lvlText w:val="%4."/>
      <w:lvlJc w:val="left"/>
      <w:pPr>
        <w:ind w:left="2018" w:hanging="420"/>
      </w:pPr>
    </w:lvl>
    <w:lvl w:ilvl="4" w:tplc="04090017" w:tentative="1">
      <w:start w:val="1"/>
      <w:numFmt w:val="aiueoFullWidth"/>
      <w:lvlText w:val="(%5)"/>
      <w:lvlJc w:val="left"/>
      <w:pPr>
        <w:ind w:left="2438" w:hanging="420"/>
      </w:pPr>
    </w:lvl>
    <w:lvl w:ilvl="5" w:tplc="04090011" w:tentative="1">
      <w:start w:val="1"/>
      <w:numFmt w:val="decimalEnclosedCircle"/>
      <w:lvlText w:val="%6"/>
      <w:lvlJc w:val="left"/>
      <w:pPr>
        <w:ind w:left="2858" w:hanging="420"/>
      </w:pPr>
    </w:lvl>
    <w:lvl w:ilvl="6" w:tplc="0409000F" w:tentative="1">
      <w:start w:val="1"/>
      <w:numFmt w:val="decimal"/>
      <w:lvlText w:val="%7."/>
      <w:lvlJc w:val="left"/>
      <w:pPr>
        <w:ind w:left="3278" w:hanging="420"/>
      </w:pPr>
    </w:lvl>
    <w:lvl w:ilvl="7" w:tplc="04090017" w:tentative="1">
      <w:start w:val="1"/>
      <w:numFmt w:val="aiueoFullWidth"/>
      <w:lvlText w:val="(%8)"/>
      <w:lvlJc w:val="left"/>
      <w:pPr>
        <w:ind w:left="3698" w:hanging="420"/>
      </w:pPr>
    </w:lvl>
    <w:lvl w:ilvl="8" w:tplc="04090011" w:tentative="1">
      <w:start w:val="1"/>
      <w:numFmt w:val="decimalEnclosedCircle"/>
      <w:lvlText w:val="%9"/>
      <w:lvlJc w:val="left"/>
      <w:pPr>
        <w:ind w:left="4118" w:hanging="420"/>
      </w:pPr>
    </w:lvl>
  </w:abstractNum>
  <w:abstractNum w:abstractNumId="1" w15:restartNumberingAfterBreak="0">
    <w:nsid w:val="05676FA8"/>
    <w:multiLevelType w:val="hybridMultilevel"/>
    <w:tmpl w:val="1BAC11EA"/>
    <w:lvl w:ilvl="0" w:tplc="DAEC5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6535685"/>
    <w:multiLevelType w:val="hybridMultilevel"/>
    <w:tmpl w:val="CBE4605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D53D01"/>
    <w:multiLevelType w:val="hybridMultilevel"/>
    <w:tmpl w:val="94087410"/>
    <w:lvl w:ilvl="0" w:tplc="BFB65D30">
      <w:start w:val="2"/>
      <w:numFmt w:val="decimal"/>
      <w:lvlText w:val="%1."/>
      <w:lvlJc w:val="left"/>
      <w:pPr>
        <w:ind w:left="990" w:hanging="6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EE6BE1"/>
    <w:multiLevelType w:val="hybridMultilevel"/>
    <w:tmpl w:val="F8EACA1E"/>
    <w:lvl w:ilvl="0" w:tplc="2EBE7A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AE52AA7"/>
    <w:multiLevelType w:val="hybridMultilevel"/>
    <w:tmpl w:val="4288D7D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C22B7A"/>
    <w:multiLevelType w:val="hybridMultilevel"/>
    <w:tmpl w:val="1428859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093EFA"/>
    <w:multiLevelType w:val="hybridMultilevel"/>
    <w:tmpl w:val="7EAE57B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7469C2"/>
    <w:multiLevelType w:val="hybridMultilevel"/>
    <w:tmpl w:val="A0D0DC4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3069E1"/>
    <w:multiLevelType w:val="hybridMultilevel"/>
    <w:tmpl w:val="242AB52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5610A7"/>
    <w:multiLevelType w:val="hybridMultilevel"/>
    <w:tmpl w:val="F05C8AA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E0E2454"/>
    <w:multiLevelType w:val="hybridMultilevel"/>
    <w:tmpl w:val="A162C64A"/>
    <w:lvl w:ilvl="0" w:tplc="103C19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E5850A7"/>
    <w:multiLevelType w:val="hybridMultilevel"/>
    <w:tmpl w:val="73AAAA9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5E5EC6"/>
    <w:multiLevelType w:val="hybridMultilevel"/>
    <w:tmpl w:val="8E860E0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893538"/>
    <w:multiLevelType w:val="hybridMultilevel"/>
    <w:tmpl w:val="0A18AFD4"/>
    <w:lvl w:ilvl="0" w:tplc="426EF0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B3A0877"/>
    <w:multiLevelType w:val="hybridMultilevel"/>
    <w:tmpl w:val="3474D110"/>
    <w:lvl w:ilvl="0" w:tplc="8C700E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CBE2B5D"/>
    <w:multiLevelType w:val="hybridMultilevel"/>
    <w:tmpl w:val="F91E993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D56517"/>
    <w:multiLevelType w:val="hybridMultilevel"/>
    <w:tmpl w:val="864EC18A"/>
    <w:lvl w:ilvl="0" w:tplc="D2FA43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10F43ED"/>
    <w:multiLevelType w:val="hybridMultilevel"/>
    <w:tmpl w:val="6332F44A"/>
    <w:lvl w:ilvl="0" w:tplc="E0BA03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7556B6B"/>
    <w:multiLevelType w:val="hybridMultilevel"/>
    <w:tmpl w:val="1DDE3294"/>
    <w:lvl w:ilvl="0" w:tplc="8BB2A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75C7AA1"/>
    <w:multiLevelType w:val="hybridMultilevel"/>
    <w:tmpl w:val="250E0198"/>
    <w:lvl w:ilvl="0" w:tplc="818ECBEE">
      <w:start w:val="2"/>
      <w:numFmt w:val="decimal"/>
      <w:lvlText w:val="%1)"/>
      <w:lvlJc w:val="left"/>
      <w:pPr>
        <w:ind w:left="720" w:hanging="360"/>
      </w:pPr>
      <w:rPr>
        <w:rFonts w:asciiTheme="majorHAnsi" w:eastAsia="Times New Roman" w:hAnsiTheme="majorHAnsi" w:cstheme="maj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917428"/>
    <w:multiLevelType w:val="hybridMultilevel"/>
    <w:tmpl w:val="8BEA062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B13A30"/>
    <w:multiLevelType w:val="hybridMultilevel"/>
    <w:tmpl w:val="91C4906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BE7D86"/>
    <w:multiLevelType w:val="hybridMultilevel"/>
    <w:tmpl w:val="359C07A8"/>
    <w:lvl w:ilvl="0" w:tplc="CB1EDFFA">
      <w:start w:val="4"/>
      <w:numFmt w:val="decimal"/>
      <w:lvlText w:val="%1."/>
      <w:lvlJc w:val="left"/>
      <w:pPr>
        <w:ind w:left="1440" w:hanging="360"/>
      </w:pPr>
      <w:rPr>
        <w:rFonts w:hint="default"/>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26" w15:restartNumberingAfterBreak="0">
    <w:nsid w:val="5005174C"/>
    <w:multiLevelType w:val="hybridMultilevel"/>
    <w:tmpl w:val="FBD0F0C0"/>
    <w:lvl w:ilvl="0" w:tplc="61A20C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4E34CD7"/>
    <w:multiLevelType w:val="hybridMultilevel"/>
    <w:tmpl w:val="2724E20C"/>
    <w:lvl w:ilvl="0" w:tplc="28A0F0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F551D2"/>
    <w:multiLevelType w:val="hybridMultilevel"/>
    <w:tmpl w:val="B2FCDC6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CC7006"/>
    <w:multiLevelType w:val="hybridMultilevel"/>
    <w:tmpl w:val="4C9C714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200BC7"/>
    <w:multiLevelType w:val="hybridMultilevel"/>
    <w:tmpl w:val="47AAA226"/>
    <w:lvl w:ilvl="0" w:tplc="6590BF44">
      <w:start w:val="14"/>
      <w:numFmt w:val="upperLetter"/>
      <w:lvlText w:val="%1."/>
      <w:lvlJc w:val="left"/>
      <w:pPr>
        <w:ind w:left="750" w:hanging="39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A91F62"/>
    <w:multiLevelType w:val="hybridMultilevel"/>
    <w:tmpl w:val="5DAAAC72"/>
    <w:lvl w:ilvl="0" w:tplc="9CE6BDA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1857A1B"/>
    <w:multiLevelType w:val="hybridMultilevel"/>
    <w:tmpl w:val="EF5070BA"/>
    <w:lvl w:ilvl="0" w:tplc="50DC8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1447F2C"/>
    <w:multiLevelType w:val="hybridMultilevel"/>
    <w:tmpl w:val="A02AEBB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8847B1"/>
    <w:multiLevelType w:val="hybridMultilevel"/>
    <w:tmpl w:val="F280CEA6"/>
    <w:lvl w:ilvl="0" w:tplc="5CCED5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71A66EE"/>
    <w:multiLevelType w:val="hybridMultilevel"/>
    <w:tmpl w:val="C1406998"/>
    <w:lvl w:ilvl="0" w:tplc="97702AC8">
      <w:start w:val="2"/>
      <w:numFmt w:val="decimal"/>
      <w:lvlText w:val="%1."/>
      <w:lvlJc w:val="left"/>
      <w:pPr>
        <w:ind w:left="825" w:hanging="46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3509C6"/>
    <w:multiLevelType w:val="hybridMultilevel"/>
    <w:tmpl w:val="B2F28054"/>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num w:numId="1">
    <w:abstractNumId w:val="35"/>
  </w:num>
  <w:num w:numId="2">
    <w:abstractNumId w:val="26"/>
  </w:num>
  <w:num w:numId="3">
    <w:abstractNumId w:val="16"/>
  </w:num>
  <w:num w:numId="4">
    <w:abstractNumId w:val="37"/>
  </w:num>
  <w:num w:numId="5">
    <w:abstractNumId w:val="4"/>
  </w:num>
  <w:num w:numId="6">
    <w:abstractNumId w:val="12"/>
  </w:num>
  <w:num w:numId="7">
    <w:abstractNumId w:val="0"/>
  </w:num>
  <w:num w:numId="8">
    <w:abstractNumId w:val="18"/>
  </w:num>
  <w:num w:numId="9">
    <w:abstractNumId w:val="21"/>
  </w:num>
  <w:num w:numId="10">
    <w:abstractNumId w:val="20"/>
  </w:num>
  <w:num w:numId="11">
    <w:abstractNumId w:val="27"/>
  </w:num>
  <w:num w:numId="12">
    <w:abstractNumId w:val="15"/>
  </w:num>
  <w:num w:numId="13">
    <w:abstractNumId w:val="34"/>
  </w:num>
  <w:num w:numId="14">
    <w:abstractNumId w:val="32"/>
  </w:num>
  <w:num w:numId="15">
    <w:abstractNumId w:val="5"/>
  </w:num>
  <w:num w:numId="16">
    <w:abstractNumId w:val="33"/>
  </w:num>
  <w:num w:numId="17">
    <w:abstractNumId w:val="19"/>
  </w:num>
  <w:num w:numId="18">
    <w:abstractNumId w:val="1"/>
  </w:num>
  <w:num w:numId="19">
    <w:abstractNumId w:val="28"/>
  </w:num>
  <w:num w:numId="20">
    <w:abstractNumId w:val="11"/>
  </w:num>
  <w:num w:numId="21">
    <w:abstractNumId w:val="2"/>
  </w:num>
  <w:num w:numId="22">
    <w:abstractNumId w:val="36"/>
  </w:num>
  <w:num w:numId="23">
    <w:abstractNumId w:val="22"/>
  </w:num>
  <w:num w:numId="24">
    <w:abstractNumId w:val="3"/>
  </w:num>
  <w:num w:numId="25">
    <w:abstractNumId w:val="30"/>
  </w:num>
  <w:num w:numId="26">
    <w:abstractNumId w:val="13"/>
  </w:num>
  <w:num w:numId="27">
    <w:abstractNumId w:val="38"/>
  </w:num>
  <w:num w:numId="28">
    <w:abstractNumId w:val="6"/>
  </w:num>
  <w:num w:numId="29">
    <w:abstractNumId w:val="9"/>
  </w:num>
  <w:num w:numId="30">
    <w:abstractNumId w:val="29"/>
  </w:num>
  <w:num w:numId="31">
    <w:abstractNumId w:val="7"/>
  </w:num>
  <w:num w:numId="32">
    <w:abstractNumId w:val="17"/>
  </w:num>
  <w:num w:numId="33">
    <w:abstractNumId w:val="8"/>
  </w:num>
  <w:num w:numId="34">
    <w:abstractNumId w:val="24"/>
  </w:num>
  <w:num w:numId="35">
    <w:abstractNumId w:val="10"/>
  </w:num>
  <w:num w:numId="36">
    <w:abstractNumId w:val="23"/>
  </w:num>
  <w:num w:numId="37">
    <w:abstractNumId w:val="14"/>
  </w:num>
  <w:num w:numId="38">
    <w:abstractNumId w:val="31"/>
  </w:num>
  <w:num w:numId="39">
    <w:abstractNumId w:val="39"/>
  </w:num>
  <w:num w:numId="4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k Harrison">
    <w15:presenceInfo w15:providerId="None" w15:userId="Mark Harri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defaultTabStop w:val="840"/>
  <w:hyphenationZone w:val="425"/>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28EF"/>
    <w:rsid w:val="000110CE"/>
    <w:rsid w:val="00013B6D"/>
    <w:rsid w:val="000211A6"/>
    <w:rsid w:val="00021403"/>
    <w:rsid w:val="00023031"/>
    <w:rsid w:val="000251D9"/>
    <w:rsid w:val="000410D2"/>
    <w:rsid w:val="00044746"/>
    <w:rsid w:val="00045DB1"/>
    <w:rsid w:val="00047B0C"/>
    <w:rsid w:val="000500F5"/>
    <w:rsid w:val="00053973"/>
    <w:rsid w:val="00054CD5"/>
    <w:rsid w:val="00055FFD"/>
    <w:rsid w:val="00064250"/>
    <w:rsid w:val="000749D3"/>
    <w:rsid w:val="0007548E"/>
    <w:rsid w:val="000758CD"/>
    <w:rsid w:val="00075BD3"/>
    <w:rsid w:val="00077B3F"/>
    <w:rsid w:val="00077BDF"/>
    <w:rsid w:val="000868D0"/>
    <w:rsid w:val="000A1CF5"/>
    <w:rsid w:val="000B065A"/>
    <w:rsid w:val="000B0FBB"/>
    <w:rsid w:val="000B1CDD"/>
    <w:rsid w:val="000B7986"/>
    <w:rsid w:val="000C435F"/>
    <w:rsid w:val="000C64C4"/>
    <w:rsid w:val="000C7BF6"/>
    <w:rsid w:val="000D076E"/>
    <w:rsid w:val="000D3E1D"/>
    <w:rsid w:val="000D3E29"/>
    <w:rsid w:val="000D52A1"/>
    <w:rsid w:val="000E6EB1"/>
    <w:rsid w:val="000F79D3"/>
    <w:rsid w:val="0010029E"/>
    <w:rsid w:val="00104DC1"/>
    <w:rsid w:val="00112B8F"/>
    <w:rsid w:val="00114236"/>
    <w:rsid w:val="00120C78"/>
    <w:rsid w:val="001218F2"/>
    <w:rsid w:val="0012490E"/>
    <w:rsid w:val="0012732E"/>
    <w:rsid w:val="00130870"/>
    <w:rsid w:val="00130EE8"/>
    <w:rsid w:val="00134692"/>
    <w:rsid w:val="00140E66"/>
    <w:rsid w:val="00141B0A"/>
    <w:rsid w:val="00145032"/>
    <w:rsid w:val="0015300C"/>
    <w:rsid w:val="0015335C"/>
    <w:rsid w:val="001533EB"/>
    <w:rsid w:val="00153E47"/>
    <w:rsid w:val="00160334"/>
    <w:rsid w:val="001616AA"/>
    <w:rsid w:val="001674A1"/>
    <w:rsid w:val="001843B4"/>
    <w:rsid w:val="001937A8"/>
    <w:rsid w:val="0019421F"/>
    <w:rsid w:val="00194BEA"/>
    <w:rsid w:val="00195E24"/>
    <w:rsid w:val="00196475"/>
    <w:rsid w:val="001A1F69"/>
    <w:rsid w:val="001C049D"/>
    <w:rsid w:val="001C5D76"/>
    <w:rsid w:val="001D08DE"/>
    <w:rsid w:val="001D2A1E"/>
    <w:rsid w:val="001E2224"/>
    <w:rsid w:val="001E2416"/>
    <w:rsid w:val="001E2B9C"/>
    <w:rsid w:val="001E3AB9"/>
    <w:rsid w:val="001E7FAF"/>
    <w:rsid w:val="001F16CF"/>
    <w:rsid w:val="001F49E9"/>
    <w:rsid w:val="00200DDB"/>
    <w:rsid w:val="00210289"/>
    <w:rsid w:val="00212F6C"/>
    <w:rsid w:val="00213D3E"/>
    <w:rsid w:val="0021758A"/>
    <w:rsid w:val="002233C5"/>
    <w:rsid w:val="00224D64"/>
    <w:rsid w:val="00233AEA"/>
    <w:rsid w:val="00243BFF"/>
    <w:rsid w:val="00245B62"/>
    <w:rsid w:val="00247EBF"/>
    <w:rsid w:val="00252882"/>
    <w:rsid w:val="00257181"/>
    <w:rsid w:val="00261410"/>
    <w:rsid w:val="00265106"/>
    <w:rsid w:val="00267AA8"/>
    <w:rsid w:val="0027220D"/>
    <w:rsid w:val="00273F86"/>
    <w:rsid w:val="002853DF"/>
    <w:rsid w:val="002916B3"/>
    <w:rsid w:val="00295550"/>
    <w:rsid w:val="002A0561"/>
    <w:rsid w:val="002B1456"/>
    <w:rsid w:val="002B7F36"/>
    <w:rsid w:val="002C404C"/>
    <w:rsid w:val="002C6A69"/>
    <w:rsid w:val="002D3EF2"/>
    <w:rsid w:val="002D4324"/>
    <w:rsid w:val="002E00FD"/>
    <w:rsid w:val="002E1342"/>
    <w:rsid w:val="002E20A9"/>
    <w:rsid w:val="002E4921"/>
    <w:rsid w:val="002E5201"/>
    <w:rsid w:val="002E7C43"/>
    <w:rsid w:val="002F6D8F"/>
    <w:rsid w:val="002F7868"/>
    <w:rsid w:val="003049F5"/>
    <w:rsid w:val="00304C4B"/>
    <w:rsid w:val="003068E5"/>
    <w:rsid w:val="00314EAB"/>
    <w:rsid w:val="00321179"/>
    <w:rsid w:val="00326D19"/>
    <w:rsid w:val="0033314A"/>
    <w:rsid w:val="00336A5F"/>
    <w:rsid w:val="00340B17"/>
    <w:rsid w:val="00341C51"/>
    <w:rsid w:val="003528EF"/>
    <w:rsid w:val="0036390A"/>
    <w:rsid w:val="00365C43"/>
    <w:rsid w:val="00375E24"/>
    <w:rsid w:val="00384BC2"/>
    <w:rsid w:val="00387935"/>
    <w:rsid w:val="00392197"/>
    <w:rsid w:val="003A53C1"/>
    <w:rsid w:val="003A5679"/>
    <w:rsid w:val="003C0E33"/>
    <w:rsid w:val="003C1CD9"/>
    <w:rsid w:val="003C30C9"/>
    <w:rsid w:val="003C74A1"/>
    <w:rsid w:val="003D3C0A"/>
    <w:rsid w:val="003D5D3F"/>
    <w:rsid w:val="003D7625"/>
    <w:rsid w:val="003D7C85"/>
    <w:rsid w:val="003E2B07"/>
    <w:rsid w:val="003E6CDA"/>
    <w:rsid w:val="003E6D67"/>
    <w:rsid w:val="003E76BD"/>
    <w:rsid w:val="003F05B4"/>
    <w:rsid w:val="003F263A"/>
    <w:rsid w:val="0041268A"/>
    <w:rsid w:val="00417996"/>
    <w:rsid w:val="00423307"/>
    <w:rsid w:val="00427083"/>
    <w:rsid w:val="00427C4F"/>
    <w:rsid w:val="00433C84"/>
    <w:rsid w:val="00434285"/>
    <w:rsid w:val="00434B30"/>
    <w:rsid w:val="00441D21"/>
    <w:rsid w:val="00455DCB"/>
    <w:rsid w:val="00475815"/>
    <w:rsid w:val="0048342D"/>
    <w:rsid w:val="004946A7"/>
    <w:rsid w:val="00494CB1"/>
    <w:rsid w:val="00496062"/>
    <w:rsid w:val="004B50EF"/>
    <w:rsid w:val="004C3EF6"/>
    <w:rsid w:val="004C4F85"/>
    <w:rsid w:val="004C4FC3"/>
    <w:rsid w:val="004C5D76"/>
    <w:rsid w:val="004D38CD"/>
    <w:rsid w:val="004D6813"/>
    <w:rsid w:val="004E0685"/>
    <w:rsid w:val="004E081B"/>
    <w:rsid w:val="004E5876"/>
    <w:rsid w:val="004E66CE"/>
    <w:rsid w:val="004F475F"/>
    <w:rsid w:val="00503258"/>
    <w:rsid w:val="005048C0"/>
    <w:rsid w:val="005115F8"/>
    <w:rsid w:val="00517389"/>
    <w:rsid w:val="00521A7E"/>
    <w:rsid w:val="00526C4D"/>
    <w:rsid w:val="00531D19"/>
    <w:rsid w:val="00532AA4"/>
    <w:rsid w:val="00533527"/>
    <w:rsid w:val="00535F59"/>
    <w:rsid w:val="00544625"/>
    <w:rsid w:val="00547D64"/>
    <w:rsid w:val="005600AD"/>
    <w:rsid w:val="00561DFF"/>
    <w:rsid w:val="00564D63"/>
    <w:rsid w:val="0057281F"/>
    <w:rsid w:val="005743E7"/>
    <w:rsid w:val="00574BA2"/>
    <w:rsid w:val="005750B9"/>
    <w:rsid w:val="005752B8"/>
    <w:rsid w:val="005842E1"/>
    <w:rsid w:val="005851DE"/>
    <w:rsid w:val="005934FA"/>
    <w:rsid w:val="005944CC"/>
    <w:rsid w:val="0059675B"/>
    <w:rsid w:val="005971B2"/>
    <w:rsid w:val="005B2113"/>
    <w:rsid w:val="005B245F"/>
    <w:rsid w:val="005C154B"/>
    <w:rsid w:val="005E175F"/>
    <w:rsid w:val="005E38BF"/>
    <w:rsid w:val="005E7404"/>
    <w:rsid w:val="00604B8A"/>
    <w:rsid w:val="006128F2"/>
    <w:rsid w:val="00617C5C"/>
    <w:rsid w:val="006207F0"/>
    <w:rsid w:val="00621FC2"/>
    <w:rsid w:val="00622952"/>
    <w:rsid w:val="00623F46"/>
    <w:rsid w:val="00630F76"/>
    <w:rsid w:val="00633A30"/>
    <w:rsid w:val="00666233"/>
    <w:rsid w:val="00677252"/>
    <w:rsid w:val="00681728"/>
    <w:rsid w:val="006840DC"/>
    <w:rsid w:val="006946FF"/>
    <w:rsid w:val="006B0CB5"/>
    <w:rsid w:val="006B2E29"/>
    <w:rsid w:val="006B46BA"/>
    <w:rsid w:val="006B4CAD"/>
    <w:rsid w:val="006B560B"/>
    <w:rsid w:val="006B5F96"/>
    <w:rsid w:val="006C30C5"/>
    <w:rsid w:val="006C4F47"/>
    <w:rsid w:val="006D0A96"/>
    <w:rsid w:val="006E732A"/>
    <w:rsid w:val="006E734B"/>
    <w:rsid w:val="006E7B00"/>
    <w:rsid w:val="00714552"/>
    <w:rsid w:val="00715CA6"/>
    <w:rsid w:val="007257E8"/>
    <w:rsid w:val="0075716E"/>
    <w:rsid w:val="00761075"/>
    <w:rsid w:val="00761492"/>
    <w:rsid w:val="0076786F"/>
    <w:rsid w:val="0077037D"/>
    <w:rsid w:val="00770608"/>
    <w:rsid w:val="00782E7B"/>
    <w:rsid w:val="00786D1E"/>
    <w:rsid w:val="00797E6B"/>
    <w:rsid w:val="007A41B0"/>
    <w:rsid w:val="007A6C5C"/>
    <w:rsid w:val="007C0C02"/>
    <w:rsid w:val="007C1BAE"/>
    <w:rsid w:val="007C5F96"/>
    <w:rsid w:val="007D2484"/>
    <w:rsid w:val="007D7C05"/>
    <w:rsid w:val="007E0A41"/>
    <w:rsid w:val="007E572E"/>
    <w:rsid w:val="007E67CE"/>
    <w:rsid w:val="007F2894"/>
    <w:rsid w:val="007F4D70"/>
    <w:rsid w:val="007F67E8"/>
    <w:rsid w:val="00801467"/>
    <w:rsid w:val="00805052"/>
    <w:rsid w:val="008052B4"/>
    <w:rsid w:val="008068B5"/>
    <w:rsid w:val="008069D7"/>
    <w:rsid w:val="008075A8"/>
    <w:rsid w:val="00810EAE"/>
    <w:rsid w:val="00813A12"/>
    <w:rsid w:val="008161FE"/>
    <w:rsid w:val="00821A9C"/>
    <w:rsid w:val="00824A78"/>
    <w:rsid w:val="00832953"/>
    <w:rsid w:val="00833493"/>
    <w:rsid w:val="00836947"/>
    <w:rsid w:val="00837BE9"/>
    <w:rsid w:val="00840564"/>
    <w:rsid w:val="008416D3"/>
    <w:rsid w:val="0084217B"/>
    <w:rsid w:val="00842C75"/>
    <w:rsid w:val="00846054"/>
    <w:rsid w:val="0085083E"/>
    <w:rsid w:val="008530C6"/>
    <w:rsid w:val="00856AE4"/>
    <w:rsid w:val="00864DFF"/>
    <w:rsid w:val="00871FA1"/>
    <w:rsid w:val="008763F3"/>
    <w:rsid w:val="008834E2"/>
    <w:rsid w:val="00891162"/>
    <w:rsid w:val="00894FD4"/>
    <w:rsid w:val="008A33BD"/>
    <w:rsid w:val="008A6A4F"/>
    <w:rsid w:val="008A771F"/>
    <w:rsid w:val="008B0E18"/>
    <w:rsid w:val="008C0425"/>
    <w:rsid w:val="008C2353"/>
    <w:rsid w:val="008C443E"/>
    <w:rsid w:val="008C5159"/>
    <w:rsid w:val="008C76E4"/>
    <w:rsid w:val="008C7A2A"/>
    <w:rsid w:val="008D1D3A"/>
    <w:rsid w:val="008D1FED"/>
    <w:rsid w:val="008D40BB"/>
    <w:rsid w:val="008D437C"/>
    <w:rsid w:val="008D4A10"/>
    <w:rsid w:val="008E0082"/>
    <w:rsid w:val="008E02EA"/>
    <w:rsid w:val="008E5907"/>
    <w:rsid w:val="008E7A92"/>
    <w:rsid w:val="008F3AFA"/>
    <w:rsid w:val="008F42E3"/>
    <w:rsid w:val="008F669A"/>
    <w:rsid w:val="0090034A"/>
    <w:rsid w:val="009021BC"/>
    <w:rsid w:val="00903138"/>
    <w:rsid w:val="0092322D"/>
    <w:rsid w:val="00924876"/>
    <w:rsid w:val="00932B1A"/>
    <w:rsid w:val="00932FC3"/>
    <w:rsid w:val="0093680E"/>
    <w:rsid w:val="009420C3"/>
    <w:rsid w:val="00942AE2"/>
    <w:rsid w:val="009454D1"/>
    <w:rsid w:val="00964D61"/>
    <w:rsid w:val="00967850"/>
    <w:rsid w:val="009709AA"/>
    <w:rsid w:val="00971EC5"/>
    <w:rsid w:val="00975C64"/>
    <w:rsid w:val="00992C20"/>
    <w:rsid w:val="0099596B"/>
    <w:rsid w:val="009977E0"/>
    <w:rsid w:val="009A1160"/>
    <w:rsid w:val="009A1A13"/>
    <w:rsid w:val="009A2FC5"/>
    <w:rsid w:val="009B4D8D"/>
    <w:rsid w:val="009B7203"/>
    <w:rsid w:val="009C477B"/>
    <w:rsid w:val="009C6545"/>
    <w:rsid w:val="009C67FE"/>
    <w:rsid w:val="009D1829"/>
    <w:rsid w:val="009E28EB"/>
    <w:rsid w:val="009E420F"/>
    <w:rsid w:val="00A20B8B"/>
    <w:rsid w:val="00A2359B"/>
    <w:rsid w:val="00A24ED3"/>
    <w:rsid w:val="00A2545F"/>
    <w:rsid w:val="00A27161"/>
    <w:rsid w:val="00A3342B"/>
    <w:rsid w:val="00A46211"/>
    <w:rsid w:val="00A535FC"/>
    <w:rsid w:val="00A5431A"/>
    <w:rsid w:val="00A623C0"/>
    <w:rsid w:val="00A74259"/>
    <w:rsid w:val="00A770E8"/>
    <w:rsid w:val="00A8258D"/>
    <w:rsid w:val="00A82C16"/>
    <w:rsid w:val="00A9055A"/>
    <w:rsid w:val="00A90BEF"/>
    <w:rsid w:val="00A90BF4"/>
    <w:rsid w:val="00A932FA"/>
    <w:rsid w:val="00AA2C66"/>
    <w:rsid w:val="00AA6082"/>
    <w:rsid w:val="00AA7B85"/>
    <w:rsid w:val="00AB2BF0"/>
    <w:rsid w:val="00AC34DB"/>
    <w:rsid w:val="00AC50D7"/>
    <w:rsid w:val="00AC5B51"/>
    <w:rsid w:val="00AD6651"/>
    <w:rsid w:val="00AE35C4"/>
    <w:rsid w:val="00AE39C7"/>
    <w:rsid w:val="00AF2D75"/>
    <w:rsid w:val="00AF64BA"/>
    <w:rsid w:val="00B04ED4"/>
    <w:rsid w:val="00B05DCB"/>
    <w:rsid w:val="00B065CC"/>
    <w:rsid w:val="00B10F92"/>
    <w:rsid w:val="00B23BE6"/>
    <w:rsid w:val="00B25437"/>
    <w:rsid w:val="00B33B69"/>
    <w:rsid w:val="00B406E7"/>
    <w:rsid w:val="00B44200"/>
    <w:rsid w:val="00B454A7"/>
    <w:rsid w:val="00B457D6"/>
    <w:rsid w:val="00B45886"/>
    <w:rsid w:val="00B459D1"/>
    <w:rsid w:val="00B507B4"/>
    <w:rsid w:val="00B52325"/>
    <w:rsid w:val="00B52CAC"/>
    <w:rsid w:val="00B52F4D"/>
    <w:rsid w:val="00B623A0"/>
    <w:rsid w:val="00B62DDD"/>
    <w:rsid w:val="00B821BB"/>
    <w:rsid w:val="00B90243"/>
    <w:rsid w:val="00B94EB7"/>
    <w:rsid w:val="00BA1529"/>
    <w:rsid w:val="00BA3743"/>
    <w:rsid w:val="00BA3894"/>
    <w:rsid w:val="00BA690A"/>
    <w:rsid w:val="00BA6951"/>
    <w:rsid w:val="00BA79EB"/>
    <w:rsid w:val="00BB0681"/>
    <w:rsid w:val="00BB25C8"/>
    <w:rsid w:val="00BB5272"/>
    <w:rsid w:val="00BC43CA"/>
    <w:rsid w:val="00BC7200"/>
    <w:rsid w:val="00BD17C2"/>
    <w:rsid w:val="00BD3328"/>
    <w:rsid w:val="00BE0158"/>
    <w:rsid w:val="00BE032C"/>
    <w:rsid w:val="00BE13E0"/>
    <w:rsid w:val="00BE3894"/>
    <w:rsid w:val="00BE61FD"/>
    <w:rsid w:val="00BF4DAA"/>
    <w:rsid w:val="00BF7D51"/>
    <w:rsid w:val="00C05C73"/>
    <w:rsid w:val="00C14216"/>
    <w:rsid w:val="00C14A4D"/>
    <w:rsid w:val="00C14F22"/>
    <w:rsid w:val="00C229F5"/>
    <w:rsid w:val="00C31782"/>
    <w:rsid w:val="00C317BC"/>
    <w:rsid w:val="00C334F4"/>
    <w:rsid w:val="00C37A98"/>
    <w:rsid w:val="00C40B89"/>
    <w:rsid w:val="00C42789"/>
    <w:rsid w:val="00C55712"/>
    <w:rsid w:val="00C60193"/>
    <w:rsid w:val="00C6133A"/>
    <w:rsid w:val="00C65108"/>
    <w:rsid w:val="00C721E5"/>
    <w:rsid w:val="00C75217"/>
    <w:rsid w:val="00C75E7F"/>
    <w:rsid w:val="00C82660"/>
    <w:rsid w:val="00C876A7"/>
    <w:rsid w:val="00C87CA2"/>
    <w:rsid w:val="00C87E38"/>
    <w:rsid w:val="00C91753"/>
    <w:rsid w:val="00C931AA"/>
    <w:rsid w:val="00CA232A"/>
    <w:rsid w:val="00CA4C8A"/>
    <w:rsid w:val="00CA5D96"/>
    <w:rsid w:val="00CA728A"/>
    <w:rsid w:val="00CB5ACD"/>
    <w:rsid w:val="00CD291F"/>
    <w:rsid w:val="00CE522E"/>
    <w:rsid w:val="00CE5ED4"/>
    <w:rsid w:val="00CF3843"/>
    <w:rsid w:val="00D03BD3"/>
    <w:rsid w:val="00D10A3F"/>
    <w:rsid w:val="00D14DD1"/>
    <w:rsid w:val="00D21071"/>
    <w:rsid w:val="00D32A1A"/>
    <w:rsid w:val="00D34706"/>
    <w:rsid w:val="00D36BD3"/>
    <w:rsid w:val="00D40C26"/>
    <w:rsid w:val="00D40FC8"/>
    <w:rsid w:val="00D5420C"/>
    <w:rsid w:val="00D63FB4"/>
    <w:rsid w:val="00D7603B"/>
    <w:rsid w:val="00D826F3"/>
    <w:rsid w:val="00D82A3B"/>
    <w:rsid w:val="00D82BFF"/>
    <w:rsid w:val="00D9282A"/>
    <w:rsid w:val="00D9594A"/>
    <w:rsid w:val="00D97A2F"/>
    <w:rsid w:val="00DA106E"/>
    <w:rsid w:val="00DA3FEA"/>
    <w:rsid w:val="00DA4669"/>
    <w:rsid w:val="00DC747D"/>
    <w:rsid w:val="00DD193D"/>
    <w:rsid w:val="00DD3C71"/>
    <w:rsid w:val="00DE62AA"/>
    <w:rsid w:val="00DE6718"/>
    <w:rsid w:val="00E00C20"/>
    <w:rsid w:val="00E07240"/>
    <w:rsid w:val="00E20BF7"/>
    <w:rsid w:val="00E27A4E"/>
    <w:rsid w:val="00E30FFF"/>
    <w:rsid w:val="00E410BB"/>
    <w:rsid w:val="00E43000"/>
    <w:rsid w:val="00E454C8"/>
    <w:rsid w:val="00E51CE6"/>
    <w:rsid w:val="00E55ED8"/>
    <w:rsid w:val="00E61BCC"/>
    <w:rsid w:val="00E65D7B"/>
    <w:rsid w:val="00E70AF8"/>
    <w:rsid w:val="00E719F2"/>
    <w:rsid w:val="00E8317E"/>
    <w:rsid w:val="00EA2FE0"/>
    <w:rsid w:val="00EA474F"/>
    <w:rsid w:val="00EA73B7"/>
    <w:rsid w:val="00EB0282"/>
    <w:rsid w:val="00EB58BB"/>
    <w:rsid w:val="00EB704C"/>
    <w:rsid w:val="00EC4ED4"/>
    <w:rsid w:val="00ED03C3"/>
    <w:rsid w:val="00EE6053"/>
    <w:rsid w:val="00EE70B4"/>
    <w:rsid w:val="00EF2977"/>
    <w:rsid w:val="00EF2B74"/>
    <w:rsid w:val="00EF3CAA"/>
    <w:rsid w:val="00EF716A"/>
    <w:rsid w:val="00F02981"/>
    <w:rsid w:val="00F063CE"/>
    <w:rsid w:val="00F10DBB"/>
    <w:rsid w:val="00F1710E"/>
    <w:rsid w:val="00F22DAC"/>
    <w:rsid w:val="00F22E3C"/>
    <w:rsid w:val="00F27025"/>
    <w:rsid w:val="00F340C9"/>
    <w:rsid w:val="00F34651"/>
    <w:rsid w:val="00F34E96"/>
    <w:rsid w:val="00F37657"/>
    <w:rsid w:val="00F5013C"/>
    <w:rsid w:val="00F53B7B"/>
    <w:rsid w:val="00F74286"/>
    <w:rsid w:val="00F802C7"/>
    <w:rsid w:val="00F81CDF"/>
    <w:rsid w:val="00F820F5"/>
    <w:rsid w:val="00F9353C"/>
    <w:rsid w:val="00FA4A4A"/>
    <w:rsid w:val="00FA4CED"/>
    <w:rsid w:val="00FA7E2D"/>
    <w:rsid w:val="00FB303E"/>
    <w:rsid w:val="00FC191D"/>
    <w:rsid w:val="00FC58EB"/>
    <w:rsid w:val="00FC6117"/>
    <w:rsid w:val="00FD2F58"/>
    <w:rsid w:val="00FD47DD"/>
    <w:rsid w:val="00FE126F"/>
    <w:rsid w:val="00FE4F5F"/>
    <w:rsid w:val="00FE67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2855F31"/>
  <w15:docId w15:val="{6F6C2E98-1D84-45B8-9DA2-1FC5289DF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6A4F"/>
    <w:pPr>
      <w:widowControl w:val="0"/>
      <w:jc w:val="both"/>
    </w:pPr>
  </w:style>
  <w:style w:type="paragraph" w:styleId="Heading1">
    <w:name w:val="heading 1"/>
    <w:basedOn w:val="Normal"/>
    <w:next w:val="Normal"/>
    <w:link w:val="Heading1Char"/>
    <w:uiPriority w:val="9"/>
    <w:qFormat/>
    <w:rsid w:val="003A53C1"/>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2E3C"/>
    <w:pPr>
      <w:tabs>
        <w:tab w:val="center" w:pos="4252"/>
        <w:tab w:val="right" w:pos="8504"/>
      </w:tabs>
      <w:snapToGrid w:val="0"/>
    </w:pPr>
  </w:style>
  <w:style w:type="character" w:customStyle="1" w:styleId="HeaderChar">
    <w:name w:val="Header Char"/>
    <w:basedOn w:val="DefaultParagraphFont"/>
    <w:link w:val="Header"/>
    <w:uiPriority w:val="99"/>
    <w:rsid w:val="00F22E3C"/>
  </w:style>
  <w:style w:type="paragraph" w:styleId="Footer">
    <w:name w:val="footer"/>
    <w:basedOn w:val="Normal"/>
    <w:link w:val="FooterChar"/>
    <w:uiPriority w:val="99"/>
    <w:unhideWhenUsed/>
    <w:rsid w:val="00F22E3C"/>
    <w:pPr>
      <w:tabs>
        <w:tab w:val="center" w:pos="4252"/>
        <w:tab w:val="right" w:pos="8504"/>
      </w:tabs>
      <w:snapToGrid w:val="0"/>
    </w:pPr>
  </w:style>
  <w:style w:type="character" w:customStyle="1" w:styleId="FooterChar">
    <w:name w:val="Footer Char"/>
    <w:basedOn w:val="DefaultParagraphFont"/>
    <w:link w:val="Footer"/>
    <w:uiPriority w:val="99"/>
    <w:rsid w:val="00F22E3C"/>
  </w:style>
  <w:style w:type="paragraph" w:styleId="BalloonText">
    <w:name w:val="Balloon Text"/>
    <w:basedOn w:val="Normal"/>
    <w:link w:val="BalloonTextChar"/>
    <w:uiPriority w:val="99"/>
    <w:semiHidden/>
    <w:unhideWhenUsed/>
    <w:rsid w:val="001843B4"/>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843B4"/>
    <w:rPr>
      <w:rFonts w:asciiTheme="majorHAnsi" w:eastAsiaTheme="majorEastAsia" w:hAnsiTheme="majorHAnsi" w:cstheme="majorBidi"/>
      <w:sz w:val="18"/>
      <w:szCs w:val="18"/>
    </w:rPr>
  </w:style>
  <w:style w:type="paragraph" w:styleId="ListParagraph">
    <w:name w:val="List Paragraph"/>
    <w:basedOn w:val="Normal"/>
    <w:uiPriority w:val="34"/>
    <w:qFormat/>
    <w:rsid w:val="002B7F36"/>
    <w:pPr>
      <w:ind w:leftChars="400" w:left="840"/>
    </w:pPr>
  </w:style>
  <w:style w:type="paragraph" w:customStyle="1" w:styleId="3GPPHeader">
    <w:name w:val="3GPP_Header"/>
    <w:basedOn w:val="Normal"/>
    <w:rsid w:val="003A53C1"/>
    <w:pPr>
      <w:widowControl/>
      <w:tabs>
        <w:tab w:val="left" w:pos="1701"/>
        <w:tab w:val="right" w:pos="9639"/>
      </w:tabs>
      <w:spacing w:after="240" w:line="276" w:lineRule="auto"/>
      <w:jc w:val="left"/>
    </w:pPr>
    <w:rPr>
      <w:rFonts w:eastAsiaTheme="minorHAnsi"/>
      <w:b/>
      <w:kern w:val="0"/>
      <w:sz w:val="24"/>
      <w:lang w:eastAsia="en-US"/>
    </w:rPr>
  </w:style>
  <w:style w:type="character" w:customStyle="1" w:styleId="Heading1Char">
    <w:name w:val="Heading 1 Char"/>
    <w:basedOn w:val="DefaultParagraphFont"/>
    <w:link w:val="Heading1"/>
    <w:uiPriority w:val="9"/>
    <w:rsid w:val="003A53C1"/>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434B30"/>
  </w:style>
  <w:style w:type="character" w:styleId="CommentReference">
    <w:name w:val="annotation reference"/>
    <w:basedOn w:val="DefaultParagraphFont"/>
    <w:uiPriority w:val="99"/>
    <w:semiHidden/>
    <w:unhideWhenUsed/>
    <w:rsid w:val="008C443E"/>
    <w:rPr>
      <w:sz w:val="16"/>
      <w:szCs w:val="16"/>
    </w:rPr>
  </w:style>
  <w:style w:type="paragraph" w:styleId="CommentText">
    <w:name w:val="annotation text"/>
    <w:basedOn w:val="Normal"/>
    <w:link w:val="CommentTextChar"/>
    <w:uiPriority w:val="99"/>
    <w:semiHidden/>
    <w:unhideWhenUsed/>
    <w:rsid w:val="008C443E"/>
    <w:rPr>
      <w:sz w:val="20"/>
      <w:szCs w:val="20"/>
    </w:rPr>
  </w:style>
  <w:style w:type="character" w:customStyle="1" w:styleId="CommentTextChar">
    <w:name w:val="Comment Text Char"/>
    <w:basedOn w:val="DefaultParagraphFont"/>
    <w:link w:val="CommentText"/>
    <w:uiPriority w:val="99"/>
    <w:semiHidden/>
    <w:rsid w:val="008C443E"/>
    <w:rPr>
      <w:sz w:val="20"/>
      <w:szCs w:val="20"/>
    </w:rPr>
  </w:style>
  <w:style w:type="paragraph" w:styleId="CommentSubject">
    <w:name w:val="annotation subject"/>
    <w:basedOn w:val="CommentText"/>
    <w:next w:val="CommentText"/>
    <w:link w:val="CommentSubjectChar"/>
    <w:uiPriority w:val="99"/>
    <w:semiHidden/>
    <w:unhideWhenUsed/>
    <w:rsid w:val="008C443E"/>
    <w:rPr>
      <w:b/>
      <w:bCs/>
    </w:rPr>
  </w:style>
  <w:style w:type="character" w:customStyle="1" w:styleId="CommentSubjectChar">
    <w:name w:val="Comment Subject Char"/>
    <w:basedOn w:val="CommentTextChar"/>
    <w:link w:val="CommentSubject"/>
    <w:uiPriority w:val="99"/>
    <w:semiHidden/>
    <w:rsid w:val="008C443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03398">
      <w:bodyDiv w:val="1"/>
      <w:marLeft w:val="0"/>
      <w:marRight w:val="0"/>
      <w:marTop w:val="0"/>
      <w:marBottom w:val="0"/>
      <w:divBdr>
        <w:top w:val="none" w:sz="0" w:space="0" w:color="auto"/>
        <w:left w:val="none" w:sz="0" w:space="0" w:color="auto"/>
        <w:bottom w:val="none" w:sz="0" w:space="0" w:color="auto"/>
        <w:right w:val="none" w:sz="0" w:space="0" w:color="auto"/>
      </w:divBdr>
    </w:div>
    <w:div w:id="277682307">
      <w:bodyDiv w:val="1"/>
      <w:marLeft w:val="0"/>
      <w:marRight w:val="0"/>
      <w:marTop w:val="0"/>
      <w:marBottom w:val="0"/>
      <w:divBdr>
        <w:top w:val="none" w:sz="0" w:space="0" w:color="auto"/>
        <w:left w:val="none" w:sz="0" w:space="0" w:color="auto"/>
        <w:bottom w:val="none" w:sz="0" w:space="0" w:color="auto"/>
        <w:right w:val="none" w:sz="0" w:space="0" w:color="auto"/>
      </w:divBdr>
    </w:div>
    <w:div w:id="560945003">
      <w:bodyDiv w:val="1"/>
      <w:marLeft w:val="0"/>
      <w:marRight w:val="0"/>
      <w:marTop w:val="0"/>
      <w:marBottom w:val="0"/>
      <w:divBdr>
        <w:top w:val="none" w:sz="0" w:space="0" w:color="auto"/>
        <w:left w:val="none" w:sz="0" w:space="0" w:color="auto"/>
        <w:bottom w:val="none" w:sz="0" w:space="0" w:color="auto"/>
        <w:right w:val="none" w:sz="0" w:space="0" w:color="auto"/>
      </w:divBdr>
    </w:div>
    <w:div w:id="874737274">
      <w:bodyDiv w:val="1"/>
      <w:marLeft w:val="0"/>
      <w:marRight w:val="0"/>
      <w:marTop w:val="0"/>
      <w:marBottom w:val="0"/>
      <w:divBdr>
        <w:top w:val="none" w:sz="0" w:space="0" w:color="auto"/>
        <w:left w:val="none" w:sz="0" w:space="0" w:color="auto"/>
        <w:bottom w:val="none" w:sz="0" w:space="0" w:color="auto"/>
        <w:right w:val="none" w:sz="0" w:space="0" w:color="auto"/>
      </w:divBdr>
    </w:div>
    <w:div w:id="1316565415">
      <w:bodyDiv w:val="1"/>
      <w:marLeft w:val="0"/>
      <w:marRight w:val="0"/>
      <w:marTop w:val="0"/>
      <w:marBottom w:val="0"/>
      <w:divBdr>
        <w:top w:val="none" w:sz="0" w:space="0" w:color="auto"/>
        <w:left w:val="none" w:sz="0" w:space="0" w:color="auto"/>
        <w:bottom w:val="none" w:sz="0" w:space="0" w:color="auto"/>
        <w:right w:val="none" w:sz="0" w:space="0" w:color="auto"/>
      </w:divBdr>
    </w:div>
    <w:div w:id="1505971127">
      <w:bodyDiv w:val="1"/>
      <w:marLeft w:val="0"/>
      <w:marRight w:val="0"/>
      <w:marTop w:val="0"/>
      <w:marBottom w:val="0"/>
      <w:divBdr>
        <w:top w:val="none" w:sz="0" w:space="0" w:color="auto"/>
        <w:left w:val="none" w:sz="0" w:space="0" w:color="auto"/>
        <w:bottom w:val="none" w:sz="0" w:space="0" w:color="auto"/>
        <w:right w:val="none" w:sz="0" w:space="0" w:color="auto"/>
      </w:divBdr>
    </w:div>
    <w:div w:id="180670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EB0ACA-FE4C-40BC-B87A-5C1063A13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10816</Words>
  <Characters>57221</Characters>
  <Application>Microsoft Office Word</Application>
  <DocSecurity>0</DocSecurity>
  <Lines>969</Lines>
  <Paragraphs>479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67558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NTT DOCOMO, INC. 3</dc:creator>
  <cp:keywords/>
  <dc:description/>
  <cp:lastModifiedBy>Mark Harrison</cp:lastModifiedBy>
  <cp:revision>2</cp:revision>
  <dcterms:created xsi:type="dcterms:W3CDTF">2018-05-11T22:50:00Z</dcterms:created>
  <dcterms:modified xsi:type="dcterms:W3CDTF">2018-05-11T22:50:00Z</dcterms:modified>
</cp:coreProperties>
</file>